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687478C1"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F104DC">
        <w:rPr>
          <w:rFonts w:eastAsia="Times New Roman"/>
          <w:b/>
          <w:noProof/>
          <w:sz w:val="24"/>
        </w:rPr>
        <w:t>96</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w:t>
      </w:r>
      <w:r w:rsidR="003519C7">
        <w:rPr>
          <w:rFonts w:eastAsia="Times New Roman"/>
          <w:b/>
          <w:noProof/>
          <w:sz w:val="24"/>
        </w:rPr>
        <w:t>11295</w:t>
      </w:r>
      <w:bookmarkStart w:id="4" w:name="_GoBack"/>
      <w:bookmarkEnd w:id="4"/>
    </w:p>
    <w:p w14:paraId="38445688" w14:textId="0E0F5514" w:rsidR="00AC4CD8" w:rsidRDefault="00D46ABC" w:rsidP="00AC4CD8">
      <w:pPr>
        <w:pStyle w:val="a0"/>
        <w:rPr>
          <w:rFonts w:eastAsia="SimSun"/>
          <w:bCs w:val="0"/>
          <w:sz w:val="24"/>
          <w:lang w:eastAsia="zh-CN"/>
        </w:rPr>
      </w:pPr>
      <w:bookmarkStart w:id="5" w:name="OLE_LINK1"/>
      <w:bookmarkStart w:id="6" w:name="OLE_LINK2"/>
      <w:r>
        <w:rPr>
          <w:rFonts w:eastAsia="SimSun"/>
          <w:bCs w:val="0"/>
          <w:sz w:val="24"/>
          <w:lang w:eastAsia="zh-CN"/>
        </w:rPr>
        <w:t>Online, 17 - 28</w:t>
      </w:r>
      <w:r w:rsidR="00AC4CD8">
        <w:rPr>
          <w:rFonts w:eastAsia="SimSun"/>
          <w:bCs w:val="0"/>
          <w:sz w:val="24"/>
          <w:lang w:eastAsia="zh-CN"/>
        </w:rPr>
        <w:t xml:space="preserve"> </w:t>
      </w:r>
      <w:r>
        <w:rPr>
          <w:rFonts w:eastAsia="SimSun"/>
          <w:bCs w:val="0"/>
          <w:sz w:val="24"/>
          <w:lang w:eastAsia="zh-CN"/>
        </w:rPr>
        <w:t>Aug</w:t>
      </w:r>
      <w:r w:rsidR="00AC4CD8" w:rsidRPr="009F4EEE">
        <w:rPr>
          <w:rFonts w:eastAsia="SimSun"/>
          <w:bCs w:val="0"/>
          <w:sz w:val="24"/>
          <w:lang w:eastAsia="zh-CN"/>
        </w:rPr>
        <w:t xml:space="preserve"> 20</w:t>
      </w:r>
      <w:bookmarkEnd w:id="5"/>
      <w:bookmarkEnd w:id="6"/>
      <w:r w:rsidR="00AC4CD8">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32641E92"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D46ABC">
        <w:rPr>
          <w:rFonts w:ascii="Arial" w:hAnsi="Arial" w:cs="Arial"/>
          <w:sz w:val="22"/>
        </w:rPr>
        <w:t xml:space="preserve">IAB </w:t>
      </w:r>
      <w:r w:rsidR="00AD36B3">
        <w:rPr>
          <w:rFonts w:ascii="Arial" w:hAnsi="Arial" w:cs="Arial"/>
          <w:sz w:val="22"/>
        </w:rPr>
        <w:t>Rx sensitivity</w:t>
      </w:r>
      <w:r w:rsidR="00D46ABC">
        <w:rPr>
          <w:rFonts w:ascii="Arial" w:hAnsi="Arial" w:cs="Arial"/>
          <w:sz w:val="22"/>
        </w:rPr>
        <w:t xml:space="preserve"> and Rx dynamic range</w:t>
      </w:r>
    </w:p>
    <w:p w14:paraId="0F34F3E0" w14:textId="26137A9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6ABC">
        <w:rPr>
          <w:rFonts w:ascii="Arial" w:hAnsi="Arial" w:cs="Arial"/>
          <w:sz w:val="22"/>
        </w:rPr>
        <w:t>7.4.2.2.1</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1AD05154" w14:textId="2725E929" w:rsidR="00E9728C" w:rsidRDefault="00E9728C" w:rsidP="00E9728C">
      <w:pPr>
        <w:rPr>
          <w:rFonts w:eastAsia="SimSun"/>
          <w:lang w:eastAsia="zh-CN"/>
        </w:rPr>
      </w:pPr>
      <w:r>
        <w:rPr>
          <w:rFonts w:eastAsia="SimSun" w:hint="eastAsia"/>
          <w:lang w:eastAsia="zh-CN"/>
        </w:rPr>
        <w:t>T</w:t>
      </w:r>
      <w:r>
        <w:rPr>
          <w:rFonts w:eastAsia="SimSun"/>
          <w:lang w:eastAsia="zh-CN"/>
        </w:rPr>
        <w:t xml:space="preserve">he sub-clauses in the TS have been allocated to different companies to aid the drafting process, </w:t>
      </w:r>
      <w:r w:rsidR="00981A99">
        <w:rPr>
          <w:rFonts w:eastAsia="SimSun"/>
          <w:lang w:eastAsia="zh-CN"/>
        </w:rPr>
        <w:t>we have been allocated sensitivity and receiver dynamic range.</w:t>
      </w:r>
    </w:p>
    <w:p w14:paraId="369FAFBE" w14:textId="42FDB92B" w:rsidR="00981A99" w:rsidRDefault="00981A99" w:rsidP="00E9728C">
      <w:pPr>
        <w:rPr>
          <w:rFonts w:eastAsia="SimSun"/>
          <w:lang w:eastAsia="zh-CN"/>
        </w:rPr>
      </w:pPr>
      <w:r>
        <w:rPr>
          <w:rFonts w:eastAsia="SimSun"/>
          <w:lang w:eastAsia="zh-CN"/>
        </w:rPr>
        <w:t>As per the new meeting rules as these are in the same agenda item they have been included in the same TP.</w:t>
      </w:r>
    </w:p>
    <w:p w14:paraId="12C99520" w14:textId="17FF5F84" w:rsidR="007066C4" w:rsidRDefault="007066C4" w:rsidP="007066C4">
      <w:pPr>
        <w:pStyle w:val="Heading2"/>
        <w:rPr>
          <w:lang w:eastAsia="zh-CN"/>
        </w:rPr>
      </w:pPr>
      <w:r>
        <w:rPr>
          <w:lang w:eastAsia="zh-CN"/>
        </w:rPr>
        <w:t>1.1</w:t>
      </w:r>
      <w:r>
        <w:rPr>
          <w:lang w:eastAsia="zh-CN"/>
        </w:rPr>
        <w:tab/>
        <w:t>IAB-MT sensitivity</w:t>
      </w:r>
    </w:p>
    <w:p w14:paraId="256230FA" w14:textId="7316840A" w:rsidR="00981A99" w:rsidRDefault="00981A99" w:rsidP="00E9728C">
      <w:pPr>
        <w:rPr>
          <w:rFonts w:eastAsia="SimSun"/>
          <w:lang w:eastAsia="zh-CN"/>
        </w:rPr>
      </w:pPr>
      <w:r>
        <w:rPr>
          <w:rFonts w:eastAsia="SimSun"/>
          <w:lang w:eastAsia="zh-CN"/>
        </w:rPr>
        <w:t>RX sensitivity for IAB-MT was mostly agreed in the last meeting WF (R4-2008785), the following agreements were made:</w:t>
      </w:r>
    </w:p>
    <w:p w14:paraId="0D78B7D1" w14:textId="46F8F9E5" w:rsidR="00981A99" w:rsidRPr="007066C4" w:rsidRDefault="007066C4" w:rsidP="007066C4">
      <w:pPr>
        <w:pStyle w:val="ListParagraph"/>
        <w:numPr>
          <w:ilvl w:val="0"/>
          <w:numId w:val="12"/>
        </w:numPr>
        <w:ind w:firstLineChars="0"/>
      </w:pPr>
      <w:r w:rsidRPr="007066C4">
        <w:rPr>
          <w:lang w:val="en-US"/>
        </w:rPr>
        <w:t>FR2 EIS</w:t>
      </w:r>
      <w:r w:rsidRPr="007066C4">
        <w:rPr>
          <w:vertAlign w:val="subscript"/>
          <w:lang w:val="en-US"/>
        </w:rPr>
        <w:t>REFSENS_50M</w:t>
      </w:r>
      <w:r w:rsidRPr="007066C4">
        <w:rPr>
          <w:lang w:val="en-US"/>
        </w:rPr>
        <w:t xml:space="preserve"> declaration range for Local Area IAB-MT</w:t>
      </w:r>
      <w:r w:rsidRPr="007066C4">
        <w:t xml:space="preserve"> : </w:t>
      </w:r>
      <w:r w:rsidR="00981A99" w:rsidRPr="007066C4">
        <w:t>-86 to -114dBm</w:t>
      </w:r>
      <w:r w:rsidR="00981A99" w:rsidRPr="007066C4">
        <w:tab/>
      </w:r>
    </w:p>
    <w:p w14:paraId="58CD2E96" w14:textId="24A8C835" w:rsidR="00981A99" w:rsidRPr="00981A99" w:rsidRDefault="00981A99" w:rsidP="007066C4">
      <w:pPr>
        <w:pStyle w:val="ListParagraph"/>
        <w:numPr>
          <w:ilvl w:val="0"/>
          <w:numId w:val="12"/>
        </w:numPr>
        <w:ind w:firstLineChars="0"/>
        <w:rPr>
          <w:lang w:eastAsia="zh-CN"/>
        </w:rPr>
      </w:pPr>
      <w:r w:rsidRPr="007066C4">
        <w:rPr>
          <w:lang w:val="en-US"/>
        </w:rPr>
        <w:t>FR1 P</w:t>
      </w:r>
      <w:r w:rsidRPr="007066C4">
        <w:rPr>
          <w:vertAlign w:val="subscript"/>
          <w:lang w:val="en-US"/>
        </w:rPr>
        <w:t>REFSENS</w:t>
      </w:r>
      <w:r w:rsidRPr="007066C4">
        <w:rPr>
          <w:lang w:val="en-US"/>
        </w:rPr>
        <w:t xml:space="preserve"> requirement for Local Area IAB-MT type 1-H</w:t>
      </w:r>
      <w:r w:rsidR="007066C4" w:rsidRPr="007066C4">
        <w:rPr>
          <w:lang w:val="en-US"/>
        </w:rPr>
        <w:t xml:space="preserve"> : </w:t>
      </w:r>
      <w:r w:rsidRPr="00981A99">
        <w:rPr>
          <w:rFonts w:hint="eastAsia"/>
          <w:lang w:eastAsia="zh-CN"/>
        </w:rPr>
        <w:t>Reused from Local Area BS with NF =13dB, IM =2dB</w:t>
      </w:r>
      <w:r w:rsidR="007066C4">
        <w:rPr>
          <w:lang w:eastAsia="zh-CN"/>
        </w:rPr>
        <w:t xml:space="preserve"> </w:t>
      </w:r>
    </w:p>
    <w:p w14:paraId="5600DF61" w14:textId="77777777" w:rsidR="007066C4" w:rsidRPr="007066C4" w:rsidRDefault="00981A99" w:rsidP="007066C4">
      <w:pPr>
        <w:pStyle w:val="ListParagraph"/>
        <w:numPr>
          <w:ilvl w:val="0"/>
          <w:numId w:val="12"/>
        </w:numPr>
        <w:ind w:firstLineChars="0"/>
        <w:rPr>
          <w:lang w:val="en-US"/>
        </w:rPr>
      </w:pPr>
      <w:r w:rsidRPr="007066C4">
        <w:rPr>
          <w:lang w:val="en-US"/>
        </w:rPr>
        <w:t>FR1 OTA sensitivity and OTA reference sensitivity level applicability for IAB-MT</w:t>
      </w:r>
      <w:r w:rsidR="007066C4" w:rsidRPr="007066C4">
        <w:rPr>
          <w:lang w:val="en-US"/>
        </w:rPr>
        <w:t xml:space="preserve"> : </w:t>
      </w:r>
    </w:p>
    <w:p w14:paraId="6B87B3C6" w14:textId="42FB9097" w:rsidR="00981A99" w:rsidRPr="007066C4" w:rsidRDefault="00981A99" w:rsidP="007066C4">
      <w:pPr>
        <w:pStyle w:val="ListParagraph"/>
        <w:numPr>
          <w:ilvl w:val="1"/>
          <w:numId w:val="12"/>
        </w:numPr>
        <w:ind w:firstLineChars="0"/>
        <w:rPr>
          <w:lang w:val="en-US" w:eastAsia="zh-CN"/>
        </w:rPr>
      </w:pPr>
      <w:r w:rsidRPr="007066C4">
        <w:rPr>
          <w:rFonts w:hint="eastAsia"/>
          <w:lang w:val="en-US" w:eastAsia="zh-CN"/>
        </w:rPr>
        <w:t>For IAB-MT type 1-H</w:t>
      </w:r>
      <w:r w:rsidR="007066C4" w:rsidRPr="007066C4">
        <w:rPr>
          <w:lang w:val="en-US" w:eastAsia="zh-CN"/>
        </w:rPr>
        <w:t xml:space="preserve">: </w:t>
      </w:r>
      <w:r w:rsidRPr="007066C4">
        <w:rPr>
          <w:lang w:val="en-US" w:eastAsia="zh-CN"/>
        </w:rPr>
        <w:t>OTA sensitivity requirement is specified for IAB-MT type 1-H</w:t>
      </w:r>
    </w:p>
    <w:p w14:paraId="76714C41" w14:textId="47E6CA65" w:rsidR="00981A99" w:rsidRPr="007066C4" w:rsidRDefault="00981A99" w:rsidP="007066C4">
      <w:pPr>
        <w:pStyle w:val="ListParagraph"/>
        <w:numPr>
          <w:ilvl w:val="1"/>
          <w:numId w:val="12"/>
        </w:numPr>
        <w:ind w:firstLineChars="0"/>
        <w:rPr>
          <w:lang w:val="en-US" w:eastAsia="zh-CN"/>
        </w:rPr>
      </w:pPr>
      <w:r w:rsidRPr="007066C4">
        <w:rPr>
          <w:rFonts w:hint="eastAsia"/>
          <w:lang w:val="en-US" w:eastAsia="zh-CN"/>
        </w:rPr>
        <w:t xml:space="preserve">For IAB-MT type 1-O: </w:t>
      </w:r>
      <w:ins w:id="7" w:author="Chunhui Zhang" w:date="2020-06-03T21:14:00Z">
        <w:r w:rsidRPr="007066C4">
          <w:rPr>
            <w:lang w:val="en-US" w:eastAsia="zh-CN"/>
            <w:rPrChange w:id="8" w:author="Chunhui Zhang" w:date="2020-06-03T21:22:00Z">
              <w:rPr>
                <w:rFonts w:ascii="Calibri" w:hAnsi="Calibri" w:cs="Calibri"/>
                <w:sz w:val="24"/>
                <w:szCs w:val="24"/>
                <w:lang w:val="en-US" w:eastAsia="zh-CN"/>
              </w:rPr>
            </w:rPrChange>
          </w:rPr>
          <w:t>Both OTA sensitivity and OTA REFSENS need</w:t>
        </w:r>
      </w:ins>
      <w:ins w:id="9" w:author="Chunhui Zhang" w:date="2020-06-03T21:24:00Z">
        <w:r w:rsidRPr="007066C4">
          <w:rPr>
            <w:lang w:val="en-US" w:eastAsia="zh-CN"/>
          </w:rPr>
          <w:t>s to be</w:t>
        </w:r>
      </w:ins>
      <w:ins w:id="10" w:author="Chunhui Zhang" w:date="2020-06-03T21:14:00Z">
        <w:r w:rsidRPr="007066C4">
          <w:rPr>
            <w:lang w:val="en-US" w:eastAsia="zh-CN"/>
            <w:rPrChange w:id="11" w:author="Chunhui Zhang" w:date="2020-06-03T21:22:00Z">
              <w:rPr>
                <w:rFonts w:ascii="Calibri" w:hAnsi="Calibri" w:cs="Calibri"/>
                <w:sz w:val="24"/>
                <w:szCs w:val="24"/>
                <w:lang w:val="en-US" w:eastAsia="zh-CN"/>
              </w:rPr>
            </w:rPrChange>
          </w:rPr>
          <w:t xml:space="preserve"> specified for 1-O</w:t>
        </w:r>
      </w:ins>
    </w:p>
    <w:p w14:paraId="768932ED" w14:textId="0C76D18E" w:rsidR="00981A99" w:rsidRPr="00F2078E" w:rsidRDefault="00981A99" w:rsidP="007066C4">
      <w:pPr>
        <w:pStyle w:val="ListParagraph"/>
        <w:numPr>
          <w:ilvl w:val="0"/>
          <w:numId w:val="12"/>
        </w:numPr>
        <w:ind w:firstLineChars="0"/>
        <w:rPr>
          <w:lang w:eastAsia="zh-CN"/>
        </w:rPr>
      </w:pPr>
      <w:r w:rsidRPr="007066C4">
        <w:rPr>
          <w:lang w:val="en-US"/>
        </w:rPr>
        <w:t>FRC to be used by IAB-MT</w:t>
      </w:r>
      <w:r w:rsidR="007066C4" w:rsidRPr="007066C4">
        <w:rPr>
          <w:lang w:val="en-US"/>
        </w:rPr>
        <w:t xml:space="preserve"> : </w:t>
      </w:r>
      <w:r w:rsidRPr="00981A99">
        <w:t>Agreement: Selected UE FRC can be for IAB-MT based the same criteria as BS</w:t>
      </w:r>
      <w:r w:rsidR="007066C4">
        <w:t>, c</w:t>
      </w:r>
      <w:r w:rsidRPr="00981A99">
        <w:rPr>
          <w:rFonts w:hint="eastAsia"/>
          <w:lang w:eastAsia="zh-CN"/>
        </w:rPr>
        <w:t xml:space="preserve">ompanies are encouraged to bring FRC proposals in next RAN4 </w:t>
      </w:r>
      <w:r w:rsidRPr="00981A99">
        <w:rPr>
          <w:lang w:eastAsia="zh-CN"/>
        </w:rPr>
        <w:t>meeting</w:t>
      </w:r>
      <w:r w:rsidRPr="00981A99">
        <w:rPr>
          <w:rFonts w:hint="eastAsia"/>
          <w:lang w:eastAsia="zh-CN"/>
        </w:rPr>
        <w:t>.</w:t>
      </w:r>
      <w:r>
        <w:rPr>
          <w:rFonts w:hint="eastAsia"/>
          <w:lang w:eastAsia="zh-CN"/>
        </w:rPr>
        <w:t xml:space="preserve"> </w:t>
      </w:r>
    </w:p>
    <w:p w14:paraId="41D47675" w14:textId="205FBF03" w:rsidR="00981A99" w:rsidRDefault="007066C4" w:rsidP="00E9728C">
      <w:pPr>
        <w:rPr>
          <w:lang w:eastAsia="zh-CN"/>
        </w:rPr>
      </w:pPr>
      <w:r>
        <w:rPr>
          <w:rFonts w:eastAsia="SimSun" w:hint="eastAsia"/>
          <w:lang w:eastAsia="zh-CN"/>
        </w:rPr>
        <w:t xml:space="preserve">The open </w:t>
      </w:r>
      <w:r>
        <w:rPr>
          <w:rFonts w:eastAsia="SimSun"/>
          <w:lang w:eastAsia="zh-CN"/>
        </w:rPr>
        <w:t>issues around the FRC’s are discussed in discussion paper R4-200xxxx, in this TP the appropriated UL FRC’s from the UE specifications are renamed to match the BS criteria and defined in the Annex A. As there are many more types of FRC used in the UE specification they are not given unique designations in the same way as the BS</w:t>
      </w:r>
      <w:r w:rsidR="00742DD8">
        <w:rPr>
          <w:rFonts w:eastAsia="SimSun"/>
          <w:lang w:eastAsia="zh-CN"/>
        </w:rPr>
        <w:t xml:space="preserve"> it is difficult to reference them from the UE specifications</w:t>
      </w:r>
      <w:r>
        <w:rPr>
          <w:rFonts w:eastAsia="SimSun"/>
          <w:lang w:eastAsia="zh-CN"/>
        </w:rPr>
        <w:t xml:space="preserve">, so for the IAB-MT FRC’s a similar designation has been given where the equivalent to the BS FRC </w:t>
      </w:r>
      <w:ins w:id="12" w:author="Huawei-RKy3" w:date="2020-08-04T17:08:00Z">
        <w:r>
          <w:rPr>
            <w:lang w:eastAsia="zh-CN"/>
          </w:rPr>
          <w:t>G-FR1-A1-1</w:t>
        </w:r>
      </w:ins>
      <w:r>
        <w:rPr>
          <w:lang w:eastAsia="zh-CN"/>
        </w:rPr>
        <w:t xml:space="preserve"> for the IAB-MT is </w:t>
      </w:r>
      <w:ins w:id="13" w:author="Huawei-RKy3" w:date="2020-08-04T17:08:00Z">
        <w:r>
          <w:rPr>
            <w:lang w:eastAsia="zh-CN"/>
          </w:rPr>
          <w:t>G-FR1-A1-21</w:t>
        </w:r>
      </w:ins>
      <w:r>
        <w:rPr>
          <w:lang w:eastAsia="zh-CN"/>
        </w:rPr>
        <w:t>. This numbering scheme can be changed if an alternative is deemed more suitable.</w:t>
      </w:r>
    </w:p>
    <w:p w14:paraId="737D0A38" w14:textId="6B535E06" w:rsidR="007066C4" w:rsidRDefault="007066C4" w:rsidP="007066C4">
      <w:pPr>
        <w:pStyle w:val="Heading2"/>
        <w:rPr>
          <w:lang w:eastAsia="zh-CN"/>
        </w:rPr>
      </w:pPr>
      <w:r>
        <w:rPr>
          <w:rFonts w:hint="eastAsia"/>
          <w:lang w:eastAsia="zh-CN"/>
        </w:rPr>
        <w:t>1.2</w:t>
      </w:r>
      <w:r>
        <w:rPr>
          <w:rFonts w:hint="eastAsia"/>
          <w:lang w:eastAsia="zh-CN"/>
        </w:rPr>
        <w:tab/>
        <w:t>IA</w:t>
      </w:r>
      <w:r>
        <w:rPr>
          <w:lang w:eastAsia="zh-CN"/>
        </w:rPr>
        <w:t>B-MT Rx dynamic range</w:t>
      </w:r>
    </w:p>
    <w:p w14:paraId="4D2DA658" w14:textId="4F8DF6FD" w:rsidR="007066C4" w:rsidRDefault="00C806C6" w:rsidP="00E9728C">
      <w:pPr>
        <w:rPr>
          <w:rFonts w:eastAsia="SimSun"/>
          <w:lang w:eastAsia="zh-CN"/>
        </w:rPr>
      </w:pPr>
      <w:r>
        <w:rPr>
          <w:rFonts w:eastAsia="SimSun" w:hint="eastAsia"/>
          <w:lang w:eastAsia="zh-CN"/>
        </w:rPr>
        <w:t>Th</w:t>
      </w:r>
      <w:r>
        <w:rPr>
          <w:rFonts w:eastAsia="SimSun"/>
          <w:lang w:eastAsia="zh-CN"/>
        </w:rPr>
        <w:t>ere is currently no agreement on FR1 IAB-MT dynamic range.</w:t>
      </w:r>
    </w:p>
    <w:p w14:paraId="5C4DCDBF" w14:textId="3F668D37" w:rsidR="00C806C6" w:rsidRDefault="00C806C6" w:rsidP="00E9728C">
      <w:pPr>
        <w:rPr>
          <w:rFonts w:eastAsia="SimSun"/>
          <w:lang w:eastAsia="zh-CN"/>
        </w:rPr>
      </w:pPr>
      <w:r>
        <w:rPr>
          <w:rFonts w:eastAsia="SimSun"/>
          <w:lang w:eastAsia="zh-CN"/>
        </w:rPr>
        <w:t>It has been agreed (R4-2002483) that there will be no Rx dynamic range requirement for FR2 IAB-MT.</w:t>
      </w:r>
    </w:p>
    <w:p w14:paraId="12BCE973" w14:textId="77777777" w:rsidR="00C806C6" w:rsidRPr="00981A99" w:rsidRDefault="00C806C6" w:rsidP="00E9728C">
      <w:pPr>
        <w:rPr>
          <w:rFonts w:eastAsia="SimSun"/>
          <w:lang w:eastAsia="zh-CN"/>
        </w:rPr>
      </w:pPr>
    </w:p>
    <w:p w14:paraId="3533296E" w14:textId="4A557ECF" w:rsidR="004E69AA" w:rsidRDefault="004D415F" w:rsidP="000169FE">
      <w:pPr>
        <w:pStyle w:val="Heading1"/>
        <w:numPr>
          <w:ilvl w:val="0"/>
          <w:numId w:val="2"/>
        </w:numPr>
        <w:rPr>
          <w:lang w:eastAsia="sv-SE"/>
        </w:rPr>
      </w:pPr>
      <w:r>
        <w:rPr>
          <w:lang w:eastAsia="sv-SE"/>
        </w:rPr>
        <w:t>T</w:t>
      </w:r>
      <w:r w:rsidR="00C31963">
        <w:rPr>
          <w:lang w:eastAsia="sv-SE"/>
        </w:rPr>
        <w:t>P to TS 38.174 v0</w:t>
      </w:r>
      <w:r w:rsidR="00742DD8">
        <w:rPr>
          <w:lang w:eastAsia="sv-SE"/>
        </w:rPr>
        <w:t>.1</w:t>
      </w:r>
      <w:r w:rsidR="00C31963">
        <w:rPr>
          <w:lang w:eastAsia="sv-SE"/>
        </w:rPr>
        <w:t>.</w:t>
      </w:r>
      <w:r w:rsidR="00742DD8">
        <w:rPr>
          <w:lang w:eastAsia="sv-SE"/>
        </w:rPr>
        <w:t>0</w:t>
      </w:r>
    </w:p>
    <w:p w14:paraId="7A50265E" w14:textId="53CC197A" w:rsidR="00C16A94" w:rsidRDefault="00C16A94" w:rsidP="00C16A94">
      <w:pPr>
        <w:ind w:firstLineChars="50" w:firstLine="140"/>
        <w:rPr>
          <w:ins w:id="14" w:author="Huawei-RKy2" w:date="2020-05-15T11:25: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203859F" w14:textId="77777777" w:rsidR="00223D1E" w:rsidRDefault="00223D1E" w:rsidP="00223D1E">
      <w:pPr>
        <w:pStyle w:val="Heading1"/>
        <w:numPr>
          <w:ilvl w:val="0"/>
          <w:numId w:val="11"/>
        </w:numPr>
        <w:overflowPunct w:val="0"/>
        <w:autoSpaceDE w:val="0"/>
        <w:autoSpaceDN w:val="0"/>
        <w:adjustRightInd w:val="0"/>
        <w:textAlignment w:val="baseline"/>
      </w:pPr>
      <w:bookmarkStart w:id="15" w:name="_Toc13080115"/>
      <w:bookmarkStart w:id="16" w:name="_Toc18916145"/>
      <w:r w:rsidRPr="007E346D">
        <w:lastRenderedPageBreak/>
        <w:t>References</w:t>
      </w:r>
      <w:bookmarkEnd w:id="15"/>
      <w:bookmarkEnd w:id="16"/>
    </w:p>
    <w:p w14:paraId="1C29F756" w14:textId="77777777" w:rsidR="00223D1E" w:rsidRPr="004D3578" w:rsidRDefault="00223D1E" w:rsidP="00223D1E">
      <w:r w:rsidRPr="004D3578">
        <w:t>The following documents contain provisions which, through reference in this text, constitute provisions of the present document.</w:t>
      </w:r>
    </w:p>
    <w:p w14:paraId="1102582A" w14:textId="77777777" w:rsidR="00223D1E" w:rsidRPr="004D3578" w:rsidRDefault="00223D1E" w:rsidP="00223D1E">
      <w:pPr>
        <w:pStyle w:val="B1"/>
      </w:pPr>
      <w:r>
        <w:t>-</w:t>
      </w:r>
      <w:r>
        <w:tab/>
      </w:r>
      <w:r w:rsidRPr="004D3578">
        <w:t>References are either specific (identified by date of publication, edition number, version number, etc.) or non</w:t>
      </w:r>
      <w:r w:rsidRPr="004D3578">
        <w:noBreakHyphen/>
        <w:t>specific.</w:t>
      </w:r>
    </w:p>
    <w:p w14:paraId="21FD0665" w14:textId="77777777" w:rsidR="00223D1E" w:rsidRPr="004D3578" w:rsidRDefault="00223D1E" w:rsidP="00223D1E">
      <w:pPr>
        <w:pStyle w:val="B1"/>
      </w:pPr>
      <w:r>
        <w:t>-</w:t>
      </w:r>
      <w:r>
        <w:tab/>
      </w:r>
      <w:r w:rsidRPr="004D3578">
        <w:t>For a specific reference, subsequent revisions do not apply.</w:t>
      </w:r>
    </w:p>
    <w:p w14:paraId="02EB20F2" w14:textId="77777777" w:rsidR="00223D1E" w:rsidRPr="004D3578" w:rsidRDefault="00223D1E" w:rsidP="00223D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B9F8EE" w14:textId="77777777" w:rsidR="00742DD8" w:rsidRDefault="00742DD8" w:rsidP="00742DD8">
      <w:pPr>
        <w:pStyle w:val="EX"/>
      </w:pPr>
      <w:r w:rsidRPr="004D3578">
        <w:t>[1]</w:t>
      </w:r>
      <w:r w:rsidRPr="004D3578">
        <w:tab/>
        <w:t>3GPP TR 21.905: "Vocabulary for 3GPP Specifications".</w:t>
      </w:r>
    </w:p>
    <w:p w14:paraId="388F9076" w14:textId="77777777" w:rsidR="00742DD8" w:rsidRDefault="00742DD8" w:rsidP="00742DD8">
      <w:pPr>
        <w:pStyle w:val="EX"/>
      </w:pPr>
      <w:r>
        <w:t>[2]</w:t>
      </w:r>
      <w:r>
        <w:tab/>
        <w:t>3GPP TS 38.104: “NR; Base Station (BS) radio transmission and reception”</w:t>
      </w:r>
    </w:p>
    <w:p w14:paraId="76A5DC13" w14:textId="77777777" w:rsidR="00742DD8" w:rsidRDefault="00742DD8" w:rsidP="00742DD8">
      <w:pPr>
        <w:pStyle w:val="EX"/>
      </w:pPr>
      <w:r>
        <w:t>[3]</w:t>
      </w:r>
      <w:r>
        <w:tab/>
        <w:t>3GPP TS 38.101-1: “NR User Equipment (UE) radio transmission and reception; Part 1: Range 1 Standalone”</w:t>
      </w:r>
    </w:p>
    <w:p w14:paraId="53F8C39B" w14:textId="77777777" w:rsidR="00742DD8" w:rsidRDefault="00742DD8" w:rsidP="00742DD8">
      <w:pPr>
        <w:pStyle w:val="EX"/>
      </w:pPr>
      <w:r>
        <w:t>[4]</w:t>
      </w:r>
      <w:r>
        <w:tab/>
        <w:t xml:space="preserve">3GPP TS 38.101-2: “NR User Equipment (UE) radio transmission and reception: Part 2: Range 2 Standalone” </w:t>
      </w:r>
    </w:p>
    <w:p w14:paraId="0974F125" w14:textId="77777777" w:rsidR="00742DD8" w:rsidRDefault="00742DD8" w:rsidP="00742DD8">
      <w:pPr>
        <w:pStyle w:val="EX"/>
      </w:pPr>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 xml:space="preserve"> "</w:t>
      </w:r>
    </w:p>
    <w:p w14:paraId="6653D821" w14:textId="77777777" w:rsidR="00742DD8" w:rsidRPr="002276DC" w:rsidRDefault="00742DD8" w:rsidP="00742DD8">
      <w:pPr>
        <w:pStyle w:val="EX"/>
      </w:pPr>
      <w:r>
        <w:t>[6]</w:t>
      </w:r>
      <w:r>
        <w:tab/>
        <w:t>3GPP TS 38.133: “NR: Requirements for support of radio resource management”</w:t>
      </w:r>
    </w:p>
    <w:p w14:paraId="399752F7" w14:textId="77777777" w:rsidR="00742DD8" w:rsidRDefault="00742DD8" w:rsidP="00742DD8">
      <w:pPr>
        <w:pStyle w:val="EX"/>
      </w:pPr>
      <w:r w:rsidRPr="00885F53">
        <w:t>[</w:t>
      </w:r>
      <w:r>
        <w:t>7</w:t>
      </w:r>
      <w:r w:rsidRPr="00885F53">
        <w:t>]</w:t>
      </w:r>
      <w:r w:rsidRPr="00885F53">
        <w:tab/>
        <w:t>3GPP TS 38.300: "NR; Overall description; Stage-2".</w:t>
      </w:r>
    </w:p>
    <w:p w14:paraId="7D56938F" w14:textId="77777777" w:rsidR="00742DD8" w:rsidRPr="00885F53" w:rsidRDefault="00742DD8" w:rsidP="00742DD8">
      <w:pPr>
        <w:pStyle w:val="EX"/>
      </w:pPr>
      <w:r w:rsidRPr="00885F53">
        <w:t>[</w:t>
      </w:r>
      <w:r>
        <w:t>8</w:t>
      </w:r>
      <w:r w:rsidRPr="00885F53">
        <w:t>]</w:t>
      </w:r>
      <w:r w:rsidRPr="00885F53">
        <w:tab/>
        <w:t xml:space="preserve">3GPP TS 38.211: </w:t>
      </w:r>
      <w:bookmarkStart w:id="17" w:name="OLE_LINK44"/>
      <w:bookmarkStart w:id="18" w:name="OLE_LINK45"/>
      <w:r w:rsidRPr="00885F53">
        <w:t>"</w:t>
      </w:r>
      <w:bookmarkEnd w:id="17"/>
      <w:bookmarkEnd w:id="18"/>
      <w:r w:rsidRPr="00885F53">
        <w:t>NR; Physical channels and modulation”.</w:t>
      </w:r>
    </w:p>
    <w:p w14:paraId="7D67E03D" w14:textId="77777777" w:rsidR="00742DD8" w:rsidRPr="00885F53" w:rsidRDefault="00742DD8" w:rsidP="00742DD8">
      <w:pPr>
        <w:pStyle w:val="EX"/>
      </w:pPr>
      <w:r w:rsidRPr="00885F53">
        <w:t>[</w:t>
      </w:r>
      <w:r>
        <w:t>9</w:t>
      </w:r>
      <w:r w:rsidRPr="00885F53">
        <w:t>]</w:t>
      </w:r>
      <w:r w:rsidRPr="00885F53">
        <w:tab/>
        <w:t>3GPP TS 38.212 "NR; Multiplexing and channel coding".</w:t>
      </w:r>
    </w:p>
    <w:p w14:paraId="151277C7" w14:textId="77777777" w:rsidR="00742DD8" w:rsidRDefault="00742DD8" w:rsidP="00742DD8">
      <w:pPr>
        <w:pStyle w:val="EX"/>
      </w:pPr>
      <w:r w:rsidRPr="00885F53">
        <w:t>[</w:t>
      </w:r>
      <w:r>
        <w:t>10</w:t>
      </w:r>
      <w:r w:rsidRPr="00885F53">
        <w:t>]</w:t>
      </w:r>
      <w:r w:rsidRPr="00885F53">
        <w:tab/>
        <w:t>3GPP TS 38.213: "NR; Physical layer procedures for control".</w:t>
      </w:r>
    </w:p>
    <w:p w14:paraId="0089CB43" w14:textId="77777777" w:rsidR="00742DD8" w:rsidRPr="00885F53" w:rsidRDefault="00742DD8" w:rsidP="00742DD8">
      <w:pPr>
        <w:pStyle w:val="EX"/>
      </w:pPr>
      <w:r w:rsidRPr="00885F53">
        <w:t>[</w:t>
      </w:r>
      <w:r>
        <w:t>11</w:t>
      </w:r>
      <w:r w:rsidRPr="00885F53">
        <w:t>]</w:t>
      </w:r>
      <w:r w:rsidRPr="00885F53">
        <w:tab/>
        <w:t>3GPP TS 38.214: "NR; Physical layer procedures for data".</w:t>
      </w:r>
    </w:p>
    <w:p w14:paraId="41478522" w14:textId="77777777" w:rsidR="00742DD8" w:rsidRDefault="00742DD8" w:rsidP="00742DD8">
      <w:pPr>
        <w:pStyle w:val="EX"/>
      </w:pPr>
      <w:r w:rsidRPr="00885F53">
        <w:t>[</w:t>
      </w:r>
      <w:r>
        <w:t>12</w:t>
      </w:r>
      <w:r w:rsidRPr="00885F53">
        <w:t>]</w:t>
      </w:r>
      <w:r w:rsidRPr="00885F53">
        <w:tab/>
        <w:t>3GPP TS 38.215: "NR; Physical layer measurements".</w:t>
      </w:r>
    </w:p>
    <w:p w14:paraId="6FCB413E" w14:textId="77777777" w:rsidR="00742DD8" w:rsidRPr="00885F53" w:rsidRDefault="00742DD8" w:rsidP="00742DD8">
      <w:pPr>
        <w:pStyle w:val="EX"/>
      </w:pPr>
      <w:r w:rsidRPr="00885F53">
        <w:t>[</w:t>
      </w:r>
      <w:r>
        <w:t>13</w:t>
      </w:r>
      <w:r w:rsidRPr="00885F53">
        <w:t>]</w:t>
      </w:r>
      <w:r w:rsidRPr="00885F53">
        <w:tab/>
        <w:t>3GPP TS 38.304: "NR; User Equipment (UE) procedures in idle mode".</w:t>
      </w:r>
    </w:p>
    <w:p w14:paraId="6392CF4C" w14:textId="77777777" w:rsidR="00742DD8" w:rsidRDefault="00742DD8" w:rsidP="00742DD8">
      <w:pPr>
        <w:pStyle w:val="EX"/>
      </w:pPr>
      <w:r w:rsidRPr="00885F53">
        <w:t>[</w:t>
      </w:r>
      <w:r>
        <w:t>14</w:t>
      </w:r>
      <w:r w:rsidRPr="00885F53">
        <w:t>]</w:t>
      </w:r>
      <w:r w:rsidRPr="00885F53">
        <w:tab/>
        <w:t>3GPP TS 38.321: "NR; Medium Access Control (MAC) protocol specification".</w:t>
      </w:r>
    </w:p>
    <w:p w14:paraId="1227867B" w14:textId="77777777" w:rsidR="00742DD8" w:rsidRDefault="00742DD8" w:rsidP="00742DD8">
      <w:pPr>
        <w:pStyle w:val="EX"/>
      </w:pPr>
      <w:r w:rsidRPr="00885F53">
        <w:t>[</w:t>
      </w:r>
      <w:r>
        <w:t>15</w:t>
      </w:r>
      <w:r w:rsidRPr="00885F53">
        <w:t>]</w:t>
      </w:r>
      <w:r w:rsidRPr="00885F53">
        <w:tab/>
        <w:t>3GPP TS 38.331: "NR; Radio Resource Control (RRC); Protocol specification".</w:t>
      </w:r>
    </w:p>
    <w:p w14:paraId="115ED76E" w14:textId="77777777" w:rsidR="00742DD8" w:rsidRDefault="00742DD8" w:rsidP="00742DD8">
      <w:pPr>
        <w:pStyle w:val="EX"/>
      </w:pPr>
      <w:r w:rsidRPr="00E26D09">
        <w:t>[</w:t>
      </w:r>
      <w:r>
        <w:t>16</w:t>
      </w:r>
      <w:r w:rsidRPr="00E26D09">
        <w:t>]</w:t>
      </w:r>
      <w:r w:rsidRPr="00E26D09">
        <w:tab/>
        <w:t>ITU-R Recommendation SM.329: "Unwanted emissions in the spurious domain".</w:t>
      </w:r>
    </w:p>
    <w:p w14:paraId="7E7B5A05" w14:textId="77777777" w:rsidR="00742DD8" w:rsidRDefault="00742DD8" w:rsidP="00742DD8">
      <w:pPr>
        <w:pStyle w:val="EX"/>
      </w:pPr>
      <w:r>
        <w:t>[17]</w:t>
      </w:r>
      <w:r>
        <w:tab/>
      </w:r>
      <w:r w:rsidRPr="00992827">
        <w:t>ERC Recommendation 74-01, "Unwanted emissions in the spurious domain".</w:t>
      </w:r>
    </w:p>
    <w:p w14:paraId="5D396175" w14:textId="77777777" w:rsidR="00742DD8" w:rsidRDefault="00742DD8" w:rsidP="00742DD8">
      <w:pPr>
        <w:pStyle w:val="EX"/>
        <w:rPr>
          <w:ins w:id="19" w:author="Huawei-RKy3" w:date="2020-08-05T11:21:00Z"/>
        </w:rPr>
      </w:pPr>
      <w:r>
        <w:t>[18]</w:t>
      </w:r>
      <w:r>
        <w:tab/>
        <w:t>ITU-R Recommendation M.1545: “Measurement uncertainty as it applies to test limits for the terrestrial component of International Mobile Telecommunications – 2000”</w:t>
      </w:r>
    </w:p>
    <w:p w14:paraId="78F35A75" w14:textId="5E7CD610" w:rsidR="00CA4AA9" w:rsidRDefault="00CA4AA9" w:rsidP="00CA4AA9">
      <w:pPr>
        <w:pStyle w:val="EX"/>
        <w:rPr>
          <w:ins w:id="20" w:author="Huawei-RKy3" w:date="2020-08-05T11:21:00Z"/>
        </w:rPr>
      </w:pPr>
      <w:ins w:id="21" w:author="Huawei-RKy3" w:date="2020-08-05T11:21:00Z">
        <w:r>
          <w:t>[19]</w:t>
        </w:r>
        <w:r>
          <w:tab/>
        </w:r>
      </w:ins>
      <w:ins w:id="22" w:author="Huawei-RKy3" w:date="2020-08-05T11:22:00Z">
        <w:r w:rsidRPr="00F95B02">
          <w:t>3GPP TS 38.141-2: "NR; Base Station (BS) conformance testing; Part 2: Radiated conformance testing".</w:t>
        </w:r>
      </w:ins>
    </w:p>
    <w:p w14:paraId="398686EF" w14:textId="77777777" w:rsidR="00CA4AA9" w:rsidRPr="00CA4AA9" w:rsidRDefault="00CA4AA9" w:rsidP="00742DD8">
      <w:pPr>
        <w:pStyle w:val="EX"/>
      </w:pPr>
    </w:p>
    <w:p w14:paraId="65EF4D4E" w14:textId="77777777" w:rsidR="00223D1E" w:rsidRPr="00706485" w:rsidRDefault="00223D1E" w:rsidP="00223D1E">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EB86C25" w14:textId="77777777" w:rsidR="00AD36B3" w:rsidRDefault="00AD36B3" w:rsidP="00AD36B3">
      <w:pPr>
        <w:pStyle w:val="Heading2"/>
        <w:rPr>
          <w:lang w:eastAsia="zh-CN"/>
        </w:rPr>
      </w:pPr>
      <w:bookmarkStart w:id="23" w:name="_Toc13080237"/>
      <w:bookmarkStart w:id="24" w:name="_Toc18916173"/>
      <w:r w:rsidRPr="007E346D">
        <w:lastRenderedPageBreak/>
        <w:t>7.2</w:t>
      </w:r>
      <w:r w:rsidRPr="007E346D">
        <w:tab/>
        <w:t>Reference sensitivity level</w:t>
      </w:r>
      <w:bookmarkEnd w:id="23"/>
      <w:bookmarkEnd w:id="24"/>
    </w:p>
    <w:p w14:paraId="54197E70" w14:textId="77777777" w:rsidR="00AD36B3" w:rsidRDefault="00AD36B3" w:rsidP="00AD36B3">
      <w:pPr>
        <w:pStyle w:val="Heading3"/>
      </w:pPr>
      <w:r>
        <w:t xml:space="preserve">7.2.1 IAB-DU reference sensitivity level </w:t>
      </w:r>
    </w:p>
    <w:p w14:paraId="32712A45" w14:textId="77777777" w:rsidR="00CA1B08" w:rsidRPr="00E26D09" w:rsidRDefault="00CA1B08" w:rsidP="00CA1B08">
      <w:pPr>
        <w:pStyle w:val="Heading4"/>
      </w:pPr>
      <w:bookmarkStart w:id="25" w:name="_Toc21127528"/>
      <w:bookmarkStart w:id="26" w:name="_Toc29811737"/>
      <w:r w:rsidRPr="00E26D09">
        <w:t>7.2.1</w:t>
      </w:r>
      <w:r>
        <w:t>.1</w:t>
      </w:r>
      <w:r w:rsidRPr="00E26D09">
        <w:tab/>
        <w:t>General</w:t>
      </w:r>
      <w:bookmarkEnd w:id="25"/>
      <w:bookmarkEnd w:id="26"/>
    </w:p>
    <w:p w14:paraId="3A6F584E" w14:textId="77777777" w:rsidR="00CA1B08" w:rsidRPr="00E26D09" w:rsidRDefault="00CA1B08" w:rsidP="00CA1B08">
      <w:pPr>
        <w:keepLines/>
        <w:rPr>
          <w:rFonts w:eastAsia="MS PGothic" w:cs="v4.2.0"/>
        </w:rPr>
      </w:pPr>
      <w:r w:rsidRPr="00E26D09">
        <w:t>The reference sensitivity power level P</w:t>
      </w:r>
      <w:r w:rsidRPr="00E26D09">
        <w:rPr>
          <w:vertAlign w:val="subscript"/>
        </w:rPr>
        <w:t>REFSENS</w:t>
      </w:r>
      <w:r w:rsidRPr="00E26D09">
        <w:t xml:space="preserve"> is the minimum mean power received at the </w:t>
      </w:r>
      <w:bookmarkStart w:id="27"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27"/>
      <w:r w:rsidRPr="00E26D09">
        <w:rPr>
          <w:rFonts w:eastAsia="SimSun"/>
          <w:i/>
          <w:lang w:val="en-US" w:eastAsia="zh-CN"/>
        </w:rPr>
        <w:t xml:space="preserve"> </w:t>
      </w:r>
      <w:r w:rsidRPr="00E26D09">
        <w:t>at which a throughput requirement shall be met for a specified reference measurement channel.</w:t>
      </w:r>
    </w:p>
    <w:p w14:paraId="5C9B8DDD" w14:textId="77777777" w:rsidR="00CA1B08" w:rsidRPr="00E26D09" w:rsidRDefault="00CA1B08" w:rsidP="00CA1B08">
      <w:pPr>
        <w:pStyle w:val="Heading4"/>
      </w:pPr>
      <w:bookmarkStart w:id="28" w:name="_Toc21127529"/>
      <w:bookmarkStart w:id="29" w:name="_Toc29811738"/>
      <w:r w:rsidRPr="00E26D09">
        <w:t>7.2.</w:t>
      </w:r>
      <w:r>
        <w:t>1.</w:t>
      </w:r>
      <w:r w:rsidRPr="00E26D09">
        <w:t>2</w:t>
      </w:r>
      <w:r w:rsidRPr="00E26D09">
        <w:tab/>
        <w:t xml:space="preserve">Minimum requirements for </w:t>
      </w:r>
      <w:r>
        <w:rPr>
          <w:i/>
        </w:rPr>
        <w:t>IAB-DU type</w:t>
      </w:r>
      <w:r w:rsidRPr="00E26D09">
        <w:rPr>
          <w:i/>
        </w:rPr>
        <w:t xml:space="preserve"> 1-H</w:t>
      </w:r>
      <w:bookmarkEnd w:id="28"/>
      <w:bookmarkEnd w:id="29"/>
    </w:p>
    <w:p w14:paraId="569E35D8" w14:textId="0D52F28C" w:rsidR="00CA1B08" w:rsidRDefault="00CA1B08" w:rsidP="00CA1B08">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type 1-H</w:t>
      </w:r>
      <w:r w:rsidRPr="00E26D09">
        <w:t xml:space="preserve"> </w:t>
      </w:r>
      <w:r>
        <w:t>in TS 38.104</w:t>
      </w:r>
      <w:del w:id="30" w:author="Huawei-RKy3" w:date="2020-08-05T11:20:00Z">
        <w:r w:rsidDel="00CA4AA9">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0E848227" w14:textId="77777777" w:rsidR="00CA1B08" w:rsidRDefault="00CA1B08" w:rsidP="00CA1B08">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type 1-H</w:t>
      </w:r>
      <w:r w:rsidRPr="00E26D09">
        <w:t xml:space="preserve"> </w:t>
      </w:r>
      <w:r>
        <w:t>in TS 38.104</w:t>
      </w:r>
      <w:del w:id="31" w:author="Huawei-RKy3" w:date="2020-08-05T11:20:00Z">
        <w:r w:rsidDel="00CA4AA9">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0C81CE1D" w14:textId="4FBAB231" w:rsidR="00CA1B08" w:rsidRDefault="00CA1B08" w:rsidP="00CA1B08">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type 1-H</w:t>
      </w:r>
      <w:r w:rsidRPr="00E26D09">
        <w:t xml:space="preserve"> </w:t>
      </w:r>
      <w:r>
        <w:t>in TS 38.104</w:t>
      </w:r>
      <w:del w:id="32" w:author="Huawei-RKy3" w:date="2020-08-05T11:20:00Z">
        <w:r w:rsidDel="00CA4AA9">
          <w:delText>x</w:delText>
        </w:r>
      </w:del>
      <w:r>
        <w:t xml:space="preserve"> [2], subclause 7.2.2, where references to </w:t>
      </w:r>
      <w:r w:rsidRPr="00A922D4">
        <w:rPr>
          <w:i/>
        </w:rPr>
        <w:t>BS channel bandwidth</w:t>
      </w:r>
      <w:r>
        <w:t xml:space="preserve"> apply to </w:t>
      </w:r>
      <w:r w:rsidRPr="00A922D4">
        <w:rPr>
          <w:i/>
        </w:rPr>
        <w:t>IAB-DU channel bandwidth</w:t>
      </w:r>
      <w:r>
        <w:t>.</w:t>
      </w:r>
    </w:p>
    <w:p w14:paraId="6ACCEDFF" w14:textId="77777777" w:rsidR="00CA1B08" w:rsidRPr="00E26D09" w:rsidRDefault="00CA1B08" w:rsidP="00CA1B08">
      <w:r>
        <w:t>Referenced requirements applying to NB IoT are not applicable to the IAB-DU</w:t>
      </w:r>
    </w:p>
    <w:p w14:paraId="5167F3B8" w14:textId="77777777" w:rsidR="00AD36B3" w:rsidRDefault="00AD36B3" w:rsidP="00AD36B3">
      <w:pPr>
        <w:pStyle w:val="Heading3"/>
      </w:pPr>
      <w:r>
        <w:t xml:space="preserve">7.2.2 IAB-MT reference sensitivity level </w:t>
      </w:r>
    </w:p>
    <w:p w14:paraId="596E7106" w14:textId="77777777" w:rsidR="00CA1B08" w:rsidRPr="00F95B02" w:rsidRDefault="00CA1B08" w:rsidP="00CA1B08">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IAB-MT</w:t>
      </w:r>
      <w:r w:rsidRPr="00F95B02">
        <w:rPr>
          <w:lang w:eastAsia="zh-CN"/>
        </w:rPr>
        <w:t xml:space="preserve"> </w:t>
      </w:r>
      <w:r w:rsidRPr="00F95B02">
        <w:rPr>
          <w:rFonts w:cs="v5.0.0"/>
          <w:lang w:eastAsia="zh-CN"/>
        </w:rPr>
        <w:t>and in table 7.2.2-</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p>
    <w:p w14:paraId="7CF2E6F1" w14:textId="77777777" w:rsidR="00CA1B08" w:rsidRPr="00F95B02" w:rsidRDefault="00CA1B08" w:rsidP="00CA1B08">
      <w:pPr>
        <w:pStyle w:val="TH"/>
      </w:pPr>
      <w:r w:rsidRPr="00F95B02">
        <w:t xml:space="preserve">Table 7.2.2-1: </w:t>
      </w:r>
      <w:del w:id="33" w:author="Huawei-RKy3" w:date="2020-08-04T18:05:00Z">
        <w:r w:rsidRPr="00F95B02" w:rsidDel="00CA1B08">
          <w:delText xml:space="preserve">NR </w:delText>
        </w:r>
      </w:del>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CA1B08" w:rsidRPr="00F95B02" w14:paraId="7FC1D32C" w14:textId="77777777" w:rsidTr="00312E78">
        <w:trPr>
          <w:jc w:val="center"/>
        </w:trPr>
        <w:tc>
          <w:tcPr>
            <w:tcW w:w="2188" w:type="dxa"/>
            <w:shd w:val="clear" w:color="auto" w:fill="auto"/>
            <w:vAlign w:val="center"/>
          </w:tcPr>
          <w:p w14:paraId="0D929DBF" w14:textId="77777777" w:rsidR="00CA1B08" w:rsidRPr="00F95B02" w:rsidRDefault="00CA1B08" w:rsidP="00312E78">
            <w:pPr>
              <w:pStyle w:val="TAH"/>
              <w:rPr>
                <w:rFonts w:cs="Arial"/>
              </w:rPr>
            </w:pPr>
            <w:r>
              <w:rPr>
                <w:rFonts w:cs="Arial"/>
                <w:i/>
              </w:rPr>
              <w:t>IAB-MT</w:t>
            </w:r>
            <w:r w:rsidRPr="00F95B02">
              <w:rPr>
                <w:rFonts w:cs="Arial"/>
                <w:i/>
              </w:rPr>
              <w:t xml:space="preserve"> channel bandwidth</w:t>
            </w:r>
            <w:r w:rsidRPr="00F95B02">
              <w:rPr>
                <w:rFonts w:cs="Arial"/>
              </w:rPr>
              <w:t xml:space="preserve"> (MHz) </w:t>
            </w:r>
          </w:p>
        </w:tc>
        <w:tc>
          <w:tcPr>
            <w:tcW w:w="1802" w:type="dxa"/>
          </w:tcPr>
          <w:p w14:paraId="4CBA54F8" w14:textId="77777777" w:rsidR="00CA1B08" w:rsidRPr="00F95B02" w:rsidRDefault="00CA1B08" w:rsidP="00312E78">
            <w:pPr>
              <w:pStyle w:val="TAH"/>
              <w:rPr>
                <w:rFonts w:cs="Arial"/>
              </w:rPr>
            </w:pPr>
            <w:r w:rsidRPr="00F95B02">
              <w:rPr>
                <w:rFonts w:cs="Arial"/>
              </w:rPr>
              <w:t>Sub-carrier spacing (kHz)</w:t>
            </w:r>
          </w:p>
        </w:tc>
        <w:tc>
          <w:tcPr>
            <w:tcW w:w="3046" w:type="dxa"/>
          </w:tcPr>
          <w:p w14:paraId="235A8ADB" w14:textId="77777777" w:rsidR="00CA1B08" w:rsidRPr="00F95B02" w:rsidRDefault="00CA1B08" w:rsidP="00312E78">
            <w:pPr>
              <w:pStyle w:val="TAH"/>
              <w:rPr>
                <w:rFonts w:cs="Arial"/>
              </w:rPr>
            </w:pPr>
            <w:r w:rsidRPr="00F95B02">
              <w:rPr>
                <w:rFonts w:cs="Arial"/>
              </w:rPr>
              <w:t>Reference measurement channel</w:t>
            </w:r>
          </w:p>
        </w:tc>
        <w:tc>
          <w:tcPr>
            <w:tcW w:w="2593" w:type="dxa"/>
            <w:vAlign w:val="center"/>
          </w:tcPr>
          <w:p w14:paraId="638DC873" w14:textId="77777777" w:rsidR="00CA1B08" w:rsidRPr="00F95B02" w:rsidRDefault="00CA1B08" w:rsidP="00312E78">
            <w:pPr>
              <w:pStyle w:val="TAH"/>
              <w:rPr>
                <w:rFonts w:cs="Arial"/>
              </w:rPr>
            </w:pPr>
            <w:r w:rsidRPr="00F95B02">
              <w:rPr>
                <w:rFonts w:cs="Arial"/>
              </w:rPr>
              <w:t xml:space="preserve"> Reference sensitivity power level, </w:t>
            </w:r>
            <w:r w:rsidRPr="00F95B02">
              <w:t>P</w:t>
            </w:r>
            <w:r w:rsidRPr="00F95B02">
              <w:rPr>
                <w:vertAlign w:val="subscript"/>
              </w:rPr>
              <w:t>REFSENS</w:t>
            </w:r>
          </w:p>
          <w:p w14:paraId="514FDC43" w14:textId="77777777" w:rsidR="00CA1B08" w:rsidRPr="00F95B02" w:rsidRDefault="00CA1B08" w:rsidP="00312E78">
            <w:pPr>
              <w:pStyle w:val="TAH"/>
              <w:rPr>
                <w:rFonts w:cs="Arial"/>
              </w:rPr>
            </w:pPr>
            <w:r w:rsidRPr="00F95B02">
              <w:rPr>
                <w:rFonts w:cs="Arial"/>
              </w:rPr>
              <w:t xml:space="preserve"> (dBm)</w:t>
            </w:r>
          </w:p>
        </w:tc>
      </w:tr>
      <w:tr w:rsidR="00CA1B08" w:rsidRPr="00F95B02" w14:paraId="7C828C40" w14:textId="77777777" w:rsidTr="00CA1B08">
        <w:trPr>
          <w:trHeight w:val="568"/>
          <w:jc w:val="center"/>
        </w:trPr>
        <w:tc>
          <w:tcPr>
            <w:tcW w:w="2188" w:type="dxa"/>
            <w:vAlign w:val="center"/>
          </w:tcPr>
          <w:p w14:paraId="49CF4136" w14:textId="70207EB9" w:rsidR="00CA1B08" w:rsidRPr="00F95B02" w:rsidRDefault="00CA1B08" w:rsidP="00CA1B08">
            <w:pPr>
              <w:pStyle w:val="TAC"/>
            </w:pPr>
            <w:ins w:id="34" w:author="Huawei-RKy3" w:date="2020-08-04T17:08:00Z">
              <w:r w:rsidRPr="00F95B02">
                <w:t>5, 10, 15</w:t>
              </w:r>
            </w:ins>
          </w:p>
        </w:tc>
        <w:tc>
          <w:tcPr>
            <w:tcW w:w="1802" w:type="dxa"/>
            <w:vAlign w:val="center"/>
          </w:tcPr>
          <w:p w14:paraId="2F0582C5" w14:textId="76454B83" w:rsidR="00CA1B08" w:rsidRPr="00F95B02" w:rsidDel="00D6552F" w:rsidRDefault="00CA1B08" w:rsidP="00CA1B08">
            <w:pPr>
              <w:pStyle w:val="TAC"/>
              <w:rPr>
                <w:lang w:eastAsia="zh-CN"/>
              </w:rPr>
            </w:pPr>
            <w:ins w:id="35" w:author="Huawei-RKy3" w:date="2020-08-04T17:08:00Z">
              <w:r w:rsidRPr="00F95B02">
                <w:rPr>
                  <w:lang w:eastAsia="zh-CN"/>
                </w:rPr>
                <w:t>15</w:t>
              </w:r>
            </w:ins>
          </w:p>
        </w:tc>
        <w:tc>
          <w:tcPr>
            <w:tcW w:w="3046" w:type="dxa"/>
            <w:vAlign w:val="center"/>
          </w:tcPr>
          <w:p w14:paraId="0176845B" w14:textId="5B6ED88C" w:rsidR="00CA1B08" w:rsidRPr="00F95B02" w:rsidRDefault="00CA1B08" w:rsidP="00CA1B08">
            <w:pPr>
              <w:pStyle w:val="TAC"/>
            </w:pPr>
            <w:ins w:id="36" w:author="Huawei-RKy3" w:date="2020-08-04T17:08:00Z">
              <w:r>
                <w:rPr>
                  <w:lang w:eastAsia="zh-CN"/>
                </w:rPr>
                <w:t>G-FR1-A1-21</w:t>
              </w:r>
              <w:r w:rsidRPr="00F95B02">
                <w:rPr>
                  <w:lang w:eastAsia="zh-CN"/>
                </w:rPr>
                <w:t xml:space="preserve"> (Note 1)</w:t>
              </w:r>
            </w:ins>
          </w:p>
        </w:tc>
        <w:tc>
          <w:tcPr>
            <w:tcW w:w="2593" w:type="dxa"/>
            <w:vAlign w:val="center"/>
          </w:tcPr>
          <w:p w14:paraId="3AC040CB" w14:textId="29AA766B" w:rsidR="00CA1B08" w:rsidRPr="00F95B02" w:rsidRDefault="00CA1B08" w:rsidP="00CA1B08">
            <w:pPr>
              <w:pStyle w:val="TAC"/>
            </w:pPr>
            <w:ins w:id="37" w:author="Huawei-RKy3" w:date="2020-08-04T17:08:00Z">
              <w:r w:rsidRPr="00F95B02">
                <w:rPr>
                  <w:lang w:eastAsia="zh-CN"/>
                </w:rPr>
                <w:t>-101.</w:t>
              </w:r>
              <w:r>
                <w:rPr>
                  <w:lang w:eastAsia="zh-CN"/>
                </w:rPr>
                <w:t>5</w:t>
              </w:r>
            </w:ins>
          </w:p>
        </w:tc>
      </w:tr>
      <w:tr w:rsidR="00CA1B08" w:rsidRPr="00F95B02" w14:paraId="35A6E08D" w14:textId="77777777" w:rsidTr="00CA1B08">
        <w:trPr>
          <w:trHeight w:val="279"/>
          <w:jc w:val="center"/>
        </w:trPr>
        <w:tc>
          <w:tcPr>
            <w:tcW w:w="2188" w:type="dxa"/>
            <w:vAlign w:val="center"/>
          </w:tcPr>
          <w:p w14:paraId="5F619E32" w14:textId="0B8DC06A" w:rsidR="00CA1B08" w:rsidRPr="00F95B02" w:rsidRDefault="00CA1B08" w:rsidP="00CA1B08">
            <w:pPr>
              <w:pStyle w:val="TAC"/>
            </w:pPr>
            <w:ins w:id="38" w:author="Huawei-RKy3" w:date="2020-08-04T17:08:00Z">
              <w:r w:rsidRPr="00F95B02">
                <w:t>10, 15</w:t>
              </w:r>
            </w:ins>
          </w:p>
        </w:tc>
        <w:tc>
          <w:tcPr>
            <w:tcW w:w="1802" w:type="dxa"/>
            <w:vAlign w:val="center"/>
          </w:tcPr>
          <w:p w14:paraId="3EFECC64" w14:textId="0DC32B28" w:rsidR="00CA1B08" w:rsidRPr="00F95B02" w:rsidRDefault="00CA1B08" w:rsidP="00CA1B08">
            <w:pPr>
              <w:pStyle w:val="TAC"/>
              <w:rPr>
                <w:lang w:eastAsia="zh-CN"/>
              </w:rPr>
            </w:pPr>
            <w:ins w:id="39" w:author="Huawei-RKy3" w:date="2020-08-04T17:08:00Z">
              <w:r w:rsidRPr="00F95B02">
                <w:rPr>
                  <w:lang w:eastAsia="zh-CN"/>
                </w:rPr>
                <w:t>30</w:t>
              </w:r>
            </w:ins>
          </w:p>
        </w:tc>
        <w:tc>
          <w:tcPr>
            <w:tcW w:w="3046" w:type="dxa"/>
            <w:vAlign w:val="center"/>
          </w:tcPr>
          <w:p w14:paraId="4FF3E534" w14:textId="135B470B" w:rsidR="00CA1B08" w:rsidRPr="00F95B02" w:rsidRDefault="00CA1B08" w:rsidP="00CA1B08">
            <w:pPr>
              <w:pStyle w:val="TAC"/>
              <w:rPr>
                <w:lang w:eastAsia="zh-CN"/>
              </w:rPr>
            </w:pPr>
            <w:ins w:id="40" w:author="Huawei-RKy3" w:date="2020-08-04T17:08:00Z">
              <w:r w:rsidRPr="00F95B02">
                <w:rPr>
                  <w:lang w:eastAsia="zh-CN"/>
                </w:rPr>
                <w:t>G-FR1-A1-</w:t>
              </w:r>
            </w:ins>
            <w:ins w:id="41" w:author="Huawei-RKy3" w:date="2020-08-04T17:13:00Z">
              <w:r>
                <w:rPr>
                  <w:lang w:eastAsia="zh-CN"/>
                </w:rPr>
                <w:t>2</w:t>
              </w:r>
            </w:ins>
            <w:ins w:id="42" w:author="Huawei-RKy3" w:date="2020-08-04T17:08:00Z">
              <w:r w:rsidRPr="00F95B02">
                <w:rPr>
                  <w:lang w:eastAsia="zh-CN"/>
                </w:rPr>
                <w:t>2 (Note 1)</w:t>
              </w:r>
            </w:ins>
          </w:p>
        </w:tc>
        <w:tc>
          <w:tcPr>
            <w:tcW w:w="2593" w:type="dxa"/>
            <w:vAlign w:val="center"/>
          </w:tcPr>
          <w:p w14:paraId="5AACE3AA" w14:textId="581B584E" w:rsidR="00CA1B08" w:rsidRPr="00F95B02" w:rsidRDefault="00CA1B08" w:rsidP="00CA1B08">
            <w:pPr>
              <w:pStyle w:val="TAC"/>
              <w:rPr>
                <w:lang w:eastAsia="zh-CN"/>
              </w:rPr>
            </w:pPr>
            <w:ins w:id="43" w:author="Huawei-RKy3" w:date="2020-08-04T17:08:00Z">
              <w:r>
                <w:rPr>
                  <w:lang w:eastAsia="zh-CN"/>
                </w:rPr>
                <w:t>-102</w:t>
              </w:r>
              <w:r w:rsidRPr="00F95B02">
                <w:rPr>
                  <w:lang w:eastAsia="zh-CN"/>
                </w:rPr>
                <w:t>.</w:t>
              </w:r>
              <w:r>
                <w:rPr>
                  <w:lang w:eastAsia="zh-CN"/>
                </w:rPr>
                <w:t>0</w:t>
              </w:r>
            </w:ins>
          </w:p>
        </w:tc>
      </w:tr>
      <w:tr w:rsidR="00CA1B08" w:rsidRPr="00F95B02" w14:paraId="6F99541B" w14:textId="77777777" w:rsidTr="00CA1B08">
        <w:trPr>
          <w:trHeight w:val="279"/>
          <w:jc w:val="center"/>
        </w:trPr>
        <w:tc>
          <w:tcPr>
            <w:tcW w:w="2188" w:type="dxa"/>
            <w:vAlign w:val="center"/>
          </w:tcPr>
          <w:p w14:paraId="5E015B5C" w14:textId="233E9DFD" w:rsidR="00CA1B08" w:rsidRPr="00F95B02" w:rsidRDefault="00CA1B08" w:rsidP="00CA1B08">
            <w:pPr>
              <w:pStyle w:val="TAC"/>
            </w:pPr>
            <w:ins w:id="44" w:author="Huawei-RKy3" w:date="2020-08-04T17:08:00Z">
              <w:r w:rsidRPr="00F95B02">
                <w:t>10, 15</w:t>
              </w:r>
            </w:ins>
          </w:p>
        </w:tc>
        <w:tc>
          <w:tcPr>
            <w:tcW w:w="1802" w:type="dxa"/>
            <w:vAlign w:val="center"/>
          </w:tcPr>
          <w:p w14:paraId="751AC5F7" w14:textId="343FB5AC" w:rsidR="00CA1B08" w:rsidRPr="00F95B02" w:rsidRDefault="00CA1B08" w:rsidP="00CA1B08">
            <w:pPr>
              <w:pStyle w:val="TAC"/>
              <w:rPr>
                <w:lang w:eastAsia="zh-CN"/>
              </w:rPr>
            </w:pPr>
            <w:ins w:id="45" w:author="Huawei-RKy3" w:date="2020-08-04T17:08:00Z">
              <w:r w:rsidRPr="00F95B02">
                <w:rPr>
                  <w:lang w:eastAsia="zh-CN"/>
                </w:rPr>
                <w:t>60</w:t>
              </w:r>
            </w:ins>
          </w:p>
        </w:tc>
        <w:tc>
          <w:tcPr>
            <w:tcW w:w="3046" w:type="dxa"/>
            <w:vAlign w:val="center"/>
          </w:tcPr>
          <w:p w14:paraId="1F298400" w14:textId="0B295B42" w:rsidR="00CA1B08" w:rsidRPr="00F95B02" w:rsidRDefault="00CA1B08" w:rsidP="00CA1B08">
            <w:pPr>
              <w:pStyle w:val="TAC"/>
              <w:rPr>
                <w:lang w:eastAsia="zh-CN"/>
              </w:rPr>
            </w:pPr>
            <w:ins w:id="46" w:author="Huawei-RKy3" w:date="2020-08-04T17:08:00Z">
              <w:r w:rsidRPr="00F95B02">
                <w:rPr>
                  <w:lang w:eastAsia="zh-CN"/>
                </w:rPr>
                <w:t>G-FR1-A1-</w:t>
              </w:r>
            </w:ins>
            <w:ins w:id="47" w:author="Huawei-RKy3" w:date="2020-08-04T17:13:00Z">
              <w:r>
                <w:rPr>
                  <w:lang w:eastAsia="zh-CN"/>
                </w:rPr>
                <w:t>2</w:t>
              </w:r>
            </w:ins>
            <w:ins w:id="48" w:author="Huawei-RKy3" w:date="2020-08-04T17:08:00Z">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2593" w:type="dxa"/>
            <w:vAlign w:val="center"/>
          </w:tcPr>
          <w:p w14:paraId="16B9C3CD" w14:textId="2C179236" w:rsidR="00CA1B08" w:rsidRPr="00F95B02" w:rsidRDefault="00CA1B08" w:rsidP="00CA1B08">
            <w:pPr>
              <w:pStyle w:val="TAC"/>
              <w:rPr>
                <w:lang w:eastAsia="zh-CN"/>
              </w:rPr>
            </w:pPr>
            <w:ins w:id="49" w:author="Huawei-RKy3" w:date="2020-08-04T17:08:00Z">
              <w:r w:rsidRPr="00F95B02">
                <w:rPr>
                  <w:lang w:eastAsia="zh-CN"/>
                </w:rPr>
                <w:t>-98.</w:t>
              </w:r>
              <w:r>
                <w:rPr>
                  <w:lang w:eastAsia="zh-CN"/>
                </w:rPr>
                <w:t>0</w:t>
              </w:r>
            </w:ins>
          </w:p>
        </w:tc>
      </w:tr>
      <w:tr w:rsidR="00CA1B08" w:rsidRPr="00F95B02" w14:paraId="365F4D7D" w14:textId="77777777" w:rsidTr="00CA1B08">
        <w:trPr>
          <w:trHeight w:val="568"/>
          <w:jc w:val="center"/>
        </w:trPr>
        <w:tc>
          <w:tcPr>
            <w:tcW w:w="2188" w:type="dxa"/>
            <w:vAlign w:val="center"/>
          </w:tcPr>
          <w:p w14:paraId="683C7855" w14:textId="1F50EE59" w:rsidR="00CA1B08" w:rsidRPr="00F95B02" w:rsidRDefault="00CA1B08" w:rsidP="00CA1B08">
            <w:pPr>
              <w:pStyle w:val="TAC"/>
            </w:pPr>
            <w:ins w:id="50" w:author="Huawei-RKy3" w:date="2020-08-04T17:08:00Z">
              <w:r w:rsidRPr="00F95B02">
                <w:t>20, 25, 30, 40, 50</w:t>
              </w:r>
            </w:ins>
          </w:p>
        </w:tc>
        <w:tc>
          <w:tcPr>
            <w:tcW w:w="1802" w:type="dxa"/>
            <w:vAlign w:val="center"/>
          </w:tcPr>
          <w:p w14:paraId="72E13DB3" w14:textId="724899CB" w:rsidR="00CA1B08" w:rsidRPr="00F95B02" w:rsidRDefault="00CA1B08" w:rsidP="00CA1B08">
            <w:pPr>
              <w:pStyle w:val="TAC"/>
              <w:rPr>
                <w:lang w:eastAsia="zh-CN"/>
              </w:rPr>
            </w:pPr>
            <w:ins w:id="51" w:author="Huawei-RKy3" w:date="2020-08-04T17:08:00Z">
              <w:r w:rsidRPr="00F95B02">
                <w:rPr>
                  <w:lang w:eastAsia="zh-CN"/>
                </w:rPr>
                <w:t>15</w:t>
              </w:r>
            </w:ins>
          </w:p>
        </w:tc>
        <w:tc>
          <w:tcPr>
            <w:tcW w:w="3046" w:type="dxa"/>
            <w:vAlign w:val="center"/>
          </w:tcPr>
          <w:p w14:paraId="460900A6" w14:textId="664103A5" w:rsidR="00CA1B08" w:rsidRPr="00F95B02" w:rsidRDefault="00CA1B08" w:rsidP="00CA1B08">
            <w:pPr>
              <w:pStyle w:val="TAC"/>
              <w:rPr>
                <w:lang w:eastAsia="zh-CN"/>
              </w:rPr>
            </w:pPr>
            <w:ins w:id="52" w:author="Huawei-RKy3" w:date="2020-08-04T17:08:00Z">
              <w:r w:rsidRPr="00F95B02">
                <w:rPr>
                  <w:lang w:eastAsia="zh-CN"/>
                </w:rPr>
                <w:t>G-FR1-A1-</w:t>
              </w:r>
            </w:ins>
            <w:ins w:id="53" w:author="Huawei-RKy3" w:date="2020-08-04T17:13:00Z">
              <w:r>
                <w:rPr>
                  <w:lang w:eastAsia="zh-CN"/>
                </w:rPr>
                <w:t>2</w:t>
              </w:r>
            </w:ins>
            <w:ins w:id="54" w:author="Huawei-RKy3" w:date="2020-08-04T17:08:00Z">
              <w:r w:rsidRPr="00F95B02">
                <w:rPr>
                  <w:rFonts w:eastAsia="DengXian" w:hint="eastAsia"/>
                  <w:lang w:eastAsia="zh-CN"/>
                </w:rPr>
                <w:t>4</w:t>
              </w:r>
              <w:r w:rsidRPr="00F95B02">
                <w:rPr>
                  <w:rFonts w:eastAsia="DengXian"/>
                  <w:lang w:eastAsia="zh-CN"/>
                </w:rPr>
                <w:t xml:space="preserve"> </w:t>
              </w:r>
              <w:r w:rsidRPr="00F95B02">
                <w:rPr>
                  <w:lang w:eastAsia="zh-CN"/>
                </w:rPr>
                <w:t>(Note 1)</w:t>
              </w:r>
            </w:ins>
          </w:p>
        </w:tc>
        <w:tc>
          <w:tcPr>
            <w:tcW w:w="2593" w:type="dxa"/>
            <w:vAlign w:val="center"/>
          </w:tcPr>
          <w:p w14:paraId="626ACDA0" w14:textId="7ED47FCE" w:rsidR="00CA1B08" w:rsidRPr="00F95B02" w:rsidRDefault="00CA1B08" w:rsidP="00CA1B08">
            <w:pPr>
              <w:pStyle w:val="TAC"/>
              <w:rPr>
                <w:lang w:eastAsia="zh-CN"/>
              </w:rPr>
            </w:pPr>
            <w:ins w:id="55" w:author="Huawei-RKy3" w:date="2020-08-04T17:08:00Z">
              <w:r w:rsidRPr="00F95B02">
                <w:rPr>
                  <w:lang w:eastAsia="zh-CN"/>
                </w:rPr>
                <w:t>-95.</w:t>
              </w:r>
              <w:r>
                <w:rPr>
                  <w:lang w:eastAsia="zh-CN"/>
                </w:rPr>
                <w:t>2</w:t>
              </w:r>
            </w:ins>
          </w:p>
        </w:tc>
      </w:tr>
      <w:tr w:rsidR="00CA1B08" w:rsidRPr="00F95B02" w14:paraId="66FC1959" w14:textId="77777777" w:rsidTr="00CA1B08">
        <w:trPr>
          <w:trHeight w:val="279"/>
          <w:jc w:val="center"/>
        </w:trPr>
        <w:tc>
          <w:tcPr>
            <w:tcW w:w="2188" w:type="dxa"/>
            <w:vAlign w:val="center"/>
          </w:tcPr>
          <w:p w14:paraId="36C86B9A" w14:textId="3937F9DF" w:rsidR="00CA1B08" w:rsidRPr="00F95B02" w:rsidRDefault="00CA1B08" w:rsidP="00CA1B08">
            <w:pPr>
              <w:pStyle w:val="TAC"/>
            </w:pPr>
            <w:ins w:id="56" w:author="Huawei-RKy3" w:date="2020-08-04T17:08:00Z">
              <w:r w:rsidRPr="00F95B02">
                <w:t>20, 25, 30, 40, 50, 60, 70, 80, 90, 100</w:t>
              </w:r>
            </w:ins>
          </w:p>
        </w:tc>
        <w:tc>
          <w:tcPr>
            <w:tcW w:w="1802" w:type="dxa"/>
            <w:vAlign w:val="center"/>
          </w:tcPr>
          <w:p w14:paraId="41D4BD33" w14:textId="2F7AC98A" w:rsidR="00CA1B08" w:rsidRPr="00F95B02" w:rsidRDefault="00CA1B08" w:rsidP="00CA1B08">
            <w:pPr>
              <w:pStyle w:val="TAC"/>
              <w:rPr>
                <w:lang w:eastAsia="zh-CN"/>
              </w:rPr>
            </w:pPr>
            <w:ins w:id="57" w:author="Huawei-RKy3" w:date="2020-08-04T17:08:00Z">
              <w:r w:rsidRPr="00F95B02">
                <w:rPr>
                  <w:lang w:eastAsia="zh-CN"/>
                </w:rPr>
                <w:t>30</w:t>
              </w:r>
            </w:ins>
          </w:p>
        </w:tc>
        <w:tc>
          <w:tcPr>
            <w:tcW w:w="3046" w:type="dxa"/>
            <w:vAlign w:val="center"/>
          </w:tcPr>
          <w:p w14:paraId="196B2798" w14:textId="14927393" w:rsidR="00CA1B08" w:rsidRPr="00F95B02" w:rsidRDefault="00CA1B08" w:rsidP="00CA1B08">
            <w:pPr>
              <w:pStyle w:val="TAC"/>
              <w:rPr>
                <w:lang w:eastAsia="zh-CN"/>
              </w:rPr>
            </w:pPr>
            <w:ins w:id="58" w:author="Huawei-RKy3" w:date="2020-08-04T17:08:00Z">
              <w:r w:rsidRPr="00F95B02">
                <w:rPr>
                  <w:lang w:eastAsia="zh-CN"/>
                </w:rPr>
                <w:t>G-FR1-A1-</w:t>
              </w:r>
            </w:ins>
            <w:ins w:id="59" w:author="Huawei-RKy3" w:date="2020-08-04T17:13:00Z">
              <w:r>
                <w:rPr>
                  <w:lang w:eastAsia="zh-CN"/>
                </w:rPr>
                <w:t>2</w:t>
              </w:r>
            </w:ins>
            <w:ins w:id="60" w:author="Huawei-RKy3" w:date="2020-08-04T17:08:00Z">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2593" w:type="dxa"/>
            <w:vAlign w:val="center"/>
          </w:tcPr>
          <w:p w14:paraId="3EDAB26F" w14:textId="3379B98D" w:rsidR="00CA1B08" w:rsidRPr="00F95B02" w:rsidRDefault="00CA1B08" w:rsidP="00CA1B08">
            <w:pPr>
              <w:pStyle w:val="TAC"/>
              <w:rPr>
                <w:lang w:eastAsia="zh-CN"/>
              </w:rPr>
            </w:pPr>
            <w:ins w:id="61" w:author="Huawei-RKy3" w:date="2020-08-04T17:08:00Z">
              <w:r w:rsidRPr="00F95B02">
                <w:rPr>
                  <w:lang w:eastAsia="zh-CN"/>
                </w:rPr>
                <w:t>-95.</w:t>
              </w:r>
              <w:r>
                <w:rPr>
                  <w:lang w:eastAsia="zh-CN"/>
                </w:rPr>
                <w:t>4</w:t>
              </w:r>
            </w:ins>
          </w:p>
        </w:tc>
      </w:tr>
      <w:tr w:rsidR="00CA1B08" w:rsidRPr="00F95B02" w14:paraId="7B9F2489" w14:textId="77777777" w:rsidTr="00CA1B08">
        <w:trPr>
          <w:trHeight w:val="279"/>
          <w:jc w:val="center"/>
        </w:trPr>
        <w:tc>
          <w:tcPr>
            <w:tcW w:w="2188" w:type="dxa"/>
            <w:vAlign w:val="center"/>
          </w:tcPr>
          <w:p w14:paraId="7065610B" w14:textId="5FD03262" w:rsidR="00CA1B08" w:rsidRPr="00F95B02" w:rsidRDefault="00CA1B08" w:rsidP="00CA1B08">
            <w:pPr>
              <w:pStyle w:val="TAC"/>
            </w:pPr>
            <w:ins w:id="62" w:author="Huawei-RKy3" w:date="2020-08-04T17:08:00Z">
              <w:r w:rsidRPr="00F95B02">
                <w:t>20, 25, 30, 40, 50, 60, 70, 80, 90, 100</w:t>
              </w:r>
            </w:ins>
          </w:p>
        </w:tc>
        <w:tc>
          <w:tcPr>
            <w:tcW w:w="1802" w:type="dxa"/>
            <w:vAlign w:val="center"/>
          </w:tcPr>
          <w:p w14:paraId="7C48CA8B" w14:textId="3A594FBA" w:rsidR="00CA1B08" w:rsidRPr="00F95B02" w:rsidRDefault="00CA1B08" w:rsidP="00CA1B08">
            <w:pPr>
              <w:pStyle w:val="TAC"/>
              <w:rPr>
                <w:lang w:eastAsia="zh-CN"/>
              </w:rPr>
            </w:pPr>
            <w:ins w:id="63" w:author="Huawei-RKy3" w:date="2020-08-04T17:08:00Z">
              <w:r w:rsidRPr="00F95B02">
                <w:rPr>
                  <w:lang w:eastAsia="zh-CN"/>
                </w:rPr>
                <w:t>60</w:t>
              </w:r>
            </w:ins>
          </w:p>
        </w:tc>
        <w:tc>
          <w:tcPr>
            <w:tcW w:w="3046" w:type="dxa"/>
            <w:vAlign w:val="center"/>
          </w:tcPr>
          <w:p w14:paraId="0F8F37E7" w14:textId="0F5462E6" w:rsidR="00CA1B08" w:rsidRPr="00F95B02" w:rsidRDefault="00CA1B08" w:rsidP="00CA1B08">
            <w:pPr>
              <w:pStyle w:val="TAC"/>
              <w:rPr>
                <w:lang w:eastAsia="zh-CN"/>
              </w:rPr>
            </w:pPr>
            <w:ins w:id="64" w:author="Huawei-RKy3" w:date="2020-08-04T17:08:00Z">
              <w:r w:rsidRPr="00F95B02">
                <w:rPr>
                  <w:lang w:eastAsia="zh-CN"/>
                </w:rPr>
                <w:t>G-FR1-A1-</w:t>
              </w:r>
            </w:ins>
            <w:ins w:id="65" w:author="Huawei-RKy3" w:date="2020-08-04T17:13:00Z">
              <w:r>
                <w:rPr>
                  <w:lang w:eastAsia="zh-CN"/>
                </w:rPr>
                <w:t>2</w:t>
              </w:r>
            </w:ins>
            <w:ins w:id="66" w:author="Huawei-RKy3" w:date="2020-08-04T17:08:00Z">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2593" w:type="dxa"/>
            <w:vAlign w:val="center"/>
          </w:tcPr>
          <w:p w14:paraId="046040B5" w14:textId="5129C379" w:rsidR="00CA1B08" w:rsidRPr="00F95B02" w:rsidRDefault="00CA1B08" w:rsidP="00CA1B08">
            <w:pPr>
              <w:pStyle w:val="TAC"/>
              <w:rPr>
                <w:lang w:eastAsia="zh-CN"/>
              </w:rPr>
            </w:pPr>
            <w:ins w:id="67" w:author="Huawei-RKy3" w:date="2020-08-04T17:08:00Z">
              <w:r w:rsidRPr="00F95B02">
                <w:rPr>
                  <w:lang w:eastAsia="zh-CN"/>
                </w:rPr>
                <w:t>-95.</w:t>
              </w:r>
              <w:r>
                <w:rPr>
                  <w:lang w:eastAsia="zh-CN"/>
                </w:rPr>
                <w:t>6</w:t>
              </w:r>
            </w:ins>
          </w:p>
        </w:tc>
      </w:tr>
      <w:tr w:rsidR="00CA1B08" w:rsidRPr="00F95B02" w14:paraId="587BC204" w14:textId="77777777" w:rsidTr="00312E78">
        <w:trPr>
          <w:trHeight w:val="279"/>
          <w:jc w:val="center"/>
        </w:trPr>
        <w:tc>
          <w:tcPr>
            <w:tcW w:w="9629" w:type="dxa"/>
            <w:gridSpan w:val="4"/>
            <w:vAlign w:val="center"/>
          </w:tcPr>
          <w:p w14:paraId="2349923C" w14:textId="3B3497E6" w:rsidR="00CA1B08" w:rsidRPr="00F95B02" w:rsidRDefault="00CA1B08" w:rsidP="00312E78">
            <w:pPr>
              <w:pStyle w:val="TAN"/>
              <w:rPr>
                <w:rFonts w:cs="Arial"/>
                <w:lang w:eastAsia="zh-CN"/>
              </w:rPr>
            </w:pPr>
            <w:ins w:id="68" w:author="Huawei-RKy3" w:date="2020-08-04T17:08:00Z">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ins>
            <w:ins w:id="69" w:author="Huawei-RKy3" w:date="2020-08-04T17:15:00Z">
              <w:r>
                <w:rPr>
                  <w:rFonts w:cs="Arial"/>
                  <w:i/>
                  <w:lang w:eastAsia="ko-KR"/>
                </w:rPr>
                <w:t>IAB-MT</w:t>
              </w:r>
            </w:ins>
            <w:ins w:id="70" w:author="Huawei-RKy3" w:date="2020-08-04T17:08:00Z">
              <w:r w:rsidRPr="00F95B02">
                <w:rPr>
                  <w:rFonts w:cs="Arial"/>
                  <w:i/>
                  <w:lang w:eastAsia="ko-KR"/>
                </w:rPr>
                <w:t xml:space="preserve"> channel bandwidth</w:t>
              </w:r>
              <w:r w:rsidRPr="00F95B02">
                <w:rPr>
                  <w:rFonts w:cs="Arial"/>
                  <w:lang w:eastAsia="ko-KR"/>
                </w:rPr>
                <w:t>.</w:t>
              </w:r>
            </w:ins>
          </w:p>
        </w:tc>
      </w:tr>
    </w:tbl>
    <w:p w14:paraId="1ECEF277" w14:textId="77777777" w:rsidR="00CA1B08" w:rsidRPr="00F95B02" w:rsidRDefault="00CA1B08" w:rsidP="00CA1B08"/>
    <w:p w14:paraId="04387F00" w14:textId="77777777" w:rsidR="00CA1B08" w:rsidRPr="00F95B02" w:rsidRDefault="00CA1B08" w:rsidP="00CA1B08">
      <w:pPr>
        <w:pStyle w:val="TH"/>
      </w:pPr>
      <w:r w:rsidRPr="00F95B02">
        <w:lastRenderedPageBreak/>
        <w:t>Table 7.2.2-</w:t>
      </w:r>
      <w:r>
        <w:t>2</w:t>
      </w:r>
      <w:r w:rsidRPr="00F95B02">
        <w:t xml:space="preserve">: </w:t>
      </w:r>
      <w:del w:id="71" w:author="Huawei-RKy3" w:date="2020-08-04T18:05:00Z">
        <w:r w:rsidRPr="00F95B02" w:rsidDel="00CA1B08">
          <w:delText xml:space="preserve">NR </w:delText>
        </w:r>
      </w:del>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CA1B08" w:rsidRPr="00F95B02" w14:paraId="1FDD6541" w14:textId="77777777" w:rsidTr="00312E78">
        <w:trPr>
          <w:jc w:val="center"/>
        </w:trPr>
        <w:tc>
          <w:tcPr>
            <w:tcW w:w="2235" w:type="dxa"/>
            <w:shd w:val="clear" w:color="auto" w:fill="auto"/>
            <w:vAlign w:val="center"/>
          </w:tcPr>
          <w:p w14:paraId="066CC638" w14:textId="77777777" w:rsidR="00CA1B08" w:rsidRPr="00F95B02" w:rsidRDefault="00CA1B08" w:rsidP="00312E78">
            <w:pPr>
              <w:pStyle w:val="TAH"/>
              <w:rPr>
                <w:rFonts w:cs="Arial"/>
              </w:rPr>
            </w:pPr>
            <w:r>
              <w:rPr>
                <w:rFonts w:cs="Arial"/>
                <w:i/>
              </w:rPr>
              <w:t>IAB_MT</w:t>
            </w:r>
            <w:r w:rsidRPr="00F95B02">
              <w:rPr>
                <w:rFonts w:cs="Arial"/>
                <w:i/>
              </w:rPr>
              <w:t xml:space="preserve"> channel bandwidth</w:t>
            </w:r>
            <w:r w:rsidRPr="00F95B02">
              <w:rPr>
                <w:rFonts w:cs="Arial"/>
              </w:rPr>
              <w:t xml:space="preserve"> (MHz)</w:t>
            </w:r>
          </w:p>
        </w:tc>
        <w:tc>
          <w:tcPr>
            <w:tcW w:w="1842" w:type="dxa"/>
          </w:tcPr>
          <w:p w14:paraId="15FD140F" w14:textId="77777777" w:rsidR="00CA1B08" w:rsidRPr="00F95B02" w:rsidRDefault="00CA1B08" w:rsidP="00312E78">
            <w:pPr>
              <w:pStyle w:val="TAH"/>
              <w:rPr>
                <w:rFonts w:cs="Arial"/>
              </w:rPr>
            </w:pPr>
            <w:r w:rsidRPr="00F95B02">
              <w:rPr>
                <w:rFonts w:cs="Arial"/>
              </w:rPr>
              <w:t>Sub-carrier spacing (kHz)</w:t>
            </w:r>
          </w:p>
        </w:tc>
        <w:tc>
          <w:tcPr>
            <w:tcW w:w="3119" w:type="dxa"/>
          </w:tcPr>
          <w:p w14:paraId="28F74264" w14:textId="77777777" w:rsidR="00CA1B08" w:rsidRPr="00F95B02" w:rsidRDefault="00CA1B08" w:rsidP="00312E78">
            <w:pPr>
              <w:pStyle w:val="TAH"/>
              <w:rPr>
                <w:rFonts w:cs="Arial"/>
              </w:rPr>
            </w:pPr>
            <w:r w:rsidRPr="00F95B02">
              <w:rPr>
                <w:rFonts w:cs="Arial"/>
              </w:rPr>
              <w:t>Reference measurement channel</w:t>
            </w:r>
          </w:p>
        </w:tc>
        <w:tc>
          <w:tcPr>
            <w:tcW w:w="2659" w:type="dxa"/>
            <w:vAlign w:val="center"/>
          </w:tcPr>
          <w:p w14:paraId="30BABFFC" w14:textId="77777777" w:rsidR="00CA1B08" w:rsidRPr="00F95B02" w:rsidRDefault="00CA1B08" w:rsidP="00312E78">
            <w:pPr>
              <w:pStyle w:val="TAH"/>
              <w:rPr>
                <w:rFonts w:cs="Arial"/>
              </w:rPr>
            </w:pPr>
            <w:r w:rsidRPr="00F95B02">
              <w:rPr>
                <w:rFonts w:cs="Arial"/>
              </w:rPr>
              <w:t xml:space="preserve"> Reference sensitivity power level, </w:t>
            </w:r>
            <w:r w:rsidRPr="00F95B02">
              <w:t>P</w:t>
            </w:r>
            <w:r w:rsidRPr="00F95B02">
              <w:rPr>
                <w:vertAlign w:val="subscript"/>
              </w:rPr>
              <w:t>REFSENS</w:t>
            </w:r>
          </w:p>
          <w:p w14:paraId="0763EF3B" w14:textId="77777777" w:rsidR="00CA1B08" w:rsidRPr="00F95B02" w:rsidRDefault="00CA1B08" w:rsidP="00312E78">
            <w:pPr>
              <w:pStyle w:val="TAH"/>
              <w:rPr>
                <w:rFonts w:cs="Arial"/>
              </w:rPr>
            </w:pPr>
            <w:r w:rsidRPr="00F95B02">
              <w:rPr>
                <w:rFonts w:cs="Arial"/>
              </w:rPr>
              <w:t xml:space="preserve"> (dBm)</w:t>
            </w:r>
          </w:p>
        </w:tc>
      </w:tr>
      <w:tr w:rsidR="00CA1B08" w:rsidRPr="00F95B02" w14:paraId="22C69E9F" w14:textId="77777777" w:rsidTr="00312E78">
        <w:trPr>
          <w:trHeight w:val="568"/>
          <w:jc w:val="center"/>
        </w:trPr>
        <w:tc>
          <w:tcPr>
            <w:tcW w:w="2235" w:type="dxa"/>
            <w:vAlign w:val="center"/>
          </w:tcPr>
          <w:p w14:paraId="0B8238A5" w14:textId="7074CACF" w:rsidR="00CA1B08" w:rsidRPr="00F95B02" w:rsidRDefault="00CA1B08" w:rsidP="00CA1B08">
            <w:pPr>
              <w:pStyle w:val="TAC"/>
              <w:rPr>
                <w:rFonts w:cs="Arial"/>
              </w:rPr>
            </w:pPr>
            <w:ins w:id="72" w:author="Huawei-RKy3" w:date="2020-08-04T17:08:00Z">
              <w:r w:rsidRPr="00F95B02">
                <w:rPr>
                  <w:rFonts w:cs="Arial"/>
                </w:rPr>
                <w:t>5, 10, 15</w:t>
              </w:r>
            </w:ins>
          </w:p>
        </w:tc>
        <w:tc>
          <w:tcPr>
            <w:tcW w:w="1842" w:type="dxa"/>
            <w:vAlign w:val="center"/>
          </w:tcPr>
          <w:p w14:paraId="1DC3D71A" w14:textId="4B956C32" w:rsidR="00CA1B08" w:rsidRPr="00F95B02" w:rsidRDefault="00CA1B08" w:rsidP="00CA1B08">
            <w:pPr>
              <w:pStyle w:val="TAC"/>
              <w:rPr>
                <w:rFonts w:cs="Arial"/>
                <w:lang w:eastAsia="zh-CN"/>
              </w:rPr>
            </w:pPr>
            <w:ins w:id="73" w:author="Huawei-RKy3" w:date="2020-08-04T17:08:00Z">
              <w:r w:rsidRPr="00F95B02">
                <w:rPr>
                  <w:rFonts w:cs="Arial"/>
                  <w:lang w:eastAsia="zh-CN"/>
                </w:rPr>
                <w:t>15</w:t>
              </w:r>
            </w:ins>
          </w:p>
        </w:tc>
        <w:tc>
          <w:tcPr>
            <w:tcW w:w="3119" w:type="dxa"/>
            <w:vAlign w:val="center"/>
          </w:tcPr>
          <w:p w14:paraId="7D1FCD05" w14:textId="3E64A3E3" w:rsidR="00CA1B08" w:rsidRPr="00F95B02" w:rsidRDefault="00CA1B08" w:rsidP="00CA1B08">
            <w:pPr>
              <w:pStyle w:val="TAC"/>
              <w:rPr>
                <w:rFonts w:cs="Arial"/>
              </w:rPr>
            </w:pPr>
            <w:ins w:id="74" w:author="Huawei-RKy3" w:date="2020-08-04T17:08:00Z">
              <w:r w:rsidRPr="00F95B02">
                <w:rPr>
                  <w:rFonts w:cs="Arial"/>
                  <w:lang w:eastAsia="zh-CN"/>
                </w:rPr>
                <w:t>G-FR1-A1-</w:t>
              </w:r>
            </w:ins>
            <w:ins w:id="75" w:author="Huawei-RKy3" w:date="2020-08-04T17:35:00Z">
              <w:r>
                <w:rPr>
                  <w:rFonts w:cs="Arial"/>
                  <w:lang w:eastAsia="zh-CN"/>
                </w:rPr>
                <w:t>2</w:t>
              </w:r>
            </w:ins>
            <w:ins w:id="76" w:author="Huawei-RKy3" w:date="2020-08-04T17:08:00Z">
              <w:r w:rsidRPr="00F95B02">
                <w:rPr>
                  <w:rFonts w:cs="Arial"/>
                  <w:lang w:eastAsia="zh-CN"/>
                </w:rPr>
                <w:t>1 (Note 1)</w:t>
              </w:r>
            </w:ins>
          </w:p>
        </w:tc>
        <w:tc>
          <w:tcPr>
            <w:tcW w:w="2659" w:type="dxa"/>
            <w:vAlign w:val="center"/>
          </w:tcPr>
          <w:p w14:paraId="48092B15" w14:textId="35F0209E" w:rsidR="00CA1B08" w:rsidRPr="00F95B02" w:rsidRDefault="00CA1B08" w:rsidP="00CA1B08">
            <w:pPr>
              <w:pStyle w:val="TAC"/>
              <w:rPr>
                <w:rFonts w:cs="Arial"/>
              </w:rPr>
            </w:pPr>
            <w:ins w:id="77" w:author="Huawei-RKy3" w:date="2020-08-04T17:08:00Z">
              <w:r w:rsidRPr="00F95B02">
                <w:rPr>
                  <w:rFonts w:cs="Arial"/>
                  <w:lang w:eastAsia="zh-CN"/>
                </w:rPr>
                <w:t xml:space="preserve"> -93.</w:t>
              </w:r>
              <w:r>
                <w:rPr>
                  <w:rFonts w:cs="Arial"/>
                  <w:lang w:eastAsia="zh-CN"/>
                </w:rPr>
                <w:t>5</w:t>
              </w:r>
            </w:ins>
          </w:p>
        </w:tc>
      </w:tr>
      <w:tr w:rsidR="00CA1B08" w:rsidRPr="00F95B02" w14:paraId="1E98E6B8" w14:textId="77777777" w:rsidTr="00312E78">
        <w:trPr>
          <w:trHeight w:val="284"/>
          <w:jc w:val="center"/>
        </w:trPr>
        <w:tc>
          <w:tcPr>
            <w:tcW w:w="2235" w:type="dxa"/>
            <w:vAlign w:val="center"/>
          </w:tcPr>
          <w:p w14:paraId="5C7E6224" w14:textId="58202F7A" w:rsidR="00CA1B08" w:rsidRPr="00F95B02" w:rsidRDefault="00CA1B08" w:rsidP="00CA1B08">
            <w:pPr>
              <w:pStyle w:val="TAC"/>
              <w:rPr>
                <w:rFonts w:cs="Arial"/>
              </w:rPr>
            </w:pPr>
            <w:ins w:id="78" w:author="Huawei-RKy3" w:date="2020-08-04T17:08:00Z">
              <w:r w:rsidRPr="00F95B02">
                <w:rPr>
                  <w:rFonts w:cs="Arial"/>
                </w:rPr>
                <w:t xml:space="preserve">10, 15 </w:t>
              </w:r>
            </w:ins>
          </w:p>
        </w:tc>
        <w:tc>
          <w:tcPr>
            <w:tcW w:w="1842" w:type="dxa"/>
          </w:tcPr>
          <w:p w14:paraId="7787F8FC" w14:textId="65CA529B" w:rsidR="00CA1B08" w:rsidRPr="00F95B02" w:rsidRDefault="00CA1B08" w:rsidP="00CA1B08">
            <w:pPr>
              <w:pStyle w:val="TAC"/>
              <w:rPr>
                <w:rFonts w:cs="Arial"/>
                <w:lang w:eastAsia="zh-CN"/>
              </w:rPr>
            </w:pPr>
            <w:ins w:id="79" w:author="Huawei-RKy3" w:date="2020-08-04T17:08:00Z">
              <w:r w:rsidRPr="00F95B02">
                <w:rPr>
                  <w:rFonts w:cs="Arial"/>
                  <w:lang w:eastAsia="zh-CN"/>
                </w:rPr>
                <w:t>30</w:t>
              </w:r>
            </w:ins>
          </w:p>
        </w:tc>
        <w:tc>
          <w:tcPr>
            <w:tcW w:w="3119" w:type="dxa"/>
            <w:vAlign w:val="center"/>
          </w:tcPr>
          <w:p w14:paraId="3667C9B1" w14:textId="1DCFE4BE" w:rsidR="00CA1B08" w:rsidRPr="00F95B02" w:rsidRDefault="00CA1B08" w:rsidP="00CA1B08">
            <w:pPr>
              <w:pStyle w:val="TAC"/>
              <w:rPr>
                <w:rFonts w:cs="Arial"/>
              </w:rPr>
            </w:pPr>
            <w:ins w:id="80" w:author="Huawei-RKy3" w:date="2020-08-04T17:08:00Z">
              <w:r w:rsidRPr="00F95B02">
                <w:rPr>
                  <w:rFonts w:cs="Arial"/>
                  <w:lang w:eastAsia="zh-CN"/>
                </w:rPr>
                <w:t>G-FR1-A1-</w:t>
              </w:r>
            </w:ins>
            <w:ins w:id="81" w:author="Huawei-RKy3" w:date="2020-08-04T17:35:00Z">
              <w:r>
                <w:rPr>
                  <w:rFonts w:cs="Arial"/>
                  <w:lang w:eastAsia="zh-CN"/>
                </w:rPr>
                <w:t>2</w:t>
              </w:r>
            </w:ins>
            <w:ins w:id="82" w:author="Huawei-RKy3" w:date="2020-08-04T17:08:00Z">
              <w:r w:rsidRPr="00F95B02">
                <w:rPr>
                  <w:rFonts w:cs="Arial"/>
                  <w:lang w:eastAsia="zh-CN"/>
                </w:rPr>
                <w:t>2 (Note 1)</w:t>
              </w:r>
            </w:ins>
          </w:p>
        </w:tc>
        <w:tc>
          <w:tcPr>
            <w:tcW w:w="2659" w:type="dxa"/>
            <w:vAlign w:val="center"/>
          </w:tcPr>
          <w:p w14:paraId="46B165BD" w14:textId="4B871E18" w:rsidR="00CA1B08" w:rsidRPr="00F95B02" w:rsidRDefault="00CA1B08" w:rsidP="00CA1B08">
            <w:pPr>
              <w:pStyle w:val="TAC"/>
              <w:rPr>
                <w:rFonts w:cs="Arial"/>
              </w:rPr>
            </w:pPr>
            <w:ins w:id="83" w:author="Huawei-RKy3" w:date="2020-08-04T17:08:00Z">
              <w:r>
                <w:rPr>
                  <w:rFonts w:cs="Arial"/>
                  <w:lang w:eastAsia="zh-CN"/>
                </w:rPr>
                <w:t xml:space="preserve"> -94.0</w:t>
              </w:r>
            </w:ins>
          </w:p>
        </w:tc>
      </w:tr>
      <w:tr w:rsidR="00CA1B08" w:rsidRPr="00F95B02" w14:paraId="49B009DF" w14:textId="77777777" w:rsidTr="00312E78">
        <w:trPr>
          <w:trHeight w:val="284"/>
          <w:jc w:val="center"/>
        </w:trPr>
        <w:tc>
          <w:tcPr>
            <w:tcW w:w="2235" w:type="dxa"/>
            <w:vAlign w:val="center"/>
          </w:tcPr>
          <w:p w14:paraId="6AD7D943" w14:textId="199A6D17" w:rsidR="00CA1B08" w:rsidRPr="00F95B02" w:rsidRDefault="00CA1B08" w:rsidP="00CA1B08">
            <w:pPr>
              <w:pStyle w:val="TAC"/>
              <w:rPr>
                <w:rFonts w:cs="Arial"/>
                <w:lang w:eastAsia="zh-CN"/>
              </w:rPr>
            </w:pPr>
            <w:ins w:id="84" w:author="Huawei-RKy3" w:date="2020-08-04T17:08:00Z">
              <w:r w:rsidRPr="00F95B02">
                <w:rPr>
                  <w:rFonts w:cs="Arial"/>
                </w:rPr>
                <w:t>10, 15</w:t>
              </w:r>
            </w:ins>
          </w:p>
        </w:tc>
        <w:tc>
          <w:tcPr>
            <w:tcW w:w="1842" w:type="dxa"/>
          </w:tcPr>
          <w:p w14:paraId="75B6D6EC" w14:textId="5457D42F" w:rsidR="00CA1B08" w:rsidRPr="00F95B02" w:rsidRDefault="00CA1B08" w:rsidP="00CA1B08">
            <w:pPr>
              <w:pStyle w:val="TAC"/>
              <w:rPr>
                <w:rFonts w:cs="Arial"/>
                <w:lang w:eastAsia="zh-CN"/>
              </w:rPr>
            </w:pPr>
            <w:ins w:id="85" w:author="Huawei-RKy3" w:date="2020-08-04T17:08:00Z">
              <w:r w:rsidRPr="00F95B02">
                <w:rPr>
                  <w:rFonts w:cs="Arial"/>
                  <w:lang w:eastAsia="zh-CN"/>
                </w:rPr>
                <w:t>60</w:t>
              </w:r>
            </w:ins>
          </w:p>
        </w:tc>
        <w:tc>
          <w:tcPr>
            <w:tcW w:w="3119" w:type="dxa"/>
            <w:vAlign w:val="center"/>
          </w:tcPr>
          <w:p w14:paraId="0260180B" w14:textId="4873FE31" w:rsidR="00CA1B08" w:rsidRPr="00F95B02" w:rsidRDefault="00CA1B08" w:rsidP="00CA1B08">
            <w:pPr>
              <w:pStyle w:val="TAC"/>
              <w:rPr>
                <w:rFonts w:cs="Arial"/>
                <w:lang w:eastAsia="zh-CN"/>
              </w:rPr>
            </w:pPr>
            <w:ins w:id="86" w:author="Huawei-RKy3" w:date="2020-08-04T17:08:00Z">
              <w:r w:rsidRPr="00F95B02">
                <w:rPr>
                  <w:rFonts w:cs="Arial"/>
                  <w:lang w:eastAsia="zh-CN"/>
                </w:rPr>
                <w:t>G-FR1-A1-</w:t>
              </w:r>
            </w:ins>
            <w:ins w:id="87" w:author="Huawei-RKy3" w:date="2020-08-04T17:35:00Z">
              <w:r>
                <w:rPr>
                  <w:rFonts w:cs="Arial"/>
                  <w:lang w:eastAsia="zh-CN"/>
                </w:rPr>
                <w:t>2</w:t>
              </w:r>
            </w:ins>
            <w:ins w:id="88" w:author="Huawei-RKy3" w:date="2020-08-04T17:08:00Z">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ins>
          </w:p>
        </w:tc>
        <w:tc>
          <w:tcPr>
            <w:tcW w:w="2659" w:type="dxa"/>
            <w:vAlign w:val="center"/>
          </w:tcPr>
          <w:p w14:paraId="3B871EA9" w14:textId="24EB85F4" w:rsidR="00CA1B08" w:rsidRPr="00F95B02" w:rsidRDefault="00CA1B08" w:rsidP="00CA1B08">
            <w:pPr>
              <w:pStyle w:val="TAC"/>
              <w:rPr>
                <w:rFonts w:cs="Arial"/>
                <w:lang w:eastAsia="zh-CN"/>
              </w:rPr>
            </w:pPr>
            <w:ins w:id="89" w:author="Huawei-RKy3" w:date="2020-08-04T17:08:00Z">
              <w:r>
                <w:rPr>
                  <w:rFonts w:cs="Arial"/>
                  <w:lang w:eastAsia="zh-CN"/>
                </w:rPr>
                <w:t xml:space="preserve"> -90.0</w:t>
              </w:r>
            </w:ins>
          </w:p>
        </w:tc>
      </w:tr>
      <w:tr w:rsidR="00CA1B08" w:rsidRPr="00F95B02" w14:paraId="4CF13ABE" w14:textId="77777777" w:rsidTr="00312E78">
        <w:trPr>
          <w:trHeight w:val="578"/>
          <w:jc w:val="center"/>
        </w:trPr>
        <w:tc>
          <w:tcPr>
            <w:tcW w:w="2235" w:type="dxa"/>
            <w:vAlign w:val="center"/>
          </w:tcPr>
          <w:p w14:paraId="01777DA4" w14:textId="7A7EA78C" w:rsidR="00CA1B08" w:rsidRPr="00F95B02" w:rsidRDefault="00CA1B08" w:rsidP="00CA1B08">
            <w:pPr>
              <w:pStyle w:val="TAC"/>
              <w:rPr>
                <w:rFonts w:cs="Arial"/>
                <w:lang w:eastAsia="zh-CN"/>
              </w:rPr>
            </w:pPr>
            <w:ins w:id="90" w:author="Huawei-RKy3" w:date="2020-08-04T17:08:00Z">
              <w:r w:rsidRPr="00F95B02">
                <w:rPr>
                  <w:rFonts w:cs="Arial"/>
                </w:rPr>
                <w:t xml:space="preserve">20, 25, 30, 40, 50 </w:t>
              </w:r>
            </w:ins>
          </w:p>
        </w:tc>
        <w:tc>
          <w:tcPr>
            <w:tcW w:w="1842" w:type="dxa"/>
            <w:vAlign w:val="center"/>
          </w:tcPr>
          <w:p w14:paraId="601BB6F2" w14:textId="67EE91C1" w:rsidR="00CA1B08" w:rsidRPr="00F95B02" w:rsidRDefault="00CA1B08" w:rsidP="00CA1B08">
            <w:pPr>
              <w:pStyle w:val="TAC"/>
              <w:rPr>
                <w:rFonts w:cs="Arial"/>
                <w:lang w:eastAsia="zh-CN"/>
              </w:rPr>
            </w:pPr>
            <w:ins w:id="91" w:author="Huawei-RKy3" w:date="2020-08-04T17:08:00Z">
              <w:r w:rsidRPr="00F95B02">
                <w:rPr>
                  <w:rFonts w:cs="Arial"/>
                  <w:lang w:eastAsia="zh-CN"/>
                </w:rPr>
                <w:t>15</w:t>
              </w:r>
            </w:ins>
          </w:p>
        </w:tc>
        <w:tc>
          <w:tcPr>
            <w:tcW w:w="3119" w:type="dxa"/>
            <w:vAlign w:val="center"/>
          </w:tcPr>
          <w:p w14:paraId="22464EDD" w14:textId="465A8888" w:rsidR="00CA1B08" w:rsidRPr="00F95B02" w:rsidRDefault="00CA1B08" w:rsidP="00CA1B08">
            <w:pPr>
              <w:pStyle w:val="TAC"/>
              <w:rPr>
                <w:rFonts w:cs="Arial"/>
                <w:lang w:eastAsia="zh-CN"/>
              </w:rPr>
            </w:pPr>
            <w:ins w:id="92" w:author="Huawei-RKy3" w:date="2020-08-04T17:08:00Z">
              <w:r w:rsidRPr="00F95B02">
                <w:rPr>
                  <w:rFonts w:cs="Arial"/>
                  <w:lang w:eastAsia="zh-CN"/>
                </w:rPr>
                <w:t>G-FR1-A1-</w:t>
              </w:r>
            </w:ins>
            <w:ins w:id="93" w:author="Huawei-RKy3" w:date="2020-08-04T17:35:00Z">
              <w:r>
                <w:rPr>
                  <w:rFonts w:cs="Arial"/>
                  <w:lang w:eastAsia="zh-CN"/>
                </w:rPr>
                <w:t>2</w:t>
              </w:r>
            </w:ins>
            <w:ins w:id="94" w:author="Huawei-RKy3" w:date="2020-08-04T17:08:00Z">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ins>
          </w:p>
        </w:tc>
        <w:tc>
          <w:tcPr>
            <w:tcW w:w="2659" w:type="dxa"/>
            <w:vAlign w:val="center"/>
          </w:tcPr>
          <w:p w14:paraId="7E4C3744" w14:textId="1A34A712" w:rsidR="00CA1B08" w:rsidRPr="00F95B02" w:rsidRDefault="00CA1B08" w:rsidP="00CA1B08">
            <w:pPr>
              <w:pStyle w:val="TAC"/>
              <w:rPr>
                <w:rFonts w:cs="Arial"/>
                <w:lang w:eastAsia="zh-CN"/>
              </w:rPr>
            </w:pPr>
            <w:ins w:id="95" w:author="Huawei-RKy3" w:date="2020-08-04T17:08:00Z">
              <w:r>
                <w:rPr>
                  <w:rFonts w:cs="Arial"/>
                  <w:lang w:eastAsia="zh-CN"/>
                </w:rPr>
                <w:t xml:space="preserve"> -87.2</w:t>
              </w:r>
            </w:ins>
          </w:p>
        </w:tc>
      </w:tr>
      <w:tr w:rsidR="00CA1B08" w:rsidRPr="00F95B02" w14:paraId="378E28AF" w14:textId="77777777" w:rsidTr="00312E78">
        <w:trPr>
          <w:trHeight w:val="284"/>
          <w:jc w:val="center"/>
        </w:trPr>
        <w:tc>
          <w:tcPr>
            <w:tcW w:w="2235" w:type="dxa"/>
            <w:vAlign w:val="center"/>
          </w:tcPr>
          <w:p w14:paraId="4D07B364" w14:textId="70FA12F6" w:rsidR="00CA1B08" w:rsidRPr="00F95B02" w:rsidRDefault="00CA1B08" w:rsidP="00CA1B08">
            <w:pPr>
              <w:pStyle w:val="TAC"/>
              <w:rPr>
                <w:rFonts w:cs="Arial"/>
                <w:lang w:eastAsia="zh-CN"/>
              </w:rPr>
            </w:pPr>
            <w:ins w:id="96" w:author="Huawei-RKy3" w:date="2020-08-04T17:08:00Z">
              <w:r w:rsidRPr="00F95B02">
                <w:rPr>
                  <w:rFonts w:cs="Arial"/>
                </w:rPr>
                <w:t xml:space="preserve">20, 25, 30, 40, 50, 60, 70, 80, 90, 100 </w:t>
              </w:r>
            </w:ins>
          </w:p>
        </w:tc>
        <w:tc>
          <w:tcPr>
            <w:tcW w:w="1842" w:type="dxa"/>
          </w:tcPr>
          <w:p w14:paraId="3B79DE5E" w14:textId="44B654C3" w:rsidR="00CA1B08" w:rsidRPr="00F95B02" w:rsidRDefault="00CA1B08" w:rsidP="00CA1B08">
            <w:pPr>
              <w:pStyle w:val="TAC"/>
              <w:rPr>
                <w:rFonts w:cs="Arial"/>
                <w:lang w:eastAsia="zh-CN"/>
              </w:rPr>
            </w:pPr>
            <w:ins w:id="97" w:author="Huawei-RKy3" w:date="2020-08-04T17:08:00Z">
              <w:r w:rsidRPr="00F95B02">
                <w:rPr>
                  <w:rFonts w:cs="Arial"/>
                  <w:lang w:eastAsia="zh-CN"/>
                </w:rPr>
                <w:t>30</w:t>
              </w:r>
            </w:ins>
          </w:p>
        </w:tc>
        <w:tc>
          <w:tcPr>
            <w:tcW w:w="3119" w:type="dxa"/>
            <w:vAlign w:val="center"/>
          </w:tcPr>
          <w:p w14:paraId="4D548A39" w14:textId="21DE9E2D" w:rsidR="00CA1B08" w:rsidRPr="00F95B02" w:rsidRDefault="00CA1B08" w:rsidP="00CA1B08">
            <w:pPr>
              <w:pStyle w:val="TAC"/>
              <w:rPr>
                <w:rFonts w:cs="Arial"/>
                <w:lang w:eastAsia="zh-CN"/>
              </w:rPr>
            </w:pPr>
            <w:ins w:id="98" w:author="Huawei-RKy3" w:date="2020-08-04T17:08:00Z">
              <w:r w:rsidRPr="00F95B02">
                <w:rPr>
                  <w:rFonts w:cs="Arial"/>
                  <w:lang w:eastAsia="zh-CN"/>
                </w:rPr>
                <w:t>G-FR1-A1-</w:t>
              </w:r>
            </w:ins>
            <w:ins w:id="99" w:author="Huawei-RKy3" w:date="2020-08-04T17:35:00Z">
              <w:r>
                <w:rPr>
                  <w:rFonts w:cs="Arial"/>
                  <w:lang w:eastAsia="zh-CN"/>
                </w:rPr>
                <w:t>2</w:t>
              </w:r>
            </w:ins>
            <w:ins w:id="100" w:author="Huawei-RKy3" w:date="2020-08-04T17:08:00Z">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ins>
          </w:p>
        </w:tc>
        <w:tc>
          <w:tcPr>
            <w:tcW w:w="2659" w:type="dxa"/>
            <w:vAlign w:val="center"/>
          </w:tcPr>
          <w:p w14:paraId="3F4790E3" w14:textId="7466D5F3" w:rsidR="00CA1B08" w:rsidRPr="00F95B02" w:rsidRDefault="00CA1B08" w:rsidP="00CA1B08">
            <w:pPr>
              <w:pStyle w:val="TAC"/>
              <w:rPr>
                <w:rFonts w:cs="Arial"/>
                <w:lang w:eastAsia="zh-CN"/>
              </w:rPr>
            </w:pPr>
            <w:ins w:id="101" w:author="Huawei-RKy3" w:date="2020-08-04T17:08:00Z">
              <w:r>
                <w:rPr>
                  <w:rFonts w:cs="Arial"/>
                  <w:lang w:eastAsia="zh-CN"/>
                </w:rPr>
                <w:t xml:space="preserve"> -87.4</w:t>
              </w:r>
            </w:ins>
          </w:p>
        </w:tc>
      </w:tr>
      <w:tr w:rsidR="00CA1B08" w:rsidRPr="00F95B02" w14:paraId="470C813B" w14:textId="77777777" w:rsidTr="00312E78">
        <w:trPr>
          <w:trHeight w:val="284"/>
          <w:jc w:val="center"/>
        </w:trPr>
        <w:tc>
          <w:tcPr>
            <w:tcW w:w="2235" w:type="dxa"/>
            <w:vAlign w:val="center"/>
          </w:tcPr>
          <w:p w14:paraId="63BBA1B5" w14:textId="282AAE8F" w:rsidR="00CA1B08" w:rsidRPr="00F95B02" w:rsidRDefault="00CA1B08" w:rsidP="00CA1B08">
            <w:pPr>
              <w:pStyle w:val="TAC"/>
              <w:rPr>
                <w:rFonts w:cs="Arial"/>
                <w:lang w:eastAsia="zh-CN"/>
              </w:rPr>
            </w:pPr>
            <w:ins w:id="102" w:author="Huawei-RKy3" w:date="2020-08-04T17:08:00Z">
              <w:r w:rsidRPr="00F95B02">
                <w:rPr>
                  <w:rFonts w:cs="Arial"/>
                </w:rPr>
                <w:t xml:space="preserve">20, 25, 30, 40, 50, 60, 70, 80, 90, 100 </w:t>
              </w:r>
            </w:ins>
          </w:p>
        </w:tc>
        <w:tc>
          <w:tcPr>
            <w:tcW w:w="1842" w:type="dxa"/>
          </w:tcPr>
          <w:p w14:paraId="30377851" w14:textId="0877715B" w:rsidR="00CA1B08" w:rsidRPr="00F95B02" w:rsidRDefault="00CA1B08" w:rsidP="00CA1B08">
            <w:pPr>
              <w:pStyle w:val="TAC"/>
              <w:rPr>
                <w:rFonts w:cs="Arial"/>
                <w:lang w:eastAsia="zh-CN"/>
              </w:rPr>
            </w:pPr>
            <w:ins w:id="103" w:author="Huawei-RKy3" w:date="2020-08-04T17:08:00Z">
              <w:r w:rsidRPr="00F95B02">
                <w:rPr>
                  <w:rFonts w:cs="Arial"/>
                  <w:lang w:eastAsia="zh-CN"/>
                </w:rPr>
                <w:t>60</w:t>
              </w:r>
            </w:ins>
          </w:p>
        </w:tc>
        <w:tc>
          <w:tcPr>
            <w:tcW w:w="3119" w:type="dxa"/>
            <w:vAlign w:val="center"/>
          </w:tcPr>
          <w:p w14:paraId="5B0F93EA" w14:textId="69445585" w:rsidR="00CA1B08" w:rsidRPr="00F95B02" w:rsidRDefault="00CA1B08" w:rsidP="00CA1B08">
            <w:pPr>
              <w:pStyle w:val="TAC"/>
              <w:rPr>
                <w:rFonts w:cs="Arial"/>
                <w:lang w:eastAsia="zh-CN"/>
              </w:rPr>
            </w:pPr>
            <w:ins w:id="104" w:author="Huawei-RKy3" w:date="2020-08-04T17:08:00Z">
              <w:r w:rsidRPr="00F95B02">
                <w:rPr>
                  <w:rFonts w:cs="Arial"/>
                  <w:lang w:eastAsia="zh-CN"/>
                </w:rPr>
                <w:t>G-FR1-A1-</w:t>
              </w:r>
            </w:ins>
            <w:ins w:id="105" w:author="Huawei-RKy3" w:date="2020-08-04T17:35:00Z">
              <w:r>
                <w:rPr>
                  <w:rFonts w:cs="Arial"/>
                  <w:lang w:eastAsia="zh-CN"/>
                </w:rPr>
                <w:t>2</w:t>
              </w:r>
            </w:ins>
            <w:ins w:id="106" w:author="Huawei-RKy3" w:date="2020-08-04T17:08:00Z">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ins>
          </w:p>
        </w:tc>
        <w:tc>
          <w:tcPr>
            <w:tcW w:w="2659" w:type="dxa"/>
            <w:vAlign w:val="center"/>
          </w:tcPr>
          <w:p w14:paraId="7FAA65B3" w14:textId="7D91C89F" w:rsidR="00CA1B08" w:rsidRPr="00F95B02" w:rsidRDefault="00CA1B08" w:rsidP="00CA1B08">
            <w:pPr>
              <w:pStyle w:val="TAC"/>
              <w:rPr>
                <w:rFonts w:cs="Arial"/>
                <w:lang w:eastAsia="zh-CN"/>
              </w:rPr>
            </w:pPr>
            <w:ins w:id="107" w:author="Huawei-RKy3" w:date="2020-08-04T17:08:00Z">
              <w:r>
                <w:rPr>
                  <w:rFonts w:cs="Arial"/>
                  <w:lang w:eastAsia="zh-CN"/>
                </w:rPr>
                <w:t xml:space="preserve"> -87.6</w:t>
              </w:r>
            </w:ins>
          </w:p>
        </w:tc>
      </w:tr>
      <w:tr w:rsidR="00CA1B08" w:rsidRPr="00F95B02" w14:paraId="704F4271" w14:textId="77777777" w:rsidTr="00312E78">
        <w:trPr>
          <w:trHeight w:val="284"/>
          <w:jc w:val="center"/>
        </w:trPr>
        <w:tc>
          <w:tcPr>
            <w:tcW w:w="9855" w:type="dxa"/>
            <w:gridSpan w:val="4"/>
            <w:vAlign w:val="center"/>
          </w:tcPr>
          <w:p w14:paraId="45C6A25A" w14:textId="62DA69FA" w:rsidR="00CA1B08" w:rsidRPr="00F95B02" w:rsidRDefault="00CA1B08" w:rsidP="00CA1B08">
            <w:pPr>
              <w:pStyle w:val="TAN"/>
              <w:rPr>
                <w:lang w:eastAsia="zh-CN"/>
              </w:rPr>
            </w:pPr>
            <w:ins w:id="108" w:author="Huawei-RKy3" w:date="2020-08-04T17:08: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ins>
            <w:ins w:id="109" w:author="Huawei-RKy3" w:date="2020-08-04T17:35:00Z">
              <w:r>
                <w:rPr>
                  <w:i/>
                  <w:lang w:eastAsia="ko-KR"/>
                </w:rPr>
                <w:t>IAB-MT</w:t>
              </w:r>
            </w:ins>
            <w:ins w:id="110" w:author="Huawei-RKy3" w:date="2020-08-04T17:08:00Z">
              <w:r w:rsidRPr="00F95B02">
                <w:rPr>
                  <w:i/>
                  <w:lang w:eastAsia="ko-KR"/>
                </w:rPr>
                <w:t xml:space="preserve"> channel bandwidth</w:t>
              </w:r>
              <w:r w:rsidRPr="00F95B02">
                <w:rPr>
                  <w:lang w:eastAsia="ko-KR"/>
                </w:rPr>
                <w:t>.</w:t>
              </w:r>
            </w:ins>
          </w:p>
        </w:tc>
      </w:tr>
    </w:tbl>
    <w:p w14:paraId="2BB4CA89" w14:textId="77777777" w:rsidR="00CA1B08" w:rsidRPr="00047716" w:rsidRDefault="00CA1B08" w:rsidP="00CA1B08"/>
    <w:p w14:paraId="7A3BE412" w14:textId="77777777" w:rsidR="00A8475B" w:rsidRDefault="00A8475B" w:rsidP="00A8475B">
      <w:pPr>
        <w:ind w:firstLineChars="50" w:firstLine="140"/>
        <w:rPr>
          <w:b/>
          <w:color w:val="FF0000"/>
          <w:sz w:val="28"/>
          <w:lang w:eastAsia="sv-SE"/>
        </w:rPr>
      </w:pPr>
      <w:r>
        <w:rPr>
          <w:b/>
          <w:color w:val="FF0000"/>
          <w:sz w:val="28"/>
          <w:lang w:eastAsia="sv-SE"/>
        </w:rPr>
        <w:t>--- Next change</w:t>
      </w:r>
      <w:r w:rsidRPr="00C16A94">
        <w:rPr>
          <w:b/>
          <w:color w:val="FF0000"/>
          <w:sz w:val="28"/>
          <w:lang w:eastAsia="sv-SE"/>
        </w:rPr>
        <w:t xml:space="preserve"> ---</w:t>
      </w:r>
    </w:p>
    <w:p w14:paraId="674D65B9" w14:textId="77777777" w:rsidR="00A8475B" w:rsidRDefault="00A8475B" w:rsidP="00A8475B">
      <w:pPr>
        <w:pStyle w:val="Heading2"/>
        <w:rPr>
          <w:lang w:eastAsia="zh-CN"/>
        </w:rPr>
      </w:pPr>
      <w:r w:rsidRPr="007E346D">
        <w:t>7.3</w:t>
      </w:r>
      <w:r w:rsidRPr="007E346D">
        <w:tab/>
        <w:t>Dynamic range</w:t>
      </w:r>
    </w:p>
    <w:p w14:paraId="1F445E33" w14:textId="77777777" w:rsidR="00A8475B" w:rsidRPr="00F52FCE" w:rsidRDefault="00A8475B" w:rsidP="00A8475B">
      <w:pPr>
        <w:rPr>
          <w:lang w:eastAsia="zh-CN"/>
        </w:rPr>
      </w:pPr>
    </w:p>
    <w:p w14:paraId="1CDE84E6" w14:textId="77777777" w:rsidR="00A8475B" w:rsidRDefault="00A8475B" w:rsidP="00A8475B">
      <w:pPr>
        <w:pStyle w:val="Heading3"/>
      </w:pPr>
      <w:r>
        <w:t xml:space="preserve">7.3.1 IAB-DU dynamic range </w:t>
      </w:r>
    </w:p>
    <w:p w14:paraId="1F9D3224" w14:textId="77777777" w:rsidR="00A8475B" w:rsidRDefault="00A8475B" w:rsidP="00A8475B">
      <w:pPr>
        <w:pStyle w:val="Guidance"/>
      </w:pPr>
      <w:r w:rsidRPr="001760B7">
        <w:rPr>
          <w:strike/>
        </w:rPr>
        <w:t>Detailed structure of the subclause is TBD</w:t>
      </w:r>
      <w:r>
        <w:t>.</w:t>
      </w:r>
    </w:p>
    <w:p w14:paraId="6C994699" w14:textId="77777777" w:rsidR="00A8475B" w:rsidRPr="00E26D09" w:rsidRDefault="00A8475B" w:rsidP="00A8475B">
      <w:pPr>
        <w:pStyle w:val="Heading4"/>
      </w:pPr>
      <w:bookmarkStart w:id="111" w:name="_Toc21127531"/>
      <w:bookmarkStart w:id="112" w:name="_Toc29811740"/>
      <w:r w:rsidRPr="00E26D09">
        <w:t>7.3.1</w:t>
      </w:r>
      <w:r>
        <w:t>.1</w:t>
      </w:r>
      <w:r w:rsidRPr="00E26D09">
        <w:tab/>
        <w:t>General</w:t>
      </w:r>
      <w:bookmarkEnd w:id="111"/>
      <w:bookmarkEnd w:id="112"/>
    </w:p>
    <w:p w14:paraId="4F364C46" w14:textId="77777777" w:rsidR="00A8475B" w:rsidRPr="00E26D09" w:rsidRDefault="00A8475B" w:rsidP="00A8475B">
      <w:r w:rsidRPr="00E26D09">
        <w:t xml:space="preserve">The dynamic range is specified as a measure of the capability of the receiver to receive a wanted signal in the presence of an interfering signal </w:t>
      </w:r>
      <w:bookmarkStart w:id="113" w:name="_Hlk508114964"/>
      <w:r w:rsidRPr="00E26D09">
        <w:t xml:space="preserve">at the </w:t>
      </w:r>
      <w:r w:rsidRPr="00E26D09">
        <w:rPr>
          <w:i/>
          <w:iCs/>
        </w:rPr>
        <w:t>antenna connector</w:t>
      </w:r>
      <w:r w:rsidRPr="00E26D09">
        <w:rPr>
          <w:lang w:val="en-US" w:eastAsia="zh-CN"/>
        </w:rPr>
        <w:t xml:space="preserve"> </w:t>
      </w:r>
      <w:r w:rsidRPr="00E26D09">
        <w:rPr>
          <w:rFonts w:eastAsia="??"/>
        </w:rPr>
        <w:t xml:space="preserve">for </w:t>
      </w:r>
      <w:r>
        <w:rPr>
          <w:rFonts w:eastAsia="??"/>
          <w:i/>
        </w:rPr>
        <w:t>IAB-DU</w:t>
      </w:r>
      <w:r w:rsidRPr="00E26D09">
        <w:rPr>
          <w:rFonts w:eastAsia="??"/>
          <w:i/>
        </w:rPr>
        <w:t xml:space="preserve"> type 1-C</w:t>
      </w:r>
      <w:r w:rsidRPr="00E26D09">
        <w:rPr>
          <w:rFonts w:eastAsia="SimSun"/>
          <w:lang w:val="en-US" w:eastAsia="zh-CN"/>
        </w:rPr>
        <w:t xml:space="preserve"> </w:t>
      </w:r>
      <w:r w:rsidRPr="00E26D09">
        <w:rPr>
          <w:lang w:val="en-US" w:eastAsia="zh-CN"/>
        </w:rPr>
        <w:t xml:space="preserve">or </w:t>
      </w:r>
      <w:r w:rsidRPr="00E26D09">
        <w:rPr>
          <w:i/>
        </w:rPr>
        <w:t>TAB connector</w:t>
      </w:r>
      <w:r w:rsidRPr="00E26D09">
        <w:rPr>
          <w:i/>
          <w:lang w:val="en-US" w:eastAsia="zh-CN"/>
        </w:rPr>
        <w:t xml:space="preserve"> </w:t>
      </w:r>
      <w:r w:rsidRPr="00E26D09">
        <w:rPr>
          <w:rFonts w:eastAsia="??"/>
        </w:rPr>
        <w:t xml:space="preserve">for </w:t>
      </w:r>
      <w:r>
        <w:rPr>
          <w:rFonts w:eastAsia="??"/>
          <w:i/>
        </w:rPr>
        <w:t>IAB-DU</w:t>
      </w:r>
      <w:r w:rsidRPr="00E26D09">
        <w:rPr>
          <w:rFonts w:eastAsia="??"/>
          <w:i/>
        </w:rPr>
        <w:t xml:space="preserve"> type 1-</w:t>
      </w:r>
      <w:r w:rsidRPr="00E26D09">
        <w:rPr>
          <w:rFonts w:eastAsia="SimSun"/>
          <w:i/>
          <w:lang w:val="en-US" w:eastAsia="zh-CN"/>
        </w:rPr>
        <w:t>H</w:t>
      </w:r>
      <w:bookmarkEnd w:id="113"/>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p>
    <w:p w14:paraId="7118FA76" w14:textId="77777777" w:rsidR="00A8475B" w:rsidRPr="00E26D09" w:rsidRDefault="00A8475B" w:rsidP="00A8475B">
      <w:pPr>
        <w:pStyle w:val="Heading4"/>
      </w:pPr>
      <w:bookmarkStart w:id="114" w:name="_Toc21127532"/>
      <w:bookmarkStart w:id="115" w:name="_Toc29811741"/>
      <w:r w:rsidRPr="00E26D09">
        <w:t>7.3.</w:t>
      </w:r>
      <w:r>
        <w:t>1.</w:t>
      </w:r>
      <w:r w:rsidRPr="00E26D09">
        <w:t>2</w:t>
      </w:r>
      <w:r w:rsidRPr="00E26D09">
        <w:tab/>
        <w:t xml:space="preserve">Minimum requirement for </w:t>
      </w:r>
      <w:r>
        <w:rPr>
          <w:i/>
        </w:rPr>
        <w:t>IAB-DU</w:t>
      </w:r>
      <w:r w:rsidRPr="00E26D09">
        <w:rPr>
          <w:i/>
        </w:rPr>
        <w:t xml:space="preserve"> type 1-H</w:t>
      </w:r>
      <w:bookmarkEnd w:id="114"/>
      <w:bookmarkEnd w:id="115"/>
    </w:p>
    <w:p w14:paraId="664D6352" w14:textId="77777777" w:rsidR="00A8475B" w:rsidRDefault="00A8475B" w:rsidP="00A8475B">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1-H</w:t>
      </w:r>
      <w:r w:rsidRPr="00E26D09">
        <w:t xml:space="preserve"> </w:t>
      </w:r>
      <w:r>
        <w:t xml:space="preserve">in TS 38.104x[2], subclause 7.3.2, where references to </w:t>
      </w:r>
      <w:r w:rsidRPr="00A922D4">
        <w:rPr>
          <w:i/>
        </w:rPr>
        <w:t>BS channel bandwidth</w:t>
      </w:r>
      <w:r>
        <w:t xml:space="preserve"> apply to </w:t>
      </w:r>
      <w:r w:rsidRPr="00A922D4">
        <w:rPr>
          <w:i/>
        </w:rPr>
        <w:t>IAB-DU channel bandwidth</w:t>
      </w:r>
      <w:r>
        <w:t>.</w:t>
      </w:r>
    </w:p>
    <w:p w14:paraId="41E834B4" w14:textId="77777777" w:rsidR="00A8475B" w:rsidRDefault="00A8475B" w:rsidP="00A8475B">
      <w:r w:rsidRPr="00E26D09">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1-H</w:t>
      </w:r>
      <w:r w:rsidRPr="00E26D09">
        <w:t xml:space="preserve"> </w:t>
      </w:r>
      <w:r>
        <w:t xml:space="preserve">in TS 38.104x[2], subclause 7.3.2, where references to </w:t>
      </w:r>
      <w:r w:rsidRPr="00A922D4">
        <w:rPr>
          <w:i/>
        </w:rPr>
        <w:t>BS channel bandwidth</w:t>
      </w:r>
      <w:r>
        <w:t xml:space="preserve"> apply to </w:t>
      </w:r>
      <w:r w:rsidRPr="00A922D4">
        <w:rPr>
          <w:i/>
        </w:rPr>
        <w:t>IAB-DU channel bandwidth</w:t>
      </w:r>
      <w:r>
        <w:t>.</w:t>
      </w:r>
    </w:p>
    <w:p w14:paraId="043AB729" w14:textId="77777777" w:rsidR="00A8475B" w:rsidRDefault="00A8475B" w:rsidP="00A8475B">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1-H</w:t>
      </w:r>
      <w:r w:rsidRPr="00E26D09">
        <w:t xml:space="preserve"> </w:t>
      </w:r>
      <w:r>
        <w:t xml:space="preserve">in TS 38.104x[2], subclause 7.3.2, where references to </w:t>
      </w:r>
      <w:r w:rsidRPr="00A922D4">
        <w:rPr>
          <w:i/>
        </w:rPr>
        <w:t>BS channel bandwidth</w:t>
      </w:r>
      <w:r>
        <w:t xml:space="preserve"> apply to </w:t>
      </w:r>
      <w:r w:rsidRPr="00A922D4">
        <w:rPr>
          <w:i/>
        </w:rPr>
        <w:t>IAB-DU channel bandwidth</w:t>
      </w:r>
      <w:r>
        <w:t>.</w:t>
      </w:r>
    </w:p>
    <w:p w14:paraId="5B91443C" w14:textId="77777777" w:rsidR="00A8475B" w:rsidRPr="00E26D09" w:rsidRDefault="00A8475B" w:rsidP="00A8475B">
      <w:r>
        <w:t>Referenced requirements applying to NB IoT are not applicable to the IAB-DU</w:t>
      </w:r>
    </w:p>
    <w:p w14:paraId="6EF38F4E" w14:textId="77777777" w:rsidR="00A8475B" w:rsidRPr="00047716" w:rsidRDefault="00A8475B" w:rsidP="00A8475B"/>
    <w:p w14:paraId="10CD978E" w14:textId="77777777" w:rsidR="00A8475B" w:rsidRDefault="00A8475B" w:rsidP="00A8475B">
      <w:pPr>
        <w:pStyle w:val="Heading3"/>
      </w:pPr>
      <w:r>
        <w:t xml:space="preserve">7.3.2 IAB-MT dynamic range </w:t>
      </w:r>
    </w:p>
    <w:p w14:paraId="3A3BCB93" w14:textId="77777777" w:rsidR="00A8475B" w:rsidRDefault="00A8475B" w:rsidP="00A8475B">
      <w:pPr>
        <w:pStyle w:val="Guidance"/>
      </w:pPr>
      <w:r>
        <w:t>Detailed structure of the subclause is TBD.</w:t>
      </w:r>
    </w:p>
    <w:p w14:paraId="18048F00" w14:textId="77777777" w:rsidR="0052310C" w:rsidRDefault="0052310C" w:rsidP="0052310C">
      <w:pPr>
        <w:ind w:firstLineChars="50" w:firstLine="140"/>
        <w:rPr>
          <w:b/>
          <w:color w:val="FF0000"/>
          <w:sz w:val="28"/>
          <w:lang w:eastAsia="sv-SE"/>
        </w:rPr>
      </w:pPr>
      <w:r>
        <w:rPr>
          <w:b/>
          <w:color w:val="FF0000"/>
          <w:sz w:val="28"/>
          <w:lang w:eastAsia="sv-SE"/>
        </w:rPr>
        <w:lastRenderedPageBreak/>
        <w:t>--- Next change</w:t>
      </w:r>
      <w:r w:rsidRPr="00C16A94">
        <w:rPr>
          <w:b/>
          <w:color w:val="FF0000"/>
          <w:sz w:val="28"/>
          <w:lang w:eastAsia="sv-SE"/>
        </w:rPr>
        <w:t xml:space="preserve"> ---</w:t>
      </w:r>
    </w:p>
    <w:p w14:paraId="2A87CEC4" w14:textId="77777777" w:rsidR="00CA1B08" w:rsidRDefault="00CA1B08" w:rsidP="00CA1B08">
      <w:pPr>
        <w:pStyle w:val="Heading1"/>
      </w:pPr>
      <w:r w:rsidRPr="007E346D">
        <w:t>10</w:t>
      </w:r>
      <w:r w:rsidRPr="007E346D">
        <w:tab/>
        <w:t>Radiated receiver characteristics</w:t>
      </w:r>
    </w:p>
    <w:p w14:paraId="3713F7BE" w14:textId="77777777" w:rsidR="00CA1B08" w:rsidRPr="007E346D" w:rsidRDefault="00CA1B08" w:rsidP="00CA1B08">
      <w:pPr>
        <w:pStyle w:val="Heading2"/>
      </w:pPr>
      <w:bookmarkStart w:id="116" w:name="_Toc13080408"/>
      <w:bookmarkStart w:id="117" w:name="_Toc18916191"/>
      <w:r w:rsidRPr="007E346D">
        <w:t>10.1</w:t>
      </w:r>
      <w:r w:rsidRPr="007E346D">
        <w:tab/>
      </w:r>
      <w:commentRangeStart w:id="118"/>
      <w:r w:rsidRPr="007E346D">
        <w:t>General</w:t>
      </w:r>
      <w:bookmarkEnd w:id="116"/>
      <w:bookmarkEnd w:id="117"/>
      <w:commentRangeEnd w:id="118"/>
      <w:r>
        <w:rPr>
          <w:rStyle w:val="CommentReference"/>
          <w:rFonts w:ascii="Times New Roman" w:hAnsi="Times New Roman"/>
        </w:rPr>
        <w:commentReference w:id="118"/>
      </w:r>
    </w:p>
    <w:p w14:paraId="0F4355BD" w14:textId="02A90F5C" w:rsidR="00CA1B08" w:rsidRPr="00F95B02" w:rsidRDefault="00CA1B08" w:rsidP="00CA1B08">
      <w:pPr>
        <w:rPr>
          <w:ins w:id="119" w:author="Huawei-RKy3" w:date="2020-08-04T17:57:00Z"/>
          <w:lang w:eastAsia="zh-CN"/>
        </w:rPr>
      </w:pPr>
      <w:ins w:id="120" w:author="Huawei-RKy3" w:date="2020-08-04T17:57:00Z">
        <w:r w:rsidRPr="00F95B02">
          <w:rPr>
            <w:lang w:eastAsia="zh-CN"/>
          </w:rPr>
          <w:t xml:space="preserve">Radiated receiver characteristics are specified at RIB for </w:t>
        </w:r>
      </w:ins>
      <w:ins w:id="121" w:author="Huawei-RKy3" w:date="2020-08-04T17:58:00Z">
        <w:r>
          <w:rPr>
            <w:i/>
          </w:rPr>
          <w:t>IAB-MT</w:t>
        </w:r>
      </w:ins>
      <w:ins w:id="122" w:author="Huawei-RKy3" w:date="2020-08-04T17:57:00Z">
        <w:r w:rsidRPr="00F95B02">
          <w:rPr>
            <w:i/>
          </w:rPr>
          <w:t xml:space="preserve"> type 1-H</w:t>
        </w:r>
        <w:r w:rsidRPr="00F95B02">
          <w:t xml:space="preserve">, </w:t>
        </w:r>
      </w:ins>
      <w:ins w:id="123" w:author="Huawei-RKy3" w:date="2020-08-04T17:58:00Z">
        <w:r>
          <w:rPr>
            <w:i/>
          </w:rPr>
          <w:t>IAB-MT</w:t>
        </w:r>
      </w:ins>
      <w:ins w:id="124" w:author="Huawei-RKy3" w:date="2020-08-04T17:57:00Z">
        <w:r w:rsidRPr="00F95B02">
          <w:rPr>
            <w:i/>
          </w:rPr>
          <w:t xml:space="preserve"> type 1-O</w:t>
        </w:r>
        <w:r w:rsidRPr="00F95B02">
          <w:t xml:space="preserve">, or </w:t>
        </w:r>
      </w:ins>
      <w:ins w:id="125" w:author="Huawei-RKy3" w:date="2020-08-04T17:58:00Z">
        <w:r>
          <w:rPr>
            <w:i/>
          </w:rPr>
          <w:t>IAB-MT</w:t>
        </w:r>
      </w:ins>
      <w:ins w:id="126" w:author="Huawei-RKy3" w:date="2020-08-04T17:57:00Z">
        <w:r w:rsidRPr="00F95B02">
          <w:rPr>
            <w:i/>
          </w:rPr>
          <w:t xml:space="preserve"> type 2-O</w:t>
        </w:r>
        <w:r w:rsidRPr="00F95B02">
          <w:rPr>
            <w:lang w:eastAsia="zh-CN"/>
          </w:rPr>
          <w:t>, with full complement of transceivers for the configuration in normal operating condition.</w:t>
        </w:r>
      </w:ins>
    </w:p>
    <w:p w14:paraId="253CE8A3" w14:textId="77777777" w:rsidR="00CA1B08" w:rsidRPr="00F95B02" w:rsidRDefault="00CA1B08" w:rsidP="00CA1B08">
      <w:pPr>
        <w:rPr>
          <w:ins w:id="127" w:author="Huawei-RKy3" w:date="2020-08-04T17:57:00Z"/>
          <w:lang w:eastAsia="zh-CN"/>
        </w:rPr>
      </w:pPr>
      <w:ins w:id="128" w:author="Huawei-RKy3" w:date="2020-08-04T17:57:00Z">
        <w:r w:rsidRPr="00F95B02">
          <w:rPr>
            <w:rFonts w:cs="v5.0.0"/>
          </w:rPr>
          <w:t>Unless otherwise stated, t</w:t>
        </w:r>
        <w:r w:rsidRPr="00F95B02">
          <w:rPr>
            <w:lang w:eastAsia="zh-CN"/>
          </w:rPr>
          <w:t>he following arrangements apply for the radiated receiver characteristics requirements in clause 10:</w:t>
        </w:r>
      </w:ins>
    </w:p>
    <w:p w14:paraId="2CB578CD" w14:textId="77D87551" w:rsidR="00CA1B08" w:rsidRPr="00F95B02" w:rsidRDefault="00CA1B08" w:rsidP="00CA1B08">
      <w:pPr>
        <w:pStyle w:val="B1"/>
        <w:rPr>
          <w:ins w:id="129" w:author="Huawei-RKy3" w:date="2020-08-04T17:57:00Z"/>
          <w:lang w:eastAsia="zh-CN"/>
        </w:rPr>
      </w:pPr>
      <w:ins w:id="130" w:author="Huawei-RKy3" w:date="2020-08-04T17:57:00Z">
        <w:r w:rsidRPr="00F95B02">
          <w:rPr>
            <w:lang w:eastAsia="zh-CN"/>
          </w:rPr>
          <w:t>-</w:t>
        </w:r>
        <w:r w:rsidRPr="00F95B02">
          <w:rPr>
            <w:lang w:eastAsia="zh-CN"/>
          </w:rPr>
          <w:tab/>
          <w:t xml:space="preserve">Requirements apply during the </w:t>
        </w:r>
      </w:ins>
      <w:ins w:id="131" w:author="Huawei-RKy3" w:date="2020-08-04T17:58:00Z">
        <w:r>
          <w:rPr>
            <w:lang w:eastAsia="zh-CN"/>
          </w:rPr>
          <w:t>IAB-MT</w:t>
        </w:r>
      </w:ins>
      <w:ins w:id="132" w:author="Huawei-RKy3" w:date="2020-08-04T17:57:00Z">
        <w:r w:rsidRPr="00F95B02">
          <w:rPr>
            <w:lang w:eastAsia="zh-CN"/>
          </w:rPr>
          <w:t xml:space="preserve"> receive period.</w:t>
        </w:r>
      </w:ins>
    </w:p>
    <w:p w14:paraId="48E8242B" w14:textId="77777777" w:rsidR="00CA1B08" w:rsidRPr="00F95B02" w:rsidRDefault="00CA1B08" w:rsidP="00CA1B08">
      <w:pPr>
        <w:pStyle w:val="B1"/>
        <w:rPr>
          <w:ins w:id="133" w:author="Huawei-RKy3" w:date="2020-08-04T17:57:00Z"/>
          <w:lang w:eastAsia="zh-CN"/>
        </w:rPr>
      </w:pPr>
      <w:ins w:id="134" w:author="Huawei-RKy3" w:date="2020-08-04T17:57:00Z">
        <w:r w:rsidRPr="00F95B02">
          <w:rPr>
            <w:lang w:eastAsia="zh-CN"/>
          </w:rPr>
          <w:t>-</w:t>
        </w:r>
        <w:r w:rsidRPr="00F95B02">
          <w:rPr>
            <w:lang w:eastAsia="zh-CN"/>
          </w:rPr>
          <w:tab/>
          <w:t>Requirements shall be met for any transmitter setting.</w:t>
        </w:r>
      </w:ins>
    </w:p>
    <w:p w14:paraId="0CC05B58" w14:textId="77777777" w:rsidR="00CA1B08" w:rsidRPr="00F95B02" w:rsidRDefault="00CA1B08" w:rsidP="00CA1B08">
      <w:pPr>
        <w:pStyle w:val="B1"/>
        <w:rPr>
          <w:ins w:id="135" w:author="Huawei-RKy3" w:date="2020-08-04T17:57:00Z"/>
          <w:lang w:eastAsia="zh-CN"/>
        </w:rPr>
      </w:pPr>
      <w:ins w:id="136" w:author="Huawei-RKy3" w:date="2020-08-04T17:57:00Z">
        <w:r w:rsidRPr="00F95B02">
          <w:rPr>
            <w:lang w:eastAsia="zh-CN"/>
          </w:rPr>
          <w:t>-</w:t>
        </w:r>
        <w:r w:rsidRPr="00F95B02">
          <w:rPr>
            <w:lang w:eastAsia="zh-CN"/>
          </w:rPr>
          <w:tab/>
          <w:t>For FDD operation the requirements shall be met with the transmitter unit(s) ON.</w:t>
        </w:r>
      </w:ins>
    </w:p>
    <w:p w14:paraId="4A7CEAA7" w14:textId="77777777" w:rsidR="00CA1B08" w:rsidRPr="00F95B02" w:rsidRDefault="00CA1B08" w:rsidP="00CA1B08">
      <w:pPr>
        <w:pStyle w:val="B1"/>
        <w:rPr>
          <w:ins w:id="137" w:author="Huawei-RKy3" w:date="2020-08-04T17:57:00Z"/>
          <w:lang w:eastAsia="zh-CN"/>
        </w:rPr>
      </w:pPr>
      <w:ins w:id="138" w:author="Huawei-RKy3" w:date="2020-08-04T17:57:00Z">
        <w:r w:rsidRPr="00F95B02">
          <w:rPr>
            <w:lang w:eastAsia="zh-CN"/>
          </w:rPr>
          <w:t>-</w:t>
        </w:r>
        <w:r w:rsidRPr="00F95B02">
          <w:rPr>
            <w:lang w:eastAsia="zh-CN"/>
          </w:rPr>
          <w:tab/>
          <w:t>Throughput requirements defined for the radiated receiver characteristics do not assume HARQ retransmissions.</w:t>
        </w:r>
      </w:ins>
    </w:p>
    <w:p w14:paraId="3542DE89" w14:textId="5D834C33" w:rsidR="00CA1B08" w:rsidRPr="00F95B02" w:rsidRDefault="00CA1B08" w:rsidP="00CA1B08">
      <w:pPr>
        <w:pStyle w:val="B1"/>
        <w:rPr>
          <w:ins w:id="139" w:author="Huawei-RKy3" w:date="2020-08-04T17:57:00Z"/>
          <w:lang w:eastAsia="zh-CN"/>
        </w:rPr>
      </w:pPr>
      <w:ins w:id="140" w:author="Huawei-RKy3" w:date="2020-08-04T17:57:00Z">
        <w:r w:rsidRPr="00F95B02">
          <w:rPr>
            <w:lang w:eastAsia="zh-CN"/>
          </w:rPr>
          <w:t>-</w:t>
        </w:r>
        <w:r w:rsidRPr="00F95B02">
          <w:rPr>
            <w:lang w:eastAsia="zh-CN"/>
          </w:rPr>
          <w:tab/>
          <w:t xml:space="preserve">When </w:t>
        </w:r>
      </w:ins>
      <w:ins w:id="141" w:author="Huawei-RKy3" w:date="2020-08-04T17:58:00Z">
        <w:r>
          <w:rPr>
            <w:lang w:eastAsia="zh-CN"/>
          </w:rPr>
          <w:t>IAB-MT</w:t>
        </w:r>
      </w:ins>
      <w:ins w:id="142" w:author="Huawei-RKy3" w:date="2020-08-04T17:57:00Z">
        <w:r w:rsidRPr="00F95B02">
          <w:rPr>
            <w:lang w:eastAsia="zh-CN"/>
          </w:rPr>
          <w:t xml:space="preserve"> is configured to receive multiple carriers, all the throughput requirements are applicable for each received carrier.</w:t>
        </w:r>
      </w:ins>
    </w:p>
    <w:p w14:paraId="61600DC0" w14:textId="77777777" w:rsidR="00CA1B08" w:rsidRPr="00F95B02" w:rsidRDefault="00CA1B08" w:rsidP="00CA1B08">
      <w:pPr>
        <w:pStyle w:val="B1"/>
        <w:rPr>
          <w:ins w:id="143" w:author="Huawei-RKy3" w:date="2020-08-04T17:57:00Z"/>
          <w:rFonts w:cs="v5.0.0"/>
        </w:rPr>
      </w:pPr>
      <w:ins w:id="144" w:author="Huawei-RKy3" w:date="2020-08-04T17:57:00Z">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rFonts w:cs="Arial"/>
            <w:i/>
          </w:rPr>
          <w:t>Base Station RF Bandwidth</w:t>
        </w:r>
        <w:r w:rsidRPr="00F95B02">
          <w:rPr>
            <w:rFonts w:cs="Arial"/>
          </w:rPr>
          <w:t xml:space="preserve"> </w:t>
        </w:r>
        <w:r w:rsidRPr="00F95B02">
          <w:rPr>
            <w:rFonts w:cs="v5.0.0"/>
          </w:rPr>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r w:rsidRPr="00F95B02">
          <w:rPr>
            <w:rFonts w:cs="Arial"/>
            <w:i/>
          </w:rPr>
          <w:t>Base Station RF Bandwidth</w:t>
        </w:r>
        <w:r w:rsidRPr="00F95B02">
          <w:rPr>
            <w:rFonts w:cs="Arial"/>
          </w:rPr>
          <w:t xml:space="preserve"> </w:t>
        </w:r>
        <w:r w:rsidRPr="00F95B02">
          <w:rPr>
            <w:rFonts w:cs="v5.0.0"/>
          </w:rPr>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v5.0.0"/>
          </w:rPr>
          <w:t>.</w:t>
        </w:r>
      </w:ins>
    </w:p>
    <w:p w14:paraId="3CFC72BD" w14:textId="77777777" w:rsidR="00CA1B08" w:rsidRPr="00F95B02" w:rsidRDefault="00CA1B08" w:rsidP="00CA1B08">
      <w:pPr>
        <w:pStyle w:val="B1"/>
        <w:rPr>
          <w:ins w:id="145" w:author="Huawei-RKy3" w:date="2020-08-04T17:57:00Z"/>
        </w:rPr>
      </w:pPr>
      <w:ins w:id="146" w:author="Huawei-RKy3" w:date="2020-08-04T17:57:00Z">
        <w:r w:rsidRPr="00F95B02">
          <w:t>-</w:t>
        </w:r>
        <w:r w:rsidRPr="00F95B02">
          <w:tab/>
          <w:t>Each requirement shall be met over the RoAoA specified.</w:t>
        </w:r>
      </w:ins>
    </w:p>
    <w:p w14:paraId="3BCA9D65" w14:textId="1033431E" w:rsidR="00CA1B08" w:rsidRPr="00F95B02" w:rsidRDefault="00CA1B08" w:rsidP="00CA1B08">
      <w:pPr>
        <w:pStyle w:val="NO"/>
        <w:rPr>
          <w:ins w:id="147" w:author="Huawei-RKy3" w:date="2020-08-04T17:57:00Z"/>
          <w:lang w:eastAsia="zh-CN"/>
        </w:rPr>
      </w:pPr>
      <w:commentRangeStart w:id="148"/>
      <w:ins w:id="149" w:author="Huawei-RKy3" w:date="2020-08-04T17:57:00Z">
        <w:r w:rsidRPr="00F95B02">
          <w:rPr>
            <w:lang w:eastAsia="zh-CN"/>
          </w:rPr>
          <w:t>NOTE 1:</w:t>
        </w:r>
        <w:r w:rsidRPr="00F95B02">
          <w:rPr>
            <w:lang w:eastAsia="zh-CN"/>
          </w:rPr>
          <w:tab/>
          <w:t xml:space="preserve">In normal operating condition the </w:t>
        </w:r>
      </w:ins>
      <w:ins w:id="150" w:author="Huawei-RKy3" w:date="2020-08-04T17:58:00Z">
        <w:r>
          <w:rPr>
            <w:lang w:eastAsia="zh-CN"/>
          </w:rPr>
          <w:t>IAB-MT</w:t>
        </w:r>
      </w:ins>
      <w:ins w:id="151" w:author="Huawei-RKy3" w:date="2020-08-04T17:57:00Z">
        <w:r w:rsidRPr="00F95B02">
          <w:rPr>
            <w:lang w:eastAsia="zh-CN"/>
          </w:rPr>
          <w:t xml:space="preserve"> in FDD operation is configured to transmit and receive at the same time.</w:t>
        </w:r>
      </w:ins>
      <w:commentRangeEnd w:id="148"/>
      <w:ins w:id="152" w:author="Huawei-RKy3" w:date="2020-08-04T17:58:00Z">
        <w:r>
          <w:rPr>
            <w:rStyle w:val="CommentReference"/>
          </w:rPr>
          <w:commentReference w:id="148"/>
        </w:r>
      </w:ins>
    </w:p>
    <w:p w14:paraId="6704F246" w14:textId="0EA4B536" w:rsidR="00CA1B08" w:rsidRPr="00F95B02" w:rsidRDefault="00CA1B08" w:rsidP="00CA1B08">
      <w:pPr>
        <w:pStyle w:val="NO"/>
        <w:rPr>
          <w:ins w:id="153" w:author="Huawei-RKy3" w:date="2020-08-04T17:57:00Z"/>
          <w:lang w:eastAsia="zh-CN"/>
        </w:rPr>
      </w:pPr>
      <w:ins w:id="154" w:author="Huawei-RKy3" w:date="2020-08-04T17:57:00Z">
        <w:r w:rsidRPr="00F95B02">
          <w:rPr>
            <w:lang w:eastAsia="zh-CN"/>
          </w:rPr>
          <w:t>NOTE 2:</w:t>
        </w:r>
        <w:r w:rsidRPr="00F95B02">
          <w:rPr>
            <w:lang w:eastAsia="zh-CN"/>
          </w:rPr>
          <w:tab/>
          <w:t xml:space="preserve">In normal operating condition the </w:t>
        </w:r>
      </w:ins>
      <w:ins w:id="155" w:author="Huawei-RKy3" w:date="2020-08-04T17:58:00Z">
        <w:r>
          <w:rPr>
            <w:lang w:eastAsia="zh-CN"/>
          </w:rPr>
          <w:t>IAB-MT</w:t>
        </w:r>
      </w:ins>
      <w:ins w:id="156" w:author="Huawei-RKy3" w:date="2020-08-04T17:57:00Z">
        <w:r w:rsidRPr="00F95B02">
          <w:rPr>
            <w:lang w:eastAsia="zh-CN"/>
          </w:rPr>
          <w:t xml:space="preserve"> in TDD operation is configured to TX OFF power during </w:t>
        </w:r>
        <w:r w:rsidRPr="00F95B02">
          <w:rPr>
            <w:i/>
            <w:lang w:eastAsia="zh-CN"/>
          </w:rPr>
          <w:t>receive period</w:t>
        </w:r>
        <w:r w:rsidRPr="00F95B02">
          <w:rPr>
            <w:lang w:eastAsia="zh-CN"/>
          </w:rPr>
          <w:t>.</w:t>
        </w:r>
      </w:ins>
    </w:p>
    <w:p w14:paraId="43CF4551" w14:textId="77777777" w:rsidR="00CA1B08" w:rsidRPr="00F95B02" w:rsidRDefault="00CA1B08" w:rsidP="00CA1B08">
      <w:pPr>
        <w:rPr>
          <w:ins w:id="157" w:author="Huawei-RKy3" w:date="2020-08-04T17:57:00Z"/>
        </w:rPr>
      </w:pPr>
      <w:ins w:id="158" w:author="Huawei-RKy3" w:date="2020-08-04T17:57:00Z">
        <w:r w:rsidRPr="00F95B02">
          <w:t xml:space="preserve">For FR1 requirements which are to be met over the </w:t>
        </w:r>
        <w:r w:rsidRPr="00F95B02">
          <w:rPr>
            <w:i/>
          </w:rPr>
          <w:t>OTA REFSENS RoAoA</w:t>
        </w:r>
        <w:r w:rsidRPr="00F95B02">
          <w:t xml:space="preserve"> absolute requirement values are offset by the following term:</w:t>
        </w:r>
      </w:ins>
    </w:p>
    <w:p w14:paraId="01A2FEC2" w14:textId="77777777" w:rsidR="00CA1B08" w:rsidRPr="00F95B02" w:rsidRDefault="00CA1B08" w:rsidP="00CA1B08">
      <w:pPr>
        <w:pStyle w:val="EQ"/>
        <w:rPr>
          <w:ins w:id="159" w:author="Huawei-RKy3" w:date="2020-08-04T17:57:00Z"/>
        </w:rPr>
      </w:pPr>
      <w:ins w:id="160" w:author="Huawei-RKy3" w:date="2020-08-04T17:57:00Z">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ins>
    </w:p>
    <w:p w14:paraId="65141325" w14:textId="77777777" w:rsidR="00CA1B08" w:rsidRPr="00F95B02" w:rsidRDefault="00CA1B08" w:rsidP="00CA1B08">
      <w:pPr>
        <w:rPr>
          <w:ins w:id="161" w:author="Huawei-RKy3" w:date="2020-08-04T17:57:00Z"/>
          <w:noProof/>
        </w:rPr>
      </w:pPr>
      <w:ins w:id="162" w:author="Huawei-RKy3" w:date="2020-08-04T17:57:00Z">
        <w:r w:rsidRPr="00F95B02">
          <w:rPr>
            <w:noProof/>
          </w:rPr>
          <w:t>and</w:t>
        </w:r>
      </w:ins>
    </w:p>
    <w:p w14:paraId="4E2F54E6" w14:textId="77777777" w:rsidR="00CA1B08" w:rsidRPr="00F95B02" w:rsidRDefault="00CA1B08" w:rsidP="00CA1B08">
      <w:pPr>
        <w:pStyle w:val="EQ"/>
        <w:rPr>
          <w:ins w:id="163" w:author="Huawei-RKy3" w:date="2020-08-04T17:57:00Z"/>
        </w:rPr>
      </w:pPr>
      <w:ins w:id="164" w:author="Huawei-RKy3" w:date="2020-08-04T17:57:00Z">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ins>
    </w:p>
    <w:p w14:paraId="08D8D46C" w14:textId="77777777" w:rsidR="00CA1B08" w:rsidRPr="00F95B02" w:rsidRDefault="00CA1B08" w:rsidP="00CA1B08">
      <w:pPr>
        <w:rPr>
          <w:ins w:id="165" w:author="Huawei-RKy3" w:date="2020-08-04T17:57:00Z"/>
        </w:rPr>
      </w:pPr>
      <w:ins w:id="166" w:author="Huawei-RKy3" w:date="2020-08-04T17:57:00Z">
        <w:r w:rsidRPr="00F95B02">
          <w:t xml:space="preserve">For requirements which are to be met over the </w:t>
        </w:r>
        <w:r w:rsidRPr="00F95B02">
          <w:rPr>
            <w:i/>
          </w:rPr>
          <w:t>minSENS RoAoA</w:t>
        </w:r>
        <w:r w:rsidRPr="00F95B02">
          <w:t xml:space="preserve"> absolute requirement values are offset by the following term:</w:t>
        </w:r>
      </w:ins>
    </w:p>
    <w:p w14:paraId="0159F70C" w14:textId="77777777" w:rsidR="00CA1B08" w:rsidRPr="00F95B02" w:rsidRDefault="00CA1B08" w:rsidP="00CA1B08">
      <w:pPr>
        <w:pStyle w:val="EQ"/>
        <w:rPr>
          <w:ins w:id="167" w:author="Huawei-RKy3" w:date="2020-08-04T17:57:00Z"/>
          <w:lang w:val="en-US"/>
        </w:rPr>
      </w:pPr>
      <w:ins w:id="168" w:author="Huawei-RKy3" w:date="2020-08-04T17:57:00Z">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ins>
    </w:p>
    <w:p w14:paraId="73674998" w14:textId="77777777" w:rsidR="00CA1B08" w:rsidRPr="00F95B02" w:rsidRDefault="00CA1B08" w:rsidP="00CA1B08">
      <w:pPr>
        <w:rPr>
          <w:ins w:id="169" w:author="Huawei-RKy3" w:date="2020-08-04T17:57:00Z"/>
        </w:rPr>
      </w:pPr>
      <w:ins w:id="170" w:author="Huawei-RKy3" w:date="2020-08-04T17:57:00Z">
        <w:r w:rsidRPr="00F95B02">
          <w:t xml:space="preserve">For FR2 requirements which are to be met over the </w:t>
        </w:r>
        <w:r w:rsidRPr="00F95B02">
          <w:rPr>
            <w:i/>
          </w:rPr>
          <w:t>OTA REFSENS RoAoA</w:t>
        </w:r>
        <w:r w:rsidRPr="00F95B02">
          <w:t xml:space="preserve"> absolute requirement values are offset by the following term:</w:t>
        </w:r>
      </w:ins>
    </w:p>
    <w:p w14:paraId="5C7F3BF0" w14:textId="77777777" w:rsidR="00CA1B08" w:rsidRPr="00F95B02" w:rsidRDefault="00CA1B08" w:rsidP="00CA1B08">
      <w:pPr>
        <w:pStyle w:val="EQ"/>
        <w:rPr>
          <w:ins w:id="171" w:author="Huawei-RKy3" w:date="2020-08-04T17:57:00Z"/>
        </w:rPr>
      </w:pPr>
      <w:ins w:id="172" w:author="Huawei-RKy3" w:date="2020-08-04T17:57:00Z">
        <w:r w:rsidRPr="00F95B02">
          <w:tab/>
          <w:t>Δ</w:t>
        </w:r>
        <w:r w:rsidRPr="00F95B02">
          <w:rPr>
            <w:vertAlign w:val="subscript"/>
          </w:rPr>
          <w:t>FR2_REFSENS</w:t>
        </w:r>
        <w:r w:rsidRPr="00F95B02">
          <w:t xml:space="preserve"> = -3 dB for the reference direction</w:t>
        </w:r>
      </w:ins>
    </w:p>
    <w:p w14:paraId="182B44F9" w14:textId="77777777" w:rsidR="00CA1B08" w:rsidRPr="00F95B02" w:rsidRDefault="00CA1B08" w:rsidP="00CA1B08">
      <w:pPr>
        <w:rPr>
          <w:ins w:id="173" w:author="Huawei-RKy3" w:date="2020-08-04T17:57:00Z"/>
          <w:noProof/>
        </w:rPr>
      </w:pPr>
      <w:ins w:id="174" w:author="Huawei-RKy3" w:date="2020-08-04T17:57:00Z">
        <w:r w:rsidRPr="00F95B02">
          <w:rPr>
            <w:noProof/>
          </w:rPr>
          <w:t>and</w:t>
        </w:r>
      </w:ins>
    </w:p>
    <w:p w14:paraId="5251E33F" w14:textId="146F4A28" w:rsidR="00CA1B08" w:rsidRPr="00CA1B08" w:rsidRDefault="00CA1B08">
      <w:pPr>
        <w:pStyle w:val="EQ"/>
        <w:rPr>
          <w:rPrChange w:id="175" w:author="Huawei-RKy3" w:date="2020-08-04T17:57:00Z">
            <w:rPr>
              <w:b/>
              <w:color w:val="FF0000"/>
              <w:sz w:val="28"/>
              <w:lang w:eastAsia="sv-SE"/>
            </w:rPr>
          </w:rPrChange>
        </w:rPr>
        <w:pPrChange w:id="176" w:author="Huawei-RKy3" w:date="2020-08-04T17:57:00Z">
          <w:pPr/>
        </w:pPrChange>
      </w:pPr>
      <w:ins w:id="177" w:author="Huawei-RKy3" w:date="2020-08-04T17:57:00Z">
        <w:r w:rsidRPr="00F95B02">
          <w:tab/>
          <w:t>Δ</w:t>
        </w:r>
        <w:r w:rsidRPr="00F95B02">
          <w:rPr>
            <w:vertAlign w:val="subscript"/>
          </w:rPr>
          <w:t>FR2_REFSENS</w:t>
        </w:r>
        <w:r w:rsidRPr="00F95B02">
          <w:t xml:space="preserve"> = 0 dB for all other directions</w:t>
        </w:r>
      </w:ins>
    </w:p>
    <w:p w14:paraId="07B92148" w14:textId="6F65EC6E" w:rsidR="00AD36B3" w:rsidRPr="00E21289" w:rsidRDefault="00AD36B3" w:rsidP="00E21289">
      <w:pPr>
        <w:pStyle w:val="Heading2"/>
        <w:rPr>
          <w:lang w:val="en-US" w:eastAsia="zh-CN"/>
        </w:rPr>
      </w:pPr>
      <w:bookmarkStart w:id="178" w:name="_Toc13080409"/>
      <w:bookmarkStart w:id="179" w:name="_Toc18916192"/>
      <w:r w:rsidRPr="007E346D">
        <w:rPr>
          <w:lang w:val="en-US"/>
        </w:rPr>
        <w:lastRenderedPageBreak/>
        <w:t>10.2</w:t>
      </w:r>
      <w:r w:rsidRPr="007E346D">
        <w:rPr>
          <w:lang w:val="en-US"/>
        </w:rPr>
        <w:tab/>
        <w:t>OTA sensitivity</w:t>
      </w:r>
      <w:bookmarkEnd w:id="178"/>
      <w:bookmarkEnd w:id="179"/>
    </w:p>
    <w:p w14:paraId="0A58A787" w14:textId="77777777" w:rsidR="00CA1B08" w:rsidRDefault="00CA1B08" w:rsidP="00CA1B08">
      <w:pPr>
        <w:pStyle w:val="Heading3"/>
      </w:pPr>
      <w:bookmarkStart w:id="180" w:name="_Toc13080414"/>
      <w:bookmarkStart w:id="181" w:name="_Toc18916193"/>
      <w:r>
        <w:t>10.2.1 IAB-DU OTA sensitivity</w:t>
      </w:r>
    </w:p>
    <w:p w14:paraId="061F9FBE" w14:textId="77777777" w:rsidR="00CA1B08" w:rsidRDefault="00CA1B08" w:rsidP="00CA1B08">
      <w:pPr>
        <w:pStyle w:val="Heading4"/>
      </w:pPr>
      <w:bookmarkStart w:id="182" w:name="_Toc13080410"/>
      <w:bookmarkStart w:id="183" w:name="_Toc29811910"/>
      <w:bookmarkStart w:id="184" w:name="_Toc21127702"/>
      <w:r w:rsidRPr="007E346D">
        <w:t>10.2.1</w:t>
      </w:r>
      <w:r>
        <w:t>.1</w:t>
      </w:r>
      <w:r w:rsidRPr="007E346D">
        <w:tab/>
      </w:r>
      <w:r>
        <w:t>IAB-DU type</w:t>
      </w:r>
      <w:r w:rsidRPr="007A7019">
        <w:t xml:space="preserve"> 1-H</w:t>
      </w:r>
      <w:r w:rsidRPr="007E346D">
        <w:t xml:space="preserve"> and </w:t>
      </w:r>
      <w:r>
        <w:t>IAB-DU type</w:t>
      </w:r>
      <w:r w:rsidRPr="007A7019">
        <w:t xml:space="preserve"> 1-O</w:t>
      </w:r>
      <w:bookmarkEnd w:id="182"/>
      <w:bookmarkEnd w:id="183"/>
    </w:p>
    <w:p w14:paraId="063FEA42" w14:textId="77777777" w:rsidR="00CA1B08" w:rsidRPr="007E346D" w:rsidRDefault="00CA1B08" w:rsidP="00CA1B08">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p>
    <w:p w14:paraId="5D0A9C39" w14:textId="30059A21" w:rsidR="00CA1B08" w:rsidRDefault="00CA1B08" w:rsidP="00CA1B08">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in TS 38.104</w:t>
      </w:r>
      <w:del w:id="185" w:author="Huawei-RKy3" w:date="2020-08-05T11:20:00Z">
        <w:r w:rsidDel="00CA4AA9">
          <w:delText>x</w:delText>
        </w:r>
      </w:del>
      <w:ins w:id="186" w:author="Huawei-RKy3" w:date="2020-08-05T11:20:00Z">
        <w:r w:rsidR="00CA4AA9">
          <w:t xml:space="preserve"> </w:t>
        </w:r>
      </w:ins>
      <w:r>
        <w:t xml:space="preserve">[2], subclause 10.2.1, where references to </w:t>
      </w:r>
      <w:r w:rsidRPr="00A922D4">
        <w:rPr>
          <w:i/>
        </w:rPr>
        <w:t>BS channel bandwidth</w:t>
      </w:r>
      <w:r>
        <w:t xml:space="preserve"> apply to </w:t>
      </w:r>
      <w:r w:rsidRPr="00A922D4">
        <w:rPr>
          <w:i/>
        </w:rPr>
        <w:t>IAB-DU channel bandwidth</w:t>
      </w:r>
      <w:r>
        <w:t>.</w:t>
      </w:r>
    </w:p>
    <w:p w14:paraId="7B182406" w14:textId="77777777" w:rsidR="00CA1B08" w:rsidRPr="007E346D" w:rsidRDefault="00CA1B08" w:rsidP="00CA1B08">
      <w:pPr>
        <w:pStyle w:val="Heading4"/>
      </w:pPr>
      <w:bookmarkStart w:id="187" w:name="_Toc13080413"/>
      <w:bookmarkStart w:id="188" w:name="_Toc29811913"/>
      <w:bookmarkEnd w:id="184"/>
      <w:r w:rsidRPr="007E346D">
        <w:t>10.2.</w:t>
      </w:r>
      <w:r>
        <w:t>1.</w:t>
      </w:r>
      <w:r w:rsidRPr="007E346D">
        <w:t>2</w:t>
      </w:r>
      <w:r w:rsidRPr="007E346D">
        <w:tab/>
      </w:r>
      <w:r>
        <w:t>IAB-DU type</w:t>
      </w:r>
      <w:r w:rsidRPr="007A7019">
        <w:t xml:space="preserve"> 2-O</w:t>
      </w:r>
      <w:bookmarkEnd w:id="187"/>
      <w:bookmarkEnd w:id="188"/>
    </w:p>
    <w:p w14:paraId="682AFAE8" w14:textId="77777777" w:rsidR="00CA1B08" w:rsidRPr="00E26D09" w:rsidRDefault="00CA1B08" w:rsidP="00CA1B08">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325017A4" w14:textId="77777777" w:rsidR="00AD36B3" w:rsidRDefault="00AD36B3" w:rsidP="00AD36B3">
      <w:pPr>
        <w:pStyle w:val="Heading3"/>
      </w:pPr>
      <w:r>
        <w:t>10.2.2 IAB-MT OTA sensitivity</w:t>
      </w:r>
    </w:p>
    <w:p w14:paraId="79FE321D" w14:textId="2757D2FB" w:rsidR="00A84638" w:rsidRPr="007E346D" w:rsidRDefault="00A84638" w:rsidP="00A84638">
      <w:pPr>
        <w:pStyle w:val="Heading4"/>
      </w:pPr>
      <w:r w:rsidRPr="007E346D">
        <w:t>10.2.</w:t>
      </w:r>
      <w:r>
        <w:t>2.1</w:t>
      </w:r>
      <w:r w:rsidRPr="007E346D">
        <w:tab/>
      </w:r>
      <w:r>
        <w:t>IAB-MT type</w:t>
      </w:r>
      <w:r w:rsidRPr="007A7019">
        <w:t xml:space="preserve"> 1-H</w:t>
      </w:r>
      <w:ins w:id="189" w:author="Huawei-RKy3" w:date="2020-08-04T18:06:00Z">
        <w:r>
          <w:t xml:space="preserve"> and IAB type 1-</w:t>
        </w:r>
      </w:ins>
      <w:ins w:id="190" w:author="Huawei-RKy3" w:date="2020-08-04T18:07:00Z">
        <w:r>
          <w:t>O</w:t>
        </w:r>
      </w:ins>
      <w:r w:rsidRPr="007E346D">
        <w:t xml:space="preserve"> </w:t>
      </w:r>
    </w:p>
    <w:p w14:paraId="27D57E52" w14:textId="77777777" w:rsidR="00A84638" w:rsidRPr="00F95B02" w:rsidRDefault="00A84638" w:rsidP="00A84638">
      <w:pPr>
        <w:pStyle w:val="Heading6"/>
      </w:pPr>
      <w:bookmarkStart w:id="191" w:name="_Toc29811911"/>
      <w:bookmarkStart w:id="192" w:name="_Toc36817463"/>
      <w:bookmarkStart w:id="193" w:name="_Toc37260385"/>
      <w:bookmarkStart w:id="194" w:name="_Toc37267773"/>
      <w:r w:rsidRPr="00F95B02">
        <w:t>10.2.</w:t>
      </w:r>
      <w:r>
        <w:t>2.</w:t>
      </w:r>
      <w:r w:rsidRPr="00F95B02">
        <w:t>1.1</w:t>
      </w:r>
      <w:r w:rsidRPr="00F95B02">
        <w:tab/>
        <w:t>General</w:t>
      </w:r>
      <w:bookmarkEnd w:id="191"/>
      <w:bookmarkEnd w:id="192"/>
      <w:bookmarkEnd w:id="193"/>
      <w:bookmarkEnd w:id="194"/>
    </w:p>
    <w:p w14:paraId="445BC5F6" w14:textId="2A0AF2D9" w:rsidR="00A84638" w:rsidRPr="00F95B02" w:rsidRDefault="00A84638" w:rsidP="00A84638">
      <w:r w:rsidRPr="00F95B02">
        <w:t xml:space="preserve">The OTA sensitivity requirement is </w:t>
      </w:r>
      <w:bookmarkStart w:id="195" w:name="_Hlk500328880"/>
      <w:r w:rsidRPr="00F95B02">
        <w:t xml:space="preserve">a </w:t>
      </w:r>
      <w:r w:rsidRPr="00F95B02">
        <w:rPr>
          <w:i/>
        </w:rPr>
        <w:t>directional requirement</w:t>
      </w:r>
      <w:bookmarkEnd w:id="195"/>
      <w:r w:rsidRPr="00F95B02">
        <w:t xml:space="preserve"> based upon the declaration of one or more </w:t>
      </w:r>
      <w:r w:rsidRPr="00F95B02">
        <w:rPr>
          <w:i/>
        </w:rPr>
        <w:t>OTA sensitivity direction declarations</w:t>
      </w:r>
      <w:r w:rsidRPr="00F95B02">
        <w:t xml:space="preserve"> (OSDD), related to a </w:t>
      </w:r>
      <w:r>
        <w:rPr>
          <w:i/>
        </w:rPr>
        <w:t>IAB-MT</w:t>
      </w:r>
      <w:r w:rsidRPr="00F95B02">
        <w:rPr>
          <w:i/>
        </w:rPr>
        <w:t xml:space="preserve"> type 1-H</w:t>
      </w:r>
      <w:r w:rsidRPr="00F95B02">
        <w:t xml:space="preserve"> </w:t>
      </w:r>
      <w:ins w:id="196" w:author="Huawei-RKy3" w:date="2020-08-04T18:07:00Z">
        <w:r>
          <w:t xml:space="preserve">and </w:t>
        </w:r>
        <w:r>
          <w:rPr>
            <w:i/>
          </w:rPr>
          <w:t>IAB-MT</w:t>
        </w:r>
        <w:r w:rsidRPr="00F95B02">
          <w:rPr>
            <w:i/>
          </w:rPr>
          <w:t xml:space="preserve"> type 1-</w:t>
        </w:r>
        <w:r>
          <w:rPr>
            <w:i/>
          </w:rPr>
          <w:t>O</w:t>
        </w:r>
        <w:r w:rsidRPr="00F95B02">
          <w:t xml:space="preserve"> </w:t>
        </w:r>
      </w:ins>
      <w:r w:rsidRPr="00F95B02">
        <w:t>receiver.</w:t>
      </w:r>
    </w:p>
    <w:p w14:paraId="0FC654B9" w14:textId="1554C1E9" w:rsidR="00A84638" w:rsidRPr="00F95B02" w:rsidRDefault="00A84638" w:rsidP="00A84638">
      <w:r w:rsidRPr="00F95B02">
        <w:t xml:space="preserve">The </w:t>
      </w:r>
      <w:r>
        <w:rPr>
          <w:i/>
        </w:rPr>
        <w:t>IAB-MT</w:t>
      </w:r>
      <w:r w:rsidRPr="00F95B02">
        <w:rPr>
          <w:i/>
        </w:rPr>
        <w:t xml:space="preserve"> type 1-H</w:t>
      </w:r>
      <w:r>
        <w:t xml:space="preserve"> </w:t>
      </w:r>
      <w:ins w:id="197" w:author="Huawei-RKy3" w:date="2020-08-04T18:08:00Z">
        <w:r>
          <w:t xml:space="preserve">and </w:t>
        </w:r>
        <w:r>
          <w:rPr>
            <w:i/>
          </w:rPr>
          <w:t>IAB-MT</w:t>
        </w:r>
        <w:r w:rsidRPr="00F95B02">
          <w:rPr>
            <w:i/>
          </w:rPr>
          <w:t xml:space="preserve"> type 1-</w:t>
        </w:r>
        <w:r>
          <w:rPr>
            <w:i/>
          </w:rPr>
          <w:t>O</w:t>
        </w:r>
      </w:ins>
      <w:r w:rsidRPr="00F95B02">
        <w:t xml:space="preserve"> may optionally be capable of redirecting/changing the </w:t>
      </w:r>
      <w:r w:rsidRPr="00F95B02">
        <w:rPr>
          <w:i/>
        </w:rPr>
        <w:t>receiver target</w:t>
      </w:r>
      <w:r w:rsidRPr="00F95B02">
        <w:t xml:space="preserve"> by means of adjusting </w:t>
      </w:r>
      <w:r>
        <w:t>IAB-MT</w:t>
      </w:r>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r>
        <w:t>IAB-MT</w:t>
      </w:r>
      <w:r w:rsidRPr="00F95B02">
        <w:t xml:space="preserve"> settings is the active </w:t>
      </w:r>
      <w:r w:rsidRPr="00F95B02">
        <w:rPr>
          <w:i/>
        </w:rPr>
        <w:t>sensitivity RoAoA</w:t>
      </w:r>
      <w:r w:rsidRPr="00F95B02">
        <w:t>.</w:t>
      </w:r>
    </w:p>
    <w:p w14:paraId="46ACF554" w14:textId="77777777" w:rsidR="00A84638" w:rsidRPr="00F95B02" w:rsidRDefault="00A84638" w:rsidP="00A84638">
      <w:r>
        <w:t>If the IAB-MT</w:t>
      </w:r>
      <w:r w:rsidRPr="00F95B02">
        <w:t xml:space="preserve"> is capable of redirecting the </w:t>
      </w:r>
      <w:r w:rsidRPr="00F95B02">
        <w:rPr>
          <w:i/>
        </w:rPr>
        <w:t>receiver target</w:t>
      </w:r>
      <w:r w:rsidRPr="00F95B02">
        <w:t xml:space="preserve"> related to the OSDD then the OSDD shall include:</w:t>
      </w:r>
    </w:p>
    <w:p w14:paraId="744C733A" w14:textId="77777777" w:rsidR="00A84638" w:rsidRPr="00F95B02" w:rsidRDefault="00A84638" w:rsidP="00A84638">
      <w:pPr>
        <w:pStyle w:val="B1"/>
      </w:pPr>
      <w:r w:rsidRPr="00F95B02">
        <w:t>-</w:t>
      </w:r>
      <w:r w:rsidRPr="00F95B02">
        <w:tab/>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33ED5E80" w14:textId="77777777" w:rsidR="00A84638" w:rsidRPr="00F95B02" w:rsidRDefault="00A84638" w:rsidP="00A84638">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w:t>
      </w:r>
      <w:r>
        <w:t>h alternative settings in the IAB-MT</w:t>
      </w:r>
      <w:r w:rsidRPr="00F95B02">
        <w:t>.</w:t>
      </w:r>
    </w:p>
    <w:p w14:paraId="344F13AA" w14:textId="4DC6EEC3" w:rsidR="00A84638" w:rsidRPr="00F95B02" w:rsidRDefault="00A84638" w:rsidP="00A84638">
      <w:pPr>
        <w:pStyle w:val="B1"/>
      </w:pPr>
      <w:r w:rsidRPr="00F95B02">
        <w:t>-</w:t>
      </w:r>
      <w:r w:rsidRPr="00F95B02">
        <w:tab/>
        <w:t xml:space="preserve">Five declared </w:t>
      </w:r>
      <w:r w:rsidRPr="00F95B02">
        <w:rPr>
          <w:i/>
        </w:rPr>
        <w:t>sensitivity RoAoA</w:t>
      </w:r>
      <w:r w:rsidRPr="00F95B02">
        <w:t xml:space="preserve"> comprising the conformance testing directions as detailed in </w:t>
      </w:r>
      <w:del w:id="198" w:author="Huawei-RKy3" w:date="2020-08-05T11:21:00Z">
        <w:r w:rsidDel="00CA4AA9">
          <w:delText>[</w:delText>
        </w:r>
      </w:del>
      <w:r>
        <w:t>TS 38.141</w:t>
      </w:r>
      <w:r>
        <w:noBreakHyphen/>
        <w:t>2 [</w:t>
      </w:r>
      <w:del w:id="199" w:author="Huawei-RKy3" w:date="2020-08-05T11:21:00Z">
        <w:r w:rsidDel="00CA4AA9">
          <w:delText>x</w:delText>
        </w:r>
      </w:del>
      <w:ins w:id="200" w:author="Huawei-RKy3" w:date="2020-08-05T11:21:00Z">
        <w:r w:rsidR="00CA4AA9">
          <w:t>19</w:t>
        </w:r>
      </w:ins>
      <w:r w:rsidRPr="00F95B02">
        <w:t>]</w:t>
      </w:r>
      <w:del w:id="201" w:author="Huawei-RKy3" w:date="2020-08-05T11:21:00Z">
        <w:r w:rsidDel="00CA4AA9">
          <w:delText>]</w:delText>
        </w:r>
      </w:del>
      <w:r w:rsidRPr="00F95B02">
        <w:t>.</w:t>
      </w:r>
    </w:p>
    <w:p w14:paraId="58B23F51" w14:textId="77777777" w:rsidR="00A84638" w:rsidRPr="00F95B02" w:rsidRDefault="00A84638" w:rsidP="00A84638">
      <w:pPr>
        <w:pStyle w:val="B1"/>
      </w:pPr>
      <w:r w:rsidRPr="00F95B02">
        <w:t>-</w:t>
      </w:r>
      <w:r w:rsidRPr="00F95B02">
        <w:tab/>
        <w:t xml:space="preserve">The </w:t>
      </w:r>
      <w:r w:rsidRPr="00F95B02">
        <w:rPr>
          <w:i/>
        </w:rPr>
        <w:t>receiver target reference direction</w:t>
      </w:r>
      <w:r w:rsidRPr="00F95B02">
        <w:t>.</w:t>
      </w:r>
    </w:p>
    <w:p w14:paraId="4933E91B" w14:textId="77777777" w:rsidR="00A84638" w:rsidRPr="00F95B02" w:rsidRDefault="00A84638" w:rsidP="00A84638">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6782931D" w14:textId="77777777" w:rsidR="00A84638" w:rsidRPr="00F95B02" w:rsidRDefault="00A84638" w:rsidP="00A84638">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1752A55E" w14:textId="77777777" w:rsidR="00A84638" w:rsidRPr="00F95B02" w:rsidRDefault="00A84638" w:rsidP="00A84638">
      <w:r>
        <w:t>If the IAB-MT</w:t>
      </w:r>
      <w:r w:rsidRPr="00F95B02">
        <w:t xml:space="preserve"> is not capable of redirecting the </w:t>
      </w:r>
      <w:r w:rsidRPr="00F95B02">
        <w:rPr>
          <w:i/>
        </w:rPr>
        <w:t>receiver target</w:t>
      </w:r>
      <w:r w:rsidRPr="00F95B02">
        <w:t xml:space="preserve"> related to the OSDD, then the OSDD includes only:</w:t>
      </w:r>
    </w:p>
    <w:p w14:paraId="589EB4DB" w14:textId="77777777" w:rsidR="00A84638" w:rsidRPr="00F95B02" w:rsidRDefault="00A84638" w:rsidP="00A84638">
      <w:pPr>
        <w:pStyle w:val="B1"/>
      </w:pPr>
      <w:r w:rsidRPr="00F95B02">
        <w:t>-</w:t>
      </w:r>
      <w:r w:rsidRPr="00F95B02">
        <w:tab/>
        <w:t xml:space="preserve">The set(s) of RAT, </w:t>
      </w:r>
      <w:r>
        <w:rPr>
          <w:i/>
        </w:rPr>
        <w:t>IAB-MT</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5B8D07C1" w14:textId="77777777" w:rsidR="00A84638" w:rsidRPr="00F95B02" w:rsidRDefault="00A84638" w:rsidP="00A84638">
      <w:pPr>
        <w:pStyle w:val="B1"/>
      </w:pPr>
      <w:r w:rsidRPr="00F95B02">
        <w:t>-</w:t>
      </w:r>
      <w:r w:rsidRPr="00F95B02">
        <w:tab/>
        <w:t xml:space="preserve">One declared active </w:t>
      </w:r>
      <w:r w:rsidRPr="00F95B02">
        <w:rPr>
          <w:i/>
        </w:rPr>
        <w:t>sensitivity RoAoA</w:t>
      </w:r>
      <w:r w:rsidRPr="00F95B02">
        <w:t>.</w:t>
      </w:r>
    </w:p>
    <w:p w14:paraId="4C6F5AEB" w14:textId="77777777" w:rsidR="00A84638" w:rsidRPr="00F95B02" w:rsidRDefault="00A84638" w:rsidP="00A84638">
      <w:pPr>
        <w:pStyle w:val="B1"/>
      </w:pPr>
      <w:r w:rsidRPr="00F95B02">
        <w:t>-</w:t>
      </w:r>
      <w:r w:rsidRPr="00F95B02">
        <w:tab/>
        <w:t xml:space="preserve">The </w:t>
      </w:r>
      <w:r w:rsidRPr="00F95B02">
        <w:rPr>
          <w:i/>
        </w:rPr>
        <w:t>receiver target reference direction</w:t>
      </w:r>
      <w:r w:rsidRPr="00F95B02">
        <w:t>.</w:t>
      </w:r>
    </w:p>
    <w:p w14:paraId="66FFC11C" w14:textId="77777777" w:rsidR="00A84638" w:rsidRPr="00F95B02" w:rsidRDefault="00A84638" w:rsidP="00A84638">
      <w:pPr>
        <w:pStyle w:val="NO"/>
      </w:pPr>
      <w:r w:rsidRPr="00F95B02">
        <w:t>NOTE 4:</w:t>
      </w:r>
      <w:r w:rsidRPr="00F95B02">
        <w:tab/>
        <w:t xml:space="preserve">For </w:t>
      </w:r>
      <w:r>
        <w:t>IAB-MT</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7CA043E8" w14:textId="77777777" w:rsidR="00A84638" w:rsidRPr="00F95B02" w:rsidRDefault="00A84638" w:rsidP="00A84638">
      <w:r w:rsidRPr="00F95B02">
        <w:t xml:space="preserve">The OTA sensitivity EIS level declaration shall apply to each supported polarization, under the assumption of </w:t>
      </w:r>
      <w:r w:rsidRPr="00F95B02">
        <w:rPr>
          <w:i/>
        </w:rPr>
        <w:t>polarization match</w:t>
      </w:r>
      <w:r w:rsidRPr="00F95B02">
        <w:t>.</w:t>
      </w:r>
    </w:p>
    <w:p w14:paraId="2B5A1B56" w14:textId="77777777" w:rsidR="00A84638" w:rsidRPr="00F95B02" w:rsidRDefault="00A84638" w:rsidP="00A84638">
      <w:pPr>
        <w:pStyle w:val="Heading6"/>
      </w:pPr>
      <w:bookmarkStart w:id="202" w:name="_Toc21127703"/>
      <w:bookmarkStart w:id="203" w:name="_Toc29811912"/>
      <w:bookmarkStart w:id="204" w:name="_Toc36817464"/>
      <w:bookmarkStart w:id="205" w:name="_Toc37260386"/>
      <w:bookmarkStart w:id="206" w:name="_Toc37267774"/>
      <w:r w:rsidRPr="00F95B02">
        <w:lastRenderedPageBreak/>
        <w:t>10.2</w:t>
      </w:r>
      <w:r>
        <w:t>.2</w:t>
      </w:r>
      <w:r w:rsidRPr="00F95B02">
        <w:t>.1.2</w:t>
      </w:r>
      <w:r w:rsidRPr="00F95B02">
        <w:tab/>
        <w:t>Minimum requirement</w:t>
      </w:r>
      <w:bookmarkEnd w:id="202"/>
      <w:bookmarkEnd w:id="203"/>
      <w:bookmarkEnd w:id="204"/>
      <w:bookmarkEnd w:id="205"/>
      <w:bookmarkEnd w:id="206"/>
    </w:p>
    <w:p w14:paraId="3AD7760E" w14:textId="77777777" w:rsidR="00A84638" w:rsidRPr="00F95B02" w:rsidRDefault="00A84638" w:rsidP="00A84638">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r>
        <w:t>.2</w:t>
      </w:r>
      <w:r w:rsidRPr="00F95B02">
        <w:t xml:space="preserve"> shall be met when the level of the arriving signal is equal to the minimum EIS level in the respective declared set of EIS level and </w:t>
      </w:r>
      <w:r>
        <w:rPr>
          <w:i/>
        </w:rPr>
        <w:t>IAB-MT</w:t>
      </w:r>
      <w:r w:rsidRPr="00F95B02">
        <w:rPr>
          <w:i/>
        </w:rPr>
        <w:t xml:space="preserve"> channel bandwidth</w:t>
      </w:r>
      <w:r w:rsidRPr="00F95B02">
        <w:t>.</w:t>
      </w:r>
    </w:p>
    <w:p w14:paraId="76D8B952" w14:textId="77777777" w:rsidR="00A84638" w:rsidRPr="007E346D" w:rsidRDefault="00A84638" w:rsidP="00A84638">
      <w:pPr>
        <w:pStyle w:val="Heading4"/>
      </w:pPr>
      <w:r w:rsidRPr="007E346D">
        <w:t>10.2.</w:t>
      </w:r>
      <w:r>
        <w:t>2.2</w:t>
      </w:r>
      <w:r w:rsidRPr="007E346D">
        <w:tab/>
      </w:r>
      <w:r>
        <w:t>IAB-MT type</w:t>
      </w:r>
      <w:r w:rsidRPr="007A7019">
        <w:t xml:space="preserve"> 2-O</w:t>
      </w:r>
    </w:p>
    <w:p w14:paraId="734A6E81" w14:textId="77777777" w:rsidR="00A84638" w:rsidRPr="00E26D09" w:rsidRDefault="00A84638" w:rsidP="00A84638">
      <w:pPr>
        <w:rPr>
          <w:lang w:eastAsia="zh-CN"/>
        </w:rPr>
      </w:pPr>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p>
    <w:p w14:paraId="4F679210" w14:textId="77777777" w:rsidR="00AD36B3" w:rsidRPr="00A84638" w:rsidRDefault="00AD36B3" w:rsidP="00AD36B3"/>
    <w:p w14:paraId="535B4501" w14:textId="77777777" w:rsidR="00AD36B3" w:rsidRDefault="00AD36B3" w:rsidP="00AD36B3">
      <w:pPr>
        <w:pStyle w:val="Heading2"/>
      </w:pPr>
      <w:r w:rsidRPr="007E346D">
        <w:t>10.3</w:t>
      </w:r>
      <w:r w:rsidRPr="007E346D">
        <w:tab/>
        <w:t>OTA reference sensitivity level</w:t>
      </w:r>
      <w:bookmarkEnd w:id="180"/>
      <w:bookmarkEnd w:id="181"/>
    </w:p>
    <w:p w14:paraId="3454DC09" w14:textId="77777777" w:rsidR="00A84638" w:rsidRPr="00E26D09" w:rsidRDefault="00A84638" w:rsidP="00A84638">
      <w:pPr>
        <w:pStyle w:val="Heading3"/>
      </w:pPr>
      <w:r w:rsidRPr="00E26D09">
        <w:t>10.3.1</w:t>
      </w:r>
      <w:r w:rsidRPr="00E26D09">
        <w:tab/>
        <w:t>General</w:t>
      </w:r>
    </w:p>
    <w:p w14:paraId="368A23D4" w14:textId="77777777" w:rsidR="00A84638" w:rsidRPr="007E346D" w:rsidRDefault="00A84638" w:rsidP="00A84638">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p>
    <w:p w14:paraId="6C8D5EB2" w14:textId="77777777" w:rsidR="00A84638" w:rsidRPr="002670E9" w:rsidRDefault="00A84638" w:rsidP="00A84638">
      <w:r w:rsidRPr="00E26D09">
        <w:t xml:space="preserve">The OTA REFSENS requirement shall apply to each supported polarization, under the assumption of </w:t>
      </w:r>
      <w:r w:rsidRPr="00E26D09">
        <w:rPr>
          <w:i/>
        </w:rPr>
        <w:t>polarization match</w:t>
      </w:r>
      <w:r w:rsidRPr="00E26D09">
        <w:t>.</w:t>
      </w:r>
    </w:p>
    <w:p w14:paraId="0676B4F9" w14:textId="77777777" w:rsidR="00A84638" w:rsidRDefault="00A84638" w:rsidP="00A84638">
      <w:pPr>
        <w:rPr>
          <w:lang w:eastAsia="zh-CN"/>
        </w:rPr>
      </w:pPr>
    </w:p>
    <w:p w14:paraId="130973ED" w14:textId="77777777" w:rsidR="00A84638" w:rsidRPr="005913F7" w:rsidRDefault="00A84638" w:rsidP="00A84638">
      <w:pPr>
        <w:rPr>
          <w:lang w:eastAsia="zh-CN"/>
        </w:rPr>
      </w:pPr>
    </w:p>
    <w:p w14:paraId="6CB0F8CD" w14:textId="77777777" w:rsidR="00A84638" w:rsidRDefault="00A84638" w:rsidP="00A84638">
      <w:pPr>
        <w:pStyle w:val="Heading3"/>
      </w:pPr>
      <w:r>
        <w:t>10.3.2 IAB-DU OTA reference sensitivity level</w:t>
      </w:r>
    </w:p>
    <w:p w14:paraId="5C45C908" w14:textId="77777777" w:rsidR="00A84638" w:rsidRDefault="00A84638" w:rsidP="00A84638">
      <w:pPr>
        <w:pStyle w:val="Heading4"/>
        <w:rPr>
          <w:i/>
        </w:rPr>
      </w:pPr>
      <w:bookmarkStart w:id="207" w:name="_Toc21127707"/>
      <w:bookmarkStart w:id="208" w:name="_Toc29811916"/>
      <w:r w:rsidRPr="00E26D09">
        <w:t>10.3.</w:t>
      </w:r>
      <w:r>
        <w:t>2.1</w:t>
      </w:r>
      <w:r>
        <w:tab/>
      </w:r>
      <w:r w:rsidRPr="00E26D09">
        <w:t xml:space="preserve">Minimum requirement for </w:t>
      </w:r>
      <w:r>
        <w:rPr>
          <w:i/>
        </w:rPr>
        <w:t>IAB-DU type</w:t>
      </w:r>
      <w:r w:rsidRPr="00E26D09">
        <w:rPr>
          <w:i/>
        </w:rPr>
        <w:t xml:space="preserve"> 1-O</w:t>
      </w:r>
      <w:bookmarkEnd w:id="207"/>
      <w:bookmarkEnd w:id="208"/>
    </w:p>
    <w:p w14:paraId="7C3E1BC8" w14:textId="762D0AFC" w:rsidR="00A84638" w:rsidRDefault="00A84638" w:rsidP="00A84638">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ins w:id="209" w:author="Huawei-RKy3" w:date="2020-08-05T11:23:00Z">
        <w:r w:rsidR="00CA4AA9">
          <w:t xml:space="preserve"> </w:t>
        </w:r>
      </w:ins>
      <w:del w:id="210" w:author="Huawei-RKy3" w:date="2020-08-05T11:23:00Z">
        <w:r w:rsidDel="00CA4AA9">
          <w:delText>x</w:delText>
        </w:r>
      </w:del>
      <w:r>
        <w:t xml:space="preserve">[2], subclause 10.3.2, where references to </w:t>
      </w:r>
      <w:r w:rsidRPr="00A922D4">
        <w:rPr>
          <w:i/>
        </w:rPr>
        <w:t>BS channel bandwidth</w:t>
      </w:r>
      <w:r>
        <w:t xml:space="preserve"> apply to </w:t>
      </w:r>
      <w:r w:rsidRPr="00A922D4">
        <w:rPr>
          <w:i/>
        </w:rPr>
        <w:t>IAB-DU channel bandwidth</w:t>
      </w:r>
      <w:r>
        <w:t>.</w:t>
      </w:r>
    </w:p>
    <w:p w14:paraId="75BCCCBA" w14:textId="05FAA089" w:rsidR="00A84638" w:rsidRDefault="00A84638" w:rsidP="00A84638">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del w:id="211" w:author="Huawei-RKy3" w:date="2020-08-05T11:23:00Z">
        <w:r w:rsidDel="00CA4AA9">
          <w:delText>x</w:delText>
        </w:r>
      </w:del>
      <w:ins w:id="212" w:author="Huawei-RKy3" w:date="2020-08-05T11:23:00Z">
        <w:r w:rsidR="00CA4AA9">
          <w:t xml:space="preserve"> </w:t>
        </w:r>
      </w:ins>
      <w:r>
        <w:t xml:space="preserve">[2], subclause 10.3.2, where references to </w:t>
      </w:r>
      <w:r w:rsidRPr="00A922D4">
        <w:rPr>
          <w:i/>
        </w:rPr>
        <w:t>BS channel bandwidth</w:t>
      </w:r>
      <w:r>
        <w:t xml:space="preserve"> apply to </w:t>
      </w:r>
      <w:r w:rsidRPr="00A922D4">
        <w:rPr>
          <w:i/>
        </w:rPr>
        <w:t>IAB-DU channel bandwidth</w:t>
      </w:r>
      <w:r>
        <w:t>.</w:t>
      </w:r>
    </w:p>
    <w:p w14:paraId="6706EC2F" w14:textId="7AED6BF3" w:rsidR="00A84638" w:rsidRDefault="00A84638" w:rsidP="00A84638">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ins w:id="213" w:author="Huawei-RKy3" w:date="2020-08-05T11:23:00Z">
        <w:r w:rsidR="00CA4AA9">
          <w:t xml:space="preserve"> </w:t>
        </w:r>
      </w:ins>
      <w:del w:id="214" w:author="Huawei-RKy3" w:date="2020-08-05T11:23:00Z">
        <w:r w:rsidDel="00CA4AA9">
          <w:delText>x</w:delText>
        </w:r>
      </w:del>
      <w:r>
        <w:t xml:space="preserve">[2], subclause 10.3.2, where references to </w:t>
      </w:r>
      <w:r w:rsidRPr="00A922D4">
        <w:rPr>
          <w:i/>
        </w:rPr>
        <w:t>BS channel bandwidth</w:t>
      </w:r>
      <w:r>
        <w:t xml:space="preserve"> apply to </w:t>
      </w:r>
      <w:r w:rsidRPr="00A922D4">
        <w:rPr>
          <w:i/>
        </w:rPr>
        <w:t>IAB-DU channel bandwidth</w:t>
      </w:r>
      <w:r>
        <w:t>.</w:t>
      </w:r>
    </w:p>
    <w:p w14:paraId="0F9FC794" w14:textId="77777777" w:rsidR="00A84638" w:rsidRPr="00E26D09" w:rsidRDefault="00A84638" w:rsidP="00A84638">
      <w:pPr>
        <w:pStyle w:val="Heading4"/>
      </w:pPr>
      <w:bookmarkStart w:id="215" w:name="_Toc21127708"/>
      <w:bookmarkStart w:id="216" w:name="_Toc29811917"/>
      <w:r w:rsidRPr="00E26D09">
        <w:t>10.3.</w:t>
      </w:r>
      <w:r>
        <w:t>2.2</w:t>
      </w:r>
      <w:r w:rsidRPr="00E26D09">
        <w:tab/>
        <w:t xml:space="preserve">Minimum requirement for </w:t>
      </w:r>
      <w:r>
        <w:rPr>
          <w:i/>
        </w:rPr>
        <w:t>IAB-DU type</w:t>
      </w:r>
      <w:r w:rsidRPr="00E26D09">
        <w:rPr>
          <w:i/>
        </w:rPr>
        <w:t xml:space="preserve"> 2-O</w:t>
      </w:r>
      <w:bookmarkEnd w:id="215"/>
      <w:bookmarkEnd w:id="216"/>
    </w:p>
    <w:p w14:paraId="7FB83FF2" w14:textId="55321787" w:rsidR="00A84638" w:rsidRDefault="00A84638" w:rsidP="00A84638">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in TS 38.104</w:t>
      </w:r>
      <w:ins w:id="217" w:author="Huawei-RKy3" w:date="2020-08-05T11:06:00Z">
        <w:r w:rsidR="00981A99">
          <w:t xml:space="preserve"> </w:t>
        </w:r>
      </w:ins>
      <w:del w:id="218" w:author="Huawei-RKy3" w:date="2020-08-05T11:06:00Z">
        <w:r w:rsidDel="00981A99">
          <w:delText>x</w:delText>
        </w:r>
      </w:del>
      <w:r>
        <w:t xml:space="preserve">[2], subclause 10.3.3, where references to </w:t>
      </w:r>
      <w:r w:rsidRPr="00A922D4">
        <w:rPr>
          <w:i/>
        </w:rPr>
        <w:t>BS channel bandwidth</w:t>
      </w:r>
      <w:r>
        <w:t xml:space="preserve"> apply to </w:t>
      </w:r>
      <w:r w:rsidRPr="00A922D4">
        <w:rPr>
          <w:i/>
        </w:rPr>
        <w:t>IAB-DU channel bandwidth</w:t>
      </w:r>
      <w:r>
        <w:t>.</w:t>
      </w:r>
    </w:p>
    <w:p w14:paraId="5A7A162E" w14:textId="695CED0B" w:rsidR="00A84638" w:rsidRDefault="00A84638" w:rsidP="00A84638">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in TS 38.104</w:t>
      </w:r>
      <w:ins w:id="219" w:author="Huawei-RKy3" w:date="2020-08-05T11:06:00Z">
        <w:r w:rsidR="00981A99">
          <w:t xml:space="preserve"> </w:t>
        </w:r>
      </w:ins>
      <w:del w:id="220" w:author="Huawei-RKy3" w:date="2020-08-05T11:06:00Z">
        <w:r w:rsidDel="00981A99">
          <w:delText>x</w:delText>
        </w:r>
      </w:del>
      <w:r>
        <w:t xml:space="preserve">[2], subclause 10.3.3, where references to </w:t>
      </w:r>
      <w:r w:rsidRPr="00A922D4">
        <w:rPr>
          <w:i/>
        </w:rPr>
        <w:t>BS channel bandwidth</w:t>
      </w:r>
      <w:r>
        <w:t xml:space="preserve"> apply to </w:t>
      </w:r>
      <w:r w:rsidRPr="00A922D4">
        <w:rPr>
          <w:i/>
        </w:rPr>
        <w:t>IAB-DU channel bandwidth</w:t>
      </w:r>
      <w:r>
        <w:t>.</w:t>
      </w:r>
    </w:p>
    <w:p w14:paraId="18B1D8E0" w14:textId="43A95CD2" w:rsidR="00A84638" w:rsidRDefault="00A84638" w:rsidP="00A84638">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in TS 38.104</w:t>
      </w:r>
      <w:ins w:id="221" w:author="Huawei-RKy3" w:date="2020-08-05T11:06:00Z">
        <w:r w:rsidR="00981A99">
          <w:t xml:space="preserve"> </w:t>
        </w:r>
      </w:ins>
      <w:del w:id="222" w:author="Huawei-RKy3" w:date="2020-08-05T11:06:00Z">
        <w:r w:rsidDel="00981A99">
          <w:delText>x</w:delText>
        </w:r>
      </w:del>
      <w:r>
        <w:t xml:space="preserve">[2], subclause 10.3.3, where references to </w:t>
      </w:r>
      <w:r w:rsidRPr="00A922D4">
        <w:rPr>
          <w:i/>
        </w:rPr>
        <w:t>BS channel bandwidth</w:t>
      </w:r>
      <w:r>
        <w:t xml:space="preserve"> apply to </w:t>
      </w:r>
      <w:r w:rsidRPr="00A922D4">
        <w:rPr>
          <w:i/>
        </w:rPr>
        <w:t>IAB-DU channel bandwidth</w:t>
      </w:r>
      <w:r>
        <w:t>.</w:t>
      </w:r>
    </w:p>
    <w:p w14:paraId="25ECDA2A" w14:textId="77777777" w:rsidR="00A84638" w:rsidRDefault="00A84638" w:rsidP="00A84638">
      <w:pPr>
        <w:pStyle w:val="Heading3"/>
      </w:pPr>
      <w:r>
        <w:lastRenderedPageBreak/>
        <w:t>10.3.3 IAB-MT OTA reference sensitivity level</w:t>
      </w:r>
    </w:p>
    <w:p w14:paraId="6257BA60" w14:textId="6766C847" w:rsidR="00F415B8" w:rsidRPr="00E26D09" w:rsidRDefault="00F415B8" w:rsidP="00F415B8">
      <w:pPr>
        <w:pStyle w:val="Heading4"/>
        <w:rPr>
          <w:ins w:id="223" w:author="Huawei-RKy3" w:date="2020-08-04T17:52:00Z"/>
        </w:rPr>
      </w:pPr>
      <w:ins w:id="224" w:author="Huawei-RKy3" w:date="2020-08-04T17:52:00Z">
        <w:r w:rsidRPr="00E26D09">
          <w:t>10.3.</w:t>
        </w:r>
        <w:r>
          <w:t>3.1</w:t>
        </w:r>
        <w:r w:rsidRPr="00E26D09">
          <w:tab/>
        </w:r>
        <w:r>
          <w:t>General</w:t>
        </w:r>
      </w:ins>
    </w:p>
    <w:p w14:paraId="30C6B9B3" w14:textId="3A2F4FC6" w:rsidR="00F415B8" w:rsidRPr="00F415B8" w:rsidRDefault="00F415B8">
      <w:pPr>
        <w:pPrChange w:id="225" w:author="Huawei-RKy3" w:date="2020-08-04T17:52:00Z">
          <w:pPr>
            <w:pStyle w:val="Heading3"/>
          </w:pPr>
        </w:pPrChange>
      </w:pPr>
      <w:ins w:id="226" w:author="Huawei-RKy3" w:date="2020-08-04T17:53:00Z">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OTA REFSENS RoAoA</w:t>
        </w:r>
        <w:r w:rsidRPr="00F95B02">
          <w:t>. The OTA reference sensitivity power level EIS</w:t>
        </w:r>
        <w:r w:rsidRPr="00F95B02">
          <w:rPr>
            <w:vertAlign w:val="subscript"/>
          </w:rPr>
          <w:t>REFSENS</w:t>
        </w:r>
        <w:r w:rsidRPr="00F95B02">
          <w:t xml:space="preserve"> is the minimum mean power received at the RIB at which a reference performance requirement shall be met for a specified reference measurement channel.</w:t>
        </w:r>
      </w:ins>
    </w:p>
    <w:p w14:paraId="1B4AC989" w14:textId="027D063E" w:rsidR="00A84638" w:rsidRPr="00E26D09" w:rsidRDefault="00A84638" w:rsidP="00A84638">
      <w:pPr>
        <w:pStyle w:val="Heading4"/>
      </w:pPr>
      <w:r w:rsidRPr="00E26D09">
        <w:t>10.3.</w:t>
      </w:r>
      <w:r>
        <w:t>3.</w:t>
      </w:r>
      <w:ins w:id="227" w:author="Huawei-RKy3" w:date="2020-08-04T18:10:00Z">
        <w:r>
          <w:t>2</w:t>
        </w:r>
      </w:ins>
      <w:del w:id="228" w:author="Huawei-RKy3" w:date="2020-08-04T18:10:00Z">
        <w:r w:rsidDel="00A84638">
          <w:delText>1</w:delText>
        </w:r>
      </w:del>
      <w:r w:rsidRPr="00E26D09">
        <w:tab/>
        <w:t xml:space="preserve">Minimum requirement for </w:t>
      </w:r>
      <w:r>
        <w:rPr>
          <w:i/>
        </w:rPr>
        <w:t>IAB-MT type</w:t>
      </w:r>
      <w:r w:rsidRPr="00E26D09">
        <w:rPr>
          <w:i/>
        </w:rPr>
        <w:t xml:space="preserve"> 1-O</w:t>
      </w:r>
    </w:p>
    <w:p w14:paraId="1F2250A8" w14:textId="0E1C6FF3" w:rsidR="00A84638" w:rsidRPr="008105C9" w:rsidDel="00A84638" w:rsidRDefault="00A84638" w:rsidP="00A84638">
      <w:pPr>
        <w:rPr>
          <w:del w:id="229" w:author="Huawei-RKy3" w:date="2020-08-04T18:10:00Z"/>
          <w:color w:val="0000FF"/>
        </w:rPr>
      </w:pPr>
      <w:del w:id="230" w:author="Huawei-RKy3" w:date="2020-08-04T18:10:00Z">
        <w:r w:rsidRPr="008105C9" w:rsidDel="00A84638">
          <w:rPr>
            <w:color w:val="0000FF"/>
          </w:rPr>
          <w:delText>Detailed structure of the subclause is TBD</w:delText>
        </w:r>
      </w:del>
    </w:p>
    <w:p w14:paraId="173C655A" w14:textId="77777777" w:rsidR="00F415B8" w:rsidRPr="00F95B02" w:rsidRDefault="00F415B8" w:rsidP="00F415B8">
      <w:pPr>
        <w:rPr>
          <w:ins w:id="231" w:author="Huawei-RKy3" w:date="2020-08-04T17:53:00Z"/>
        </w:rPr>
      </w:pPr>
      <w:ins w:id="232" w:author="Huawei-RKy3" w:date="2020-08-04T17:53: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OTA REFSENS RoAoA.</w:t>
        </w:r>
      </w:ins>
    </w:p>
    <w:p w14:paraId="0308DF87" w14:textId="36BE61F9" w:rsidR="00F415B8" w:rsidRPr="00F95B02" w:rsidRDefault="00F415B8" w:rsidP="00F415B8">
      <w:pPr>
        <w:pStyle w:val="TH"/>
        <w:rPr>
          <w:ins w:id="233" w:author="Huawei-RKy3" w:date="2020-08-04T17:53:00Z"/>
        </w:rPr>
      </w:pPr>
      <w:ins w:id="234" w:author="Huawei-RKy3" w:date="2020-08-04T17:53:00Z">
        <w:r w:rsidRPr="00F95B02">
          <w:t>Table 10.3.</w:t>
        </w:r>
      </w:ins>
      <w:ins w:id="235" w:author="Huawei-RKy3" w:date="2020-08-04T17:54:00Z">
        <w:r>
          <w:t>3.</w:t>
        </w:r>
      </w:ins>
      <w:ins w:id="236" w:author="Huawei-RKy3" w:date="2020-08-04T17:53:00Z">
        <w:r w:rsidRPr="00F95B02">
          <w:t xml:space="preserve">2-1: </w:t>
        </w:r>
        <w:r w:rsidRPr="00F95B02">
          <w:rPr>
            <w:lang w:eastAsia="zh-CN"/>
          </w:rPr>
          <w:t xml:space="preserve">Wide Area </w:t>
        </w:r>
      </w:ins>
      <w:ins w:id="237" w:author="Huawei-RKy3" w:date="2020-08-04T17:54:00Z">
        <w:r>
          <w:t>IAB-MT</w:t>
        </w:r>
      </w:ins>
      <w:ins w:id="238" w:author="Huawei-RKy3" w:date="2020-08-04T17:53:00Z">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415B8" w:rsidRPr="00F95B02" w14:paraId="589BB3A4" w14:textId="77777777" w:rsidTr="00312E78">
        <w:trPr>
          <w:jc w:val="center"/>
          <w:ins w:id="239" w:author="Huawei-RKy3" w:date="2020-08-04T17:53:00Z"/>
        </w:trPr>
        <w:tc>
          <w:tcPr>
            <w:tcW w:w="2235" w:type="dxa"/>
            <w:shd w:val="clear" w:color="auto" w:fill="auto"/>
            <w:vAlign w:val="center"/>
          </w:tcPr>
          <w:p w14:paraId="0673E981" w14:textId="77777777" w:rsidR="00F415B8" w:rsidRPr="00F95B02" w:rsidRDefault="00F415B8" w:rsidP="00312E78">
            <w:pPr>
              <w:pStyle w:val="TAH"/>
              <w:rPr>
                <w:ins w:id="240" w:author="Huawei-RKy3" w:date="2020-08-04T17:53:00Z"/>
                <w:rFonts w:cs="Arial"/>
                <w:lang w:val="it-IT"/>
              </w:rPr>
            </w:pPr>
            <w:ins w:id="241" w:author="Huawei-RKy3" w:date="2020-08-04T17:53:00Z">
              <w:r w:rsidRPr="00F95B02">
                <w:rPr>
                  <w:rFonts w:cs="Arial"/>
                  <w:i/>
                  <w:lang w:val="it-IT"/>
                </w:rPr>
                <w:t>BS channel bandwidth</w:t>
              </w:r>
              <w:r w:rsidRPr="00F95B02">
                <w:rPr>
                  <w:rFonts w:cs="Arial"/>
                  <w:lang w:val="it-IT"/>
                </w:rPr>
                <w:t xml:space="preserve"> (MHz)</w:t>
              </w:r>
            </w:ins>
          </w:p>
        </w:tc>
        <w:tc>
          <w:tcPr>
            <w:tcW w:w="1842" w:type="dxa"/>
          </w:tcPr>
          <w:p w14:paraId="27D1BAD5" w14:textId="77777777" w:rsidR="00F415B8" w:rsidRPr="00F95B02" w:rsidRDefault="00F415B8" w:rsidP="00312E78">
            <w:pPr>
              <w:pStyle w:val="TAH"/>
              <w:rPr>
                <w:ins w:id="242" w:author="Huawei-RKy3" w:date="2020-08-04T17:53:00Z"/>
                <w:rFonts w:cs="Arial"/>
              </w:rPr>
            </w:pPr>
            <w:ins w:id="243" w:author="Huawei-RKy3" w:date="2020-08-04T17:53:00Z">
              <w:r w:rsidRPr="00F95B02">
                <w:rPr>
                  <w:rFonts w:cs="Arial"/>
                </w:rPr>
                <w:t>Sub-carrier spacing (kHz)</w:t>
              </w:r>
            </w:ins>
          </w:p>
        </w:tc>
        <w:tc>
          <w:tcPr>
            <w:tcW w:w="3119" w:type="dxa"/>
          </w:tcPr>
          <w:p w14:paraId="33F933FE" w14:textId="77777777" w:rsidR="00F415B8" w:rsidRPr="00F95B02" w:rsidRDefault="00F415B8" w:rsidP="00312E78">
            <w:pPr>
              <w:pStyle w:val="TAH"/>
              <w:rPr>
                <w:ins w:id="244" w:author="Huawei-RKy3" w:date="2020-08-04T17:53:00Z"/>
                <w:rFonts w:cs="Arial"/>
              </w:rPr>
            </w:pPr>
            <w:ins w:id="245" w:author="Huawei-RKy3" w:date="2020-08-04T17:53:00Z">
              <w:r w:rsidRPr="00F95B02">
                <w:rPr>
                  <w:rFonts w:cs="Arial"/>
                </w:rPr>
                <w:t>Reference measurement channel</w:t>
              </w:r>
            </w:ins>
          </w:p>
        </w:tc>
        <w:tc>
          <w:tcPr>
            <w:tcW w:w="2659" w:type="dxa"/>
            <w:vAlign w:val="center"/>
          </w:tcPr>
          <w:p w14:paraId="7A4C71D2" w14:textId="77777777" w:rsidR="00F415B8" w:rsidRPr="00F95B02" w:rsidRDefault="00F415B8" w:rsidP="00312E78">
            <w:pPr>
              <w:pStyle w:val="TAH"/>
              <w:rPr>
                <w:ins w:id="246" w:author="Huawei-RKy3" w:date="2020-08-04T17:53:00Z"/>
                <w:rFonts w:cs="Arial"/>
              </w:rPr>
            </w:pPr>
            <w:ins w:id="247" w:author="Huawei-RKy3" w:date="2020-08-04T17:53:00Z">
              <w:r w:rsidRPr="00F95B02">
                <w:rPr>
                  <w:rFonts w:cs="Arial"/>
                </w:rPr>
                <w:t xml:space="preserve">OTA reference sensitivity level, </w:t>
              </w:r>
              <w:r w:rsidRPr="00F95B02">
                <w:rPr>
                  <w:lang w:eastAsia="zh-CN"/>
                </w:rPr>
                <w:t>EIS</w:t>
              </w:r>
              <w:r w:rsidRPr="00F95B02">
                <w:rPr>
                  <w:vertAlign w:val="subscript"/>
                  <w:lang w:eastAsia="zh-CN"/>
                </w:rPr>
                <w:t>REFSENS</w:t>
              </w:r>
            </w:ins>
          </w:p>
          <w:p w14:paraId="61B785FA" w14:textId="77777777" w:rsidR="00F415B8" w:rsidRPr="00F95B02" w:rsidRDefault="00F415B8" w:rsidP="00312E78">
            <w:pPr>
              <w:pStyle w:val="TAH"/>
              <w:rPr>
                <w:ins w:id="248" w:author="Huawei-RKy3" w:date="2020-08-04T17:53:00Z"/>
                <w:rFonts w:cs="Arial"/>
              </w:rPr>
            </w:pPr>
            <w:ins w:id="249" w:author="Huawei-RKy3" w:date="2020-08-04T17:53:00Z">
              <w:r w:rsidRPr="00F95B02">
                <w:rPr>
                  <w:rFonts w:cs="Arial"/>
                </w:rPr>
                <w:t>(dBm)</w:t>
              </w:r>
            </w:ins>
          </w:p>
        </w:tc>
      </w:tr>
      <w:tr w:rsidR="00F415B8" w:rsidRPr="00F95B02" w14:paraId="59E57402" w14:textId="77777777" w:rsidTr="00312E78">
        <w:trPr>
          <w:trHeight w:val="279"/>
          <w:jc w:val="center"/>
          <w:ins w:id="250" w:author="Huawei-RKy3" w:date="2020-08-04T17:53:00Z"/>
        </w:trPr>
        <w:tc>
          <w:tcPr>
            <w:tcW w:w="2235" w:type="dxa"/>
            <w:vAlign w:val="center"/>
          </w:tcPr>
          <w:p w14:paraId="68478307" w14:textId="77777777" w:rsidR="00F415B8" w:rsidRPr="00F95B02" w:rsidRDefault="00F415B8" w:rsidP="00312E78">
            <w:pPr>
              <w:pStyle w:val="TAC"/>
              <w:rPr>
                <w:ins w:id="251" w:author="Huawei-RKy3" w:date="2020-08-04T17:53:00Z"/>
                <w:rFonts w:cs="Arial"/>
              </w:rPr>
            </w:pPr>
            <w:ins w:id="252" w:author="Huawei-RKy3" w:date="2020-08-04T17:53:00Z">
              <w:r w:rsidRPr="00F95B02">
                <w:rPr>
                  <w:rFonts w:cs="Arial"/>
                </w:rPr>
                <w:t>5, 10, 15</w:t>
              </w:r>
            </w:ins>
          </w:p>
        </w:tc>
        <w:tc>
          <w:tcPr>
            <w:tcW w:w="1842" w:type="dxa"/>
            <w:vAlign w:val="center"/>
          </w:tcPr>
          <w:p w14:paraId="1A7A8554" w14:textId="77777777" w:rsidR="00F415B8" w:rsidRPr="00F95B02" w:rsidRDefault="00F415B8" w:rsidP="00312E78">
            <w:pPr>
              <w:pStyle w:val="TAC"/>
              <w:rPr>
                <w:ins w:id="253" w:author="Huawei-RKy3" w:date="2020-08-04T17:53:00Z"/>
                <w:rFonts w:cs="Arial"/>
                <w:lang w:eastAsia="zh-CN"/>
              </w:rPr>
            </w:pPr>
            <w:ins w:id="254" w:author="Huawei-RKy3" w:date="2020-08-04T17:53:00Z">
              <w:r w:rsidRPr="00F95B02">
                <w:rPr>
                  <w:rFonts w:cs="Arial"/>
                  <w:lang w:eastAsia="zh-CN"/>
                </w:rPr>
                <w:t>15</w:t>
              </w:r>
            </w:ins>
          </w:p>
        </w:tc>
        <w:tc>
          <w:tcPr>
            <w:tcW w:w="3119" w:type="dxa"/>
            <w:vAlign w:val="center"/>
          </w:tcPr>
          <w:p w14:paraId="69599C90" w14:textId="026A8993" w:rsidR="00F415B8" w:rsidRPr="00F95B02" w:rsidRDefault="00F415B8" w:rsidP="00312E78">
            <w:pPr>
              <w:pStyle w:val="TAC"/>
              <w:rPr>
                <w:ins w:id="255" w:author="Huawei-RKy3" w:date="2020-08-04T17:53:00Z"/>
                <w:rFonts w:cs="Arial"/>
              </w:rPr>
            </w:pPr>
            <w:ins w:id="256" w:author="Huawei-RKy3" w:date="2020-08-04T17:53:00Z">
              <w:r w:rsidRPr="00F95B02">
                <w:rPr>
                  <w:rFonts w:cs="Arial"/>
                  <w:lang w:eastAsia="zh-CN"/>
                </w:rPr>
                <w:t>G-FR1-A1-</w:t>
              </w:r>
              <w:r>
                <w:rPr>
                  <w:rFonts w:cs="Arial"/>
                  <w:lang w:eastAsia="zh-CN"/>
                </w:rPr>
                <w:t>2</w:t>
              </w:r>
              <w:r w:rsidRPr="00F95B02">
                <w:rPr>
                  <w:rFonts w:cs="Arial"/>
                  <w:lang w:eastAsia="zh-CN"/>
                </w:rPr>
                <w:t>1</w:t>
              </w:r>
            </w:ins>
          </w:p>
        </w:tc>
        <w:tc>
          <w:tcPr>
            <w:tcW w:w="2659" w:type="dxa"/>
            <w:vAlign w:val="center"/>
          </w:tcPr>
          <w:p w14:paraId="2DD8313B" w14:textId="2947E5DA" w:rsidR="00F415B8" w:rsidRPr="00F95B02" w:rsidRDefault="00F415B8" w:rsidP="00312E78">
            <w:pPr>
              <w:pStyle w:val="TAC"/>
              <w:rPr>
                <w:ins w:id="257" w:author="Huawei-RKy3" w:date="2020-08-04T17:53:00Z"/>
                <w:rFonts w:cs="Arial"/>
              </w:rPr>
            </w:pPr>
            <w:ins w:id="258" w:author="Huawei-RKy3" w:date="2020-08-04T17:53:00Z">
              <w:r>
                <w:rPr>
                  <w:lang w:val="en-US" w:eastAsia="zh-CN"/>
                </w:rPr>
                <w:t>-101.5</w:t>
              </w:r>
              <w:r w:rsidRPr="00F95B02">
                <w:rPr>
                  <w:rFonts w:cs="Arial"/>
                  <w:lang w:eastAsia="zh-CN"/>
                </w:rPr>
                <w:t xml:space="preserve"> </w:t>
              </w:r>
              <w:r w:rsidRPr="00F95B02">
                <w:rPr>
                  <w:rFonts w:cs="Arial"/>
                </w:rPr>
                <w:t>- Δ</w:t>
              </w:r>
              <w:r w:rsidRPr="00F95B02">
                <w:rPr>
                  <w:rFonts w:cs="Arial"/>
                  <w:vertAlign w:val="subscript"/>
                </w:rPr>
                <w:t>OTAREFSENS</w:t>
              </w:r>
            </w:ins>
          </w:p>
        </w:tc>
      </w:tr>
      <w:tr w:rsidR="00F415B8" w:rsidRPr="00F95B02" w14:paraId="7A6775C6" w14:textId="77777777" w:rsidTr="00312E78">
        <w:trPr>
          <w:trHeight w:val="284"/>
          <w:jc w:val="center"/>
          <w:ins w:id="259" w:author="Huawei-RKy3" w:date="2020-08-04T17:53:00Z"/>
        </w:trPr>
        <w:tc>
          <w:tcPr>
            <w:tcW w:w="2235" w:type="dxa"/>
            <w:vAlign w:val="center"/>
          </w:tcPr>
          <w:p w14:paraId="52A046D1" w14:textId="77777777" w:rsidR="00F415B8" w:rsidRPr="00F95B02" w:rsidRDefault="00F415B8" w:rsidP="00312E78">
            <w:pPr>
              <w:pStyle w:val="TAC"/>
              <w:rPr>
                <w:ins w:id="260" w:author="Huawei-RKy3" w:date="2020-08-04T17:53:00Z"/>
                <w:rFonts w:cs="Arial"/>
              </w:rPr>
            </w:pPr>
            <w:ins w:id="261" w:author="Huawei-RKy3" w:date="2020-08-04T17:53:00Z">
              <w:r w:rsidRPr="00F95B02">
                <w:rPr>
                  <w:rFonts w:cs="Arial"/>
                </w:rPr>
                <w:t xml:space="preserve">10, 15 </w:t>
              </w:r>
            </w:ins>
          </w:p>
        </w:tc>
        <w:tc>
          <w:tcPr>
            <w:tcW w:w="1842" w:type="dxa"/>
            <w:vAlign w:val="center"/>
          </w:tcPr>
          <w:p w14:paraId="69C9B4D0" w14:textId="77777777" w:rsidR="00F415B8" w:rsidRPr="00F95B02" w:rsidRDefault="00F415B8" w:rsidP="00312E78">
            <w:pPr>
              <w:pStyle w:val="TAC"/>
              <w:rPr>
                <w:ins w:id="262" w:author="Huawei-RKy3" w:date="2020-08-04T17:53:00Z"/>
                <w:rFonts w:cs="Arial"/>
                <w:lang w:eastAsia="zh-CN"/>
              </w:rPr>
            </w:pPr>
            <w:ins w:id="263" w:author="Huawei-RKy3" w:date="2020-08-04T17:53:00Z">
              <w:r w:rsidRPr="00F95B02">
                <w:rPr>
                  <w:rFonts w:cs="Arial"/>
                  <w:lang w:eastAsia="zh-CN"/>
                </w:rPr>
                <w:t>30</w:t>
              </w:r>
            </w:ins>
          </w:p>
        </w:tc>
        <w:tc>
          <w:tcPr>
            <w:tcW w:w="3119" w:type="dxa"/>
            <w:vAlign w:val="center"/>
          </w:tcPr>
          <w:p w14:paraId="7A2A772F" w14:textId="4C2C84E6" w:rsidR="00F415B8" w:rsidRPr="00F95B02" w:rsidRDefault="00F415B8" w:rsidP="00312E78">
            <w:pPr>
              <w:pStyle w:val="TAC"/>
              <w:rPr>
                <w:ins w:id="264" w:author="Huawei-RKy3" w:date="2020-08-04T17:53:00Z"/>
                <w:rFonts w:cs="Arial"/>
              </w:rPr>
            </w:pPr>
            <w:ins w:id="265" w:author="Huawei-RKy3" w:date="2020-08-04T17:53:00Z">
              <w:r w:rsidRPr="00F95B02">
                <w:rPr>
                  <w:rFonts w:cs="Arial"/>
                  <w:lang w:eastAsia="zh-CN"/>
                </w:rPr>
                <w:t>G-FR1-A1-</w:t>
              </w:r>
              <w:r>
                <w:rPr>
                  <w:rFonts w:cs="Arial"/>
                  <w:lang w:eastAsia="zh-CN"/>
                </w:rPr>
                <w:t>2</w:t>
              </w:r>
              <w:r w:rsidRPr="00F95B02">
                <w:rPr>
                  <w:rFonts w:cs="Arial"/>
                  <w:lang w:eastAsia="zh-CN"/>
                </w:rPr>
                <w:t>2</w:t>
              </w:r>
            </w:ins>
          </w:p>
        </w:tc>
        <w:tc>
          <w:tcPr>
            <w:tcW w:w="2659" w:type="dxa"/>
            <w:vAlign w:val="center"/>
          </w:tcPr>
          <w:p w14:paraId="4A2B4E4B" w14:textId="10589CCE" w:rsidR="00F415B8" w:rsidRPr="00F95B02" w:rsidRDefault="00F415B8" w:rsidP="00312E78">
            <w:pPr>
              <w:pStyle w:val="TAC"/>
              <w:rPr>
                <w:ins w:id="266" w:author="Huawei-RKy3" w:date="2020-08-04T17:53:00Z"/>
                <w:rFonts w:cs="Arial"/>
              </w:rPr>
            </w:pPr>
            <w:ins w:id="267" w:author="Huawei-RKy3" w:date="2020-08-04T17:53:00Z">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ins>
          </w:p>
        </w:tc>
      </w:tr>
      <w:tr w:rsidR="00F415B8" w:rsidRPr="00F95B02" w14:paraId="216175F8" w14:textId="77777777" w:rsidTr="00312E78">
        <w:trPr>
          <w:trHeight w:val="284"/>
          <w:jc w:val="center"/>
          <w:ins w:id="268" w:author="Huawei-RKy3" w:date="2020-08-04T17:53:00Z"/>
        </w:trPr>
        <w:tc>
          <w:tcPr>
            <w:tcW w:w="2235" w:type="dxa"/>
            <w:vAlign w:val="center"/>
          </w:tcPr>
          <w:p w14:paraId="6E1E27A9" w14:textId="77777777" w:rsidR="00F415B8" w:rsidRPr="00F95B02" w:rsidRDefault="00F415B8" w:rsidP="00312E78">
            <w:pPr>
              <w:pStyle w:val="TAC"/>
              <w:rPr>
                <w:ins w:id="269" w:author="Huawei-RKy3" w:date="2020-08-04T17:53:00Z"/>
                <w:rFonts w:cs="Arial"/>
                <w:lang w:eastAsia="zh-CN"/>
              </w:rPr>
            </w:pPr>
            <w:ins w:id="270" w:author="Huawei-RKy3" w:date="2020-08-04T17:53:00Z">
              <w:r w:rsidRPr="00F95B02">
                <w:rPr>
                  <w:rFonts w:cs="Arial"/>
                </w:rPr>
                <w:t>10, 15</w:t>
              </w:r>
            </w:ins>
          </w:p>
        </w:tc>
        <w:tc>
          <w:tcPr>
            <w:tcW w:w="1842" w:type="dxa"/>
            <w:vAlign w:val="center"/>
          </w:tcPr>
          <w:p w14:paraId="15E46C9E" w14:textId="77777777" w:rsidR="00F415B8" w:rsidRPr="00F95B02" w:rsidRDefault="00F415B8" w:rsidP="00312E78">
            <w:pPr>
              <w:pStyle w:val="TAC"/>
              <w:rPr>
                <w:ins w:id="271" w:author="Huawei-RKy3" w:date="2020-08-04T17:53:00Z"/>
                <w:rFonts w:cs="Arial"/>
                <w:lang w:eastAsia="zh-CN"/>
              </w:rPr>
            </w:pPr>
            <w:ins w:id="272" w:author="Huawei-RKy3" w:date="2020-08-04T17:53:00Z">
              <w:r w:rsidRPr="00F95B02">
                <w:rPr>
                  <w:rFonts w:cs="Arial"/>
                  <w:lang w:eastAsia="zh-CN"/>
                </w:rPr>
                <w:t>60</w:t>
              </w:r>
            </w:ins>
          </w:p>
        </w:tc>
        <w:tc>
          <w:tcPr>
            <w:tcW w:w="3119" w:type="dxa"/>
            <w:vAlign w:val="center"/>
          </w:tcPr>
          <w:p w14:paraId="7727A45D" w14:textId="62F343BF" w:rsidR="00F415B8" w:rsidRPr="00F95B02" w:rsidRDefault="00F415B8" w:rsidP="00312E78">
            <w:pPr>
              <w:pStyle w:val="TAC"/>
              <w:rPr>
                <w:ins w:id="273" w:author="Huawei-RKy3" w:date="2020-08-04T17:53:00Z"/>
                <w:rFonts w:cs="Arial"/>
                <w:lang w:eastAsia="zh-CN"/>
              </w:rPr>
            </w:pPr>
            <w:ins w:id="274" w:author="Huawei-RKy3" w:date="2020-08-04T17:53:00Z">
              <w:r w:rsidRPr="00F95B02">
                <w:rPr>
                  <w:rFonts w:cs="Arial"/>
                  <w:lang w:eastAsia="zh-CN"/>
                </w:rPr>
                <w:t>G-FR1-A1-</w:t>
              </w:r>
              <w:r>
                <w:rPr>
                  <w:rFonts w:cs="Arial"/>
                  <w:lang w:eastAsia="zh-CN"/>
                </w:rPr>
                <w:t>2</w:t>
              </w:r>
              <w:r w:rsidRPr="00F95B02">
                <w:rPr>
                  <w:rFonts w:cs="Arial"/>
                  <w:lang w:eastAsia="zh-CN"/>
                </w:rPr>
                <w:t>3</w:t>
              </w:r>
            </w:ins>
          </w:p>
        </w:tc>
        <w:tc>
          <w:tcPr>
            <w:tcW w:w="2659" w:type="dxa"/>
            <w:vAlign w:val="center"/>
          </w:tcPr>
          <w:p w14:paraId="46D9821D" w14:textId="16B63078" w:rsidR="00F415B8" w:rsidRPr="00F95B02" w:rsidRDefault="00F415B8" w:rsidP="00312E78">
            <w:pPr>
              <w:pStyle w:val="TAC"/>
              <w:rPr>
                <w:ins w:id="275" w:author="Huawei-RKy3" w:date="2020-08-04T17:53:00Z"/>
                <w:rFonts w:cs="Arial"/>
                <w:lang w:eastAsia="zh-CN"/>
              </w:rPr>
            </w:pPr>
            <w:ins w:id="276" w:author="Huawei-RKy3" w:date="2020-08-04T17:53:00Z">
              <w:r>
                <w:rPr>
                  <w:lang w:val="en-US" w:eastAsia="zh-CN"/>
                </w:rPr>
                <w:t>-98.0</w:t>
              </w:r>
              <w:r w:rsidRPr="00F95B02">
                <w:rPr>
                  <w:rFonts w:cs="Arial"/>
                  <w:lang w:eastAsia="zh-CN"/>
                </w:rPr>
                <w:t xml:space="preserve"> </w:t>
              </w:r>
              <w:r w:rsidRPr="00F95B02">
                <w:rPr>
                  <w:rFonts w:cs="Arial"/>
                </w:rPr>
                <w:t>- Δ</w:t>
              </w:r>
              <w:r w:rsidRPr="00F95B02">
                <w:rPr>
                  <w:rFonts w:cs="Arial"/>
                  <w:vertAlign w:val="subscript"/>
                </w:rPr>
                <w:t>OTAREFSENS</w:t>
              </w:r>
            </w:ins>
          </w:p>
        </w:tc>
      </w:tr>
      <w:tr w:rsidR="00F415B8" w:rsidRPr="00F95B02" w14:paraId="0C853DE8" w14:textId="77777777" w:rsidTr="00312E78">
        <w:trPr>
          <w:trHeight w:val="284"/>
          <w:jc w:val="center"/>
          <w:ins w:id="277" w:author="Huawei-RKy3" w:date="2020-08-04T17:53:00Z"/>
        </w:trPr>
        <w:tc>
          <w:tcPr>
            <w:tcW w:w="2235" w:type="dxa"/>
            <w:vAlign w:val="center"/>
          </w:tcPr>
          <w:p w14:paraId="32F75FFF" w14:textId="77777777" w:rsidR="00F415B8" w:rsidRPr="00F95B02" w:rsidRDefault="00F415B8" w:rsidP="00312E78">
            <w:pPr>
              <w:pStyle w:val="TAC"/>
              <w:rPr>
                <w:ins w:id="278" w:author="Huawei-RKy3" w:date="2020-08-04T17:53:00Z"/>
                <w:rFonts w:cs="Arial"/>
                <w:lang w:eastAsia="zh-CN"/>
              </w:rPr>
            </w:pPr>
            <w:ins w:id="279" w:author="Huawei-RKy3" w:date="2020-08-04T17:53:00Z">
              <w:r w:rsidRPr="00F95B02">
                <w:rPr>
                  <w:rFonts w:cs="Arial"/>
                </w:rPr>
                <w:t xml:space="preserve">20, 25, 30, 40, 50 </w:t>
              </w:r>
            </w:ins>
          </w:p>
        </w:tc>
        <w:tc>
          <w:tcPr>
            <w:tcW w:w="1842" w:type="dxa"/>
            <w:vAlign w:val="center"/>
          </w:tcPr>
          <w:p w14:paraId="572A7641" w14:textId="77777777" w:rsidR="00F415B8" w:rsidRPr="00F95B02" w:rsidRDefault="00F415B8" w:rsidP="00312E78">
            <w:pPr>
              <w:pStyle w:val="TAC"/>
              <w:rPr>
                <w:ins w:id="280" w:author="Huawei-RKy3" w:date="2020-08-04T17:53:00Z"/>
                <w:rFonts w:cs="Arial"/>
                <w:lang w:eastAsia="zh-CN"/>
              </w:rPr>
            </w:pPr>
            <w:ins w:id="281" w:author="Huawei-RKy3" w:date="2020-08-04T17:53:00Z">
              <w:r w:rsidRPr="00F95B02">
                <w:rPr>
                  <w:rFonts w:cs="Arial"/>
                  <w:lang w:eastAsia="zh-CN"/>
                </w:rPr>
                <w:t>15</w:t>
              </w:r>
            </w:ins>
          </w:p>
        </w:tc>
        <w:tc>
          <w:tcPr>
            <w:tcW w:w="3119" w:type="dxa"/>
            <w:vAlign w:val="center"/>
          </w:tcPr>
          <w:p w14:paraId="1307736F" w14:textId="297ADF37" w:rsidR="00F415B8" w:rsidRPr="00F95B02" w:rsidRDefault="00F415B8" w:rsidP="00312E78">
            <w:pPr>
              <w:pStyle w:val="TAC"/>
              <w:rPr>
                <w:ins w:id="282" w:author="Huawei-RKy3" w:date="2020-08-04T17:53:00Z"/>
                <w:rFonts w:cs="Arial"/>
                <w:lang w:eastAsia="zh-CN"/>
              </w:rPr>
            </w:pPr>
            <w:ins w:id="283" w:author="Huawei-RKy3" w:date="2020-08-04T17:53:00Z">
              <w:r w:rsidRPr="00F95B02">
                <w:rPr>
                  <w:rFonts w:cs="Arial"/>
                  <w:lang w:eastAsia="zh-CN"/>
                </w:rPr>
                <w:t>G-FR1-A1-</w:t>
              </w:r>
              <w:r>
                <w:rPr>
                  <w:rFonts w:cs="Arial"/>
                  <w:lang w:eastAsia="zh-CN"/>
                </w:rPr>
                <w:t>2</w:t>
              </w:r>
              <w:r w:rsidRPr="00F95B02">
                <w:rPr>
                  <w:rFonts w:cs="Arial"/>
                  <w:lang w:eastAsia="zh-CN"/>
                </w:rPr>
                <w:t>4</w:t>
              </w:r>
            </w:ins>
          </w:p>
        </w:tc>
        <w:tc>
          <w:tcPr>
            <w:tcW w:w="2659" w:type="dxa"/>
            <w:vAlign w:val="center"/>
          </w:tcPr>
          <w:p w14:paraId="1FE4184E" w14:textId="2C3749DB" w:rsidR="00F415B8" w:rsidRPr="00F95B02" w:rsidRDefault="00F415B8" w:rsidP="00312E78">
            <w:pPr>
              <w:pStyle w:val="TAC"/>
              <w:rPr>
                <w:ins w:id="284" w:author="Huawei-RKy3" w:date="2020-08-04T17:53:00Z"/>
                <w:rFonts w:cs="Arial"/>
                <w:lang w:eastAsia="zh-CN"/>
              </w:rPr>
            </w:pPr>
            <w:ins w:id="285" w:author="Huawei-RKy3" w:date="2020-08-04T17:53:00Z">
              <w:r>
                <w:rPr>
                  <w:lang w:val="en-US" w:eastAsia="zh-CN"/>
                </w:rPr>
                <w:t>-95.2</w:t>
              </w:r>
              <w:r w:rsidRPr="00F95B02">
                <w:rPr>
                  <w:rFonts w:cs="Arial"/>
                  <w:lang w:eastAsia="zh-CN"/>
                </w:rPr>
                <w:t xml:space="preserve"> </w:t>
              </w:r>
              <w:r w:rsidRPr="00F95B02">
                <w:rPr>
                  <w:rFonts w:cs="Arial"/>
                </w:rPr>
                <w:t>- Δ</w:t>
              </w:r>
              <w:r w:rsidRPr="00F95B02">
                <w:rPr>
                  <w:rFonts w:cs="Arial"/>
                  <w:vertAlign w:val="subscript"/>
                </w:rPr>
                <w:t>OTAREFSENS</w:t>
              </w:r>
            </w:ins>
          </w:p>
        </w:tc>
      </w:tr>
      <w:tr w:rsidR="00F415B8" w:rsidRPr="00F95B02" w14:paraId="1A245F00" w14:textId="77777777" w:rsidTr="00312E78">
        <w:trPr>
          <w:trHeight w:val="284"/>
          <w:jc w:val="center"/>
          <w:ins w:id="286" w:author="Huawei-RKy3" w:date="2020-08-04T17:53:00Z"/>
        </w:trPr>
        <w:tc>
          <w:tcPr>
            <w:tcW w:w="2235" w:type="dxa"/>
            <w:vAlign w:val="center"/>
          </w:tcPr>
          <w:p w14:paraId="6EA4B163" w14:textId="77777777" w:rsidR="00F415B8" w:rsidRPr="00F95B02" w:rsidRDefault="00F415B8" w:rsidP="00312E78">
            <w:pPr>
              <w:pStyle w:val="TAC"/>
              <w:rPr>
                <w:ins w:id="287" w:author="Huawei-RKy3" w:date="2020-08-04T17:53:00Z"/>
                <w:rFonts w:cs="Arial"/>
                <w:lang w:eastAsia="zh-CN"/>
              </w:rPr>
            </w:pPr>
            <w:ins w:id="288" w:author="Huawei-RKy3" w:date="2020-08-04T17:53:00Z">
              <w:r w:rsidRPr="00F95B02">
                <w:rPr>
                  <w:rFonts w:cs="Arial"/>
                </w:rPr>
                <w:t xml:space="preserve">20, 25, 30, 40, 50, 60, 70, 80, 90, 100 </w:t>
              </w:r>
            </w:ins>
          </w:p>
        </w:tc>
        <w:tc>
          <w:tcPr>
            <w:tcW w:w="1842" w:type="dxa"/>
            <w:vAlign w:val="center"/>
          </w:tcPr>
          <w:p w14:paraId="3F362770" w14:textId="77777777" w:rsidR="00F415B8" w:rsidRPr="00F95B02" w:rsidRDefault="00F415B8" w:rsidP="00312E78">
            <w:pPr>
              <w:pStyle w:val="TAC"/>
              <w:rPr>
                <w:ins w:id="289" w:author="Huawei-RKy3" w:date="2020-08-04T17:53:00Z"/>
                <w:rFonts w:cs="Arial"/>
                <w:lang w:eastAsia="zh-CN"/>
              </w:rPr>
            </w:pPr>
            <w:ins w:id="290" w:author="Huawei-RKy3" w:date="2020-08-04T17:53:00Z">
              <w:r w:rsidRPr="00F95B02">
                <w:rPr>
                  <w:rFonts w:cs="Arial"/>
                  <w:lang w:eastAsia="zh-CN"/>
                </w:rPr>
                <w:t>30</w:t>
              </w:r>
            </w:ins>
          </w:p>
        </w:tc>
        <w:tc>
          <w:tcPr>
            <w:tcW w:w="3119" w:type="dxa"/>
            <w:vAlign w:val="center"/>
          </w:tcPr>
          <w:p w14:paraId="1B93D2ED" w14:textId="69D1F8E0" w:rsidR="00F415B8" w:rsidRPr="00F95B02" w:rsidRDefault="00F415B8" w:rsidP="00312E78">
            <w:pPr>
              <w:pStyle w:val="TAC"/>
              <w:rPr>
                <w:ins w:id="291" w:author="Huawei-RKy3" w:date="2020-08-04T17:53:00Z"/>
                <w:rFonts w:cs="Arial"/>
                <w:lang w:eastAsia="zh-CN"/>
              </w:rPr>
            </w:pPr>
            <w:ins w:id="292" w:author="Huawei-RKy3" w:date="2020-08-04T17:53:00Z">
              <w:r w:rsidRPr="00F95B02">
                <w:rPr>
                  <w:rFonts w:cs="Arial"/>
                  <w:lang w:eastAsia="zh-CN"/>
                </w:rPr>
                <w:t>G-FR1-A1-</w:t>
              </w:r>
            </w:ins>
            <w:ins w:id="293" w:author="Huawei-RKy3" w:date="2020-08-04T17:54:00Z">
              <w:r>
                <w:rPr>
                  <w:rFonts w:cs="Arial"/>
                  <w:lang w:eastAsia="zh-CN"/>
                </w:rPr>
                <w:t>2</w:t>
              </w:r>
            </w:ins>
            <w:ins w:id="294" w:author="Huawei-RKy3" w:date="2020-08-04T17:53:00Z">
              <w:r w:rsidRPr="00F95B02">
                <w:rPr>
                  <w:rFonts w:cs="Arial"/>
                  <w:lang w:eastAsia="zh-CN"/>
                </w:rPr>
                <w:t>5</w:t>
              </w:r>
            </w:ins>
          </w:p>
        </w:tc>
        <w:tc>
          <w:tcPr>
            <w:tcW w:w="2659" w:type="dxa"/>
            <w:vAlign w:val="center"/>
          </w:tcPr>
          <w:p w14:paraId="110F7C68" w14:textId="3F1B04FB" w:rsidR="00F415B8" w:rsidRPr="00F95B02" w:rsidRDefault="00F415B8" w:rsidP="00312E78">
            <w:pPr>
              <w:pStyle w:val="TAC"/>
              <w:rPr>
                <w:ins w:id="295" w:author="Huawei-RKy3" w:date="2020-08-04T17:53:00Z"/>
                <w:rFonts w:cs="Arial"/>
                <w:lang w:eastAsia="zh-CN"/>
              </w:rPr>
            </w:pPr>
            <w:ins w:id="296" w:author="Huawei-RKy3" w:date="2020-08-04T17:53:00Z">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ins>
          </w:p>
        </w:tc>
      </w:tr>
      <w:tr w:rsidR="00F415B8" w:rsidRPr="00F95B02" w14:paraId="3A8C842A" w14:textId="77777777" w:rsidTr="00312E78">
        <w:trPr>
          <w:trHeight w:val="284"/>
          <w:jc w:val="center"/>
          <w:ins w:id="297" w:author="Huawei-RKy3" w:date="2020-08-04T17:53:00Z"/>
        </w:trPr>
        <w:tc>
          <w:tcPr>
            <w:tcW w:w="2235" w:type="dxa"/>
            <w:vAlign w:val="center"/>
          </w:tcPr>
          <w:p w14:paraId="005D45D7" w14:textId="77777777" w:rsidR="00F415B8" w:rsidRPr="00F95B02" w:rsidRDefault="00F415B8" w:rsidP="00312E78">
            <w:pPr>
              <w:pStyle w:val="TAC"/>
              <w:rPr>
                <w:ins w:id="298" w:author="Huawei-RKy3" w:date="2020-08-04T17:53:00Z"/>
                <w:rFonts w:cs="Arial"/>
                <w:lang w:eastAsia="zh-CN"/>
              </w:rPr>
            </w:pPr>
            <w:ins w:id="299" w:author="Huawei-RKy3" w:date="2020-08-04T17:53:00Z">
              <w:r w:rsidRPr="00F95B02">
                <w:rPr>
                  <w:rFonts w:cs="Arial"/>
                </w:rPr>
                <w:t xml:space="preserve">20, 25, 30, 40, 50, 60, 70, 80, 90, 100 </w:t>
              </w:r>
            </w:ins>
          </w:p>
        </w:tc>
        <w:tc>
          <w:tcPr>
            <w:tcW w:w="1842" w:type="dxa"/>
            <w:vAlign w:val="center"/>
          </w:tcPr>
          <w:p w14:paraId="154CFD7C" w14:textId="77777777" w:rsidR="00F415B8" w:rsidRPr="00F95B02" w:rsidRDefault="00F415B8" w:rsidP="00312E78">
            <w:pPr>
              <w:pStyle w:val="TAC"/>
              <w:rPr>
                <w:ins w:id="300" w:author="Huawei-RKy3" w:date="2020-08-04T17:53:00Z"/>
                <w:rFonts w:cs="Arial"/>
                <w:lang w:eastAsia="zh-CN"/>
              </w:rPr>
            </w:pPr>
            <w:ins w:id="301" w:author="Huawei-RKy3" w:date="2020-08-04T17:53:00Z">
              <w:r w:rsidRPr="00F95B02">
                <w:rPr>
                  <w:rFonts w:cs="Arial"/>
                  <w:lang w:eastAsia="zh-CN"/>
                </w:rPr>
                <w:t>60</w:t>
              </w:r>
            </w:ins>
          </w:p>
        </w:tc>
        <w:tc>
          <w:tcPr>
            <w:tcW w:w="3119" w:type="dxa"/>
            <w:vAlign w:val="center"/>
          </w:tcPr>
          <w:p w14:paraId="45A53040" w14:textId="3745968C" w:rsidR="00F415B8" w:rsidRPr="00F95B02" w:rsidRDefault="00F415B8" w:rsidP="00312E78">
            <w:pPr>
              <w:pStyle w:val="TAC"/>
              <w:rPr>
                <w:ins w:id="302" w:author="Huawei-RKy3" w:date="2020-08-04T17:53:00Z"/>
                <w:rFonts w:cs="Arial"/>
                <w:lang w:eastAsia="zh-CN"/>
              </w:rPr>
            </w:pPr>
            <w:ins w:id="303" w:author="Huawei-RKy3" w:date="2020-08-04T17:53:00Z">
              <w:r w:rsidRPr="00F95B02">
                <w:rPr>
                  <w:rFonts w:cs="Arial"/>
                  <w:lang w:eastAsia="zh-CN"/>
                </w:rPr>
                <w:t>G-FR1-A1-</w:t>
              </w:r>
            </w:ins>
            <w:ins w:id="304" w:author="Huawei-RKy3" w:date="2020-08-04T17:54:00Z">
              <w:r>
                <w:rPr>
                  <w:rFonts w:cs="Arial"/>
                  <w:lang w:eastAsia="zh-CN"/>
                </w:rPr>
                <w:t>2</w:t>
              </w:r>
            </w:ins>
            <w:ins w:id="305" w:author="Huawei-RKy3" w:date="2020-08-04T17:53:00Z">
              <w:r w:rsidRPr="00F95B02">
                <w:rPr>
                  <w:rFonts w:cs="Arial"/>
                  <w:lang w:eastAsia="zh-CN"/>
                </w:rPr>
                <w:t>6</w:t>
              </w:r>
            </w:ins>
          </w:p>
        </w:tc>
        <w:tc>
          <w:tcPr>
            <w:tcW w:w="2659" w:type="dxa"/>
            <w:vAlign w:val="center"/>
          </w:tcPr>
          <w:p w14:paraId="6D38E3EA" w14:textId="7309446E" w:rsidR="00F415B8" w:rsidRPr="00F95B02" w:rsidRDefault="00F415B8" w:rsidP="00312E78">
            <w:pPr>
              <w:pStyle w:val="TAC"/>
              <w:rPr>
                <w:ins w:id="306" w:author="Huawei-RKy3" w:date="2020-08-04T17:53:00Z"/>
                <w:rFonts w:cs="Arial"/>
                <w:lang w:eastAsia="zh-CN"/>
              </w:rPr>
            </w:pPr>
            <w:ins w:id="307" w:author="Huawei-RKy3" w:date="2020-08-04T17:53:00Z">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ins>
          </w:p>
        </w:tc>
      </w:tr>
      <w:tr w:rsidR="00F415B8" w:rsidRPr="00F95B02" w14:paraId="7A2DE70B" w14:textId="77777777" w:rsidTr="00312E78">
        <w:trPr>
          <w:trHeight w:val="284"/>
          <w:jc w:val="center"/>
          <w:ins w:id="308" w:author="Huawei-RKy3" w:date="2020-08-04T17:53:00Z"/>
        </w:trPr>
        <w:tc>
          <w:tcPr>
            <w:tcW w:w="9855" w:type="dxa"/>
            <w:gridSpan w:val="4"/>
            <w:vAlign w:val="center"/>
          </w:tcPr>
          <w:p w14:paraId="3BB71859" w14:textId="77777777" w:rsidR="00F415B8" w:rsidRPr="00F95B02" w:rsidRDefault="00F415B8" w:rsidP="00312E78">
            <w:pPr>
              <w:pStyle w:val="TAN"/>
              <w:rPr>
                <w:ins w:id="309" w:author="Huawei-RKy3" w:date="2020-08-04T17:53:00Z"/>
                <w:lang w:eastAsia="zh-CN"/>
              </w:rPr>
            </w:pPr>
            <w:ins w:id="310" w:author="Huawei-RKy3" w:date="2020-08-04T17:53: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tc>
      </w:tr>
    </w:tbl>
    <w:p w14:paraId="4E059398" w14:textId="77777777" w:rsidR="00F415B8" w:rsidRPr="00F95B02" w:rsidRDefault="00F415B8" w:rsidP="00F415B8">
      <w:pPr>
        <w:rPr>
          <w:ins w:id="311" w:author="Huawei-RKy3" w:date="2020-08-04T17:53:00Z"/>
        </w:rPr>
      </w:pPr>
    </w:p>
    <w:p w14:paraId="32342369" w14:textId="7A5AE96B" w:rsidR="00F415B8" w:rsidRPr="00F95B02" w:rsidRDefault="00F415B8" w:rsidP="00F415B8">
      <w:pPr>
        <w:pStyle w:val="TH"/>
        <w:rPr>
          <w:ins w:id="312" w:author="Huawei-RKy3" w:date="2020-08-04T17:53:00Z"/>
        </w:rPr>
      </w:pPr>
      <w:ins w:id="313" w:author="Huawei-RKy3" w:date="2020-08-04T17:53:00Z">
        <w:r w:rsidRPr="00F95B02">
          <w:t xml:space="preserve">Table </w:t>
        </w:r>
        <w:r w:rsidRPr="00F95B02">
          <w:rPr>
            <w:lang w:eastAsia="zh-CN"/>
          </w:rPr>
          <w:t>10.3</w:t>
        </w:r>
      </w:ins>
      <w:ins w:id="314" w:author="Huawei-RKy3" w:date="2020-08-04T17:55:00Z">
        <w:r>
          <w:rPr>
            <w:lang w:eastAsia="zh-CN"/>
          </w:rPr>
          <w:t>.3</w:t>
        </w:r>
      </w:ins>
      <w:ins w:id="315" w:author="Huawei-RKy3" w:date="2020-08-04T17:53:00Z">
        <w:r w:rsidRPr="00F95B02">
          <w:rPr>
            <w:lang w:eastAsia="zh-CN"/>
          </w:rPr>
          <w:t>.2</w:t>
        </w:r>
        <w:r w:rsidRPr="00F95B02">
          <w:t>-</w:t>
        </w:r>
        <w:r>
          <w:rPr>
            <w:lang w:eastAsia="zh-CN"/>
          </w:rPr>
          <w:t>2</w:t>
        </w:r>
        <w:r w:rsidRPr="00F95B02">
          <w:t xml:space="preserve">: </w:t>
        </w:r>
        <w:r w:rsidRPr="00F95B02">
          <w:rPr>
            <w:lang w:eastAsia="zh-CN"/>
          </w:rPr>
          <w:t xml:space="preserve">Local Area </w:t>
        </w:r>
      </w:ins>
      <w:ins w:id="316" w:author="Huawei-RKy3" w:date="2020-08-04T17:55:00Z">
        <w:r>
          <w:t>IAB-MT</w:t>
        </w:r>
      </w:ins>
      <w:ins w:id="317" w:author="Huawei-RKy3" w:date="2020-08-04T17:53:00Z">
        <w:r w:rsidRPr="00F95B02">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415B8" w:rsidRPr="00F95B02" w14:paraId="50C3217E" w14:textId="77777777" w:rsidTr="00312E78">
        <w:trPr>
          <w:jc w:val="center"/>
          <w:ins w:id="318" w:author="Huawei-RKy3" w:date="2020-08-04T17:53:00Z"/>
        </w:trPr>
        <w:tc>
          <w:tcPr>
            <w:tcW w:w="2235" w:type="dxa"/>
            <w:shd w:val="clear" w:color="auto" w:fill="auto"/>
            <w:vAlign w:val="center"/>
          </w:tcPr>
          <w:p w14:paraId="153F4F3C" w14:textId="77777777" w:rsidR="00F415B8" w:rsidRPr="00F95B02" w:rsidRDefault="00F415B8" w:rsidP="00312E78">
            <w:pPr>
              <w:pStyle w:val="TAH"/>
              <w:rPr>
                <w:ins w:id="319" w:author="Huawei-RKy3" w:date="2020-08-04T17:53:00Z"/>
                <w:rFonts w:cs="Arial"/>
                <w:lang w:val="it-IT"/>
              </w:rPr>
            </w:pPr>
            <w:ins w:id="320" w:author="Huawei-RKy3" w:date="2020-08-04T17:53:00Z">
              <w:r w:rsidRPr="00F95B02">
                <w:rPr>
                  <w:rFonts w:cs="Arial"/>
                  <w:i/>
                  <w:lang w:val="it-IT"/>
                </w:rPr>
                <w:t>BS channel bandwidth</w:t>
              </w:r>
              <w:r w:rsidRPr="00F95B02">
                <w:rPr>
                  <w:rFonts w:cs="Arial"/>
                  <w:lang w:val="it-IT"/>
                </w:rPr>
                <w:t xml:space="preserve"> (MHz)</w:t>
              </w:r>
            </w:ins>
          </w:p>
        </w:tc>
        <w:tc>
          <w:tcPr>
            <w:tcW w:w="1842" w:type="dxa"/>
          </w:tcPr>
          <w:p w14:paraId="38CF6D57" w14:textId="77777777" w:rsidR="00F415B8" w:rsidRPr="00F95B02" w:rsidRDefault="00F415B8" w:rsidP="00312E78">
            <w:pPr>
              <w:pStyle w:val="TAH"/>
              <w:rPr>
                <w:ins w:id="321" w:author="Huawei-RKy3" w:date="2020-08-04T17:53:00Z"/>
                <w:rFonts w:cs="Arial"/>
              </w:rPr>
            </w:pPr>
            <w:ins w:id="322" w:author="Huawei-RKy3" w:date="2020-08-04T17:53:00Z">
              <w:r w:rsidRPr="00F95B02">
                <w:rPr>
                  <w:rFonts w:cs="Arial"/>
                </w:rPr>
                <w:t>Sub-carrier spacing (kHz)</w:t>
              </w:r>
            </w:ins>
          </w:p>
        </w:tc>
        <w:tc>
          <w:tcPr>
            <w:tcW w:w="3119" w:type="dxa"/>
          </w:tcPr>
          <w:p w14:paraId="08A27375" w14:textId="77777777" w:rsidR="00F415B8" w:rsidRPr="00F95B02" w:rsidRDefault="00F415B8" w:rsidP="00312E78">
            <w:pPr>
              <w:pStyle w:val="TAH"/>
              <w:rPr>
                <w:ins w:id="323" w:author="Huawei-RKy3" w:date="2020-08-04T17:53:00Z"/>
                <w:rFonts w:cs="Arial"/>
              </w:rPr>
            </w:pPr>
            <w:ins w:id="324" w:author="Huawei-RKy3" w:date="2020-08-04T17:53:00Z">
              <w:r w:rsidRPr="00F95B02">
                <w:rPr>
                  <w:rFonts w:cs="Arial"/>
                </w:rPr>
                <w:t>Reference measurement channel</w:t>
              </w:r>
            </w:ins>
          </w:p>
        </w:tc>
        <w:tc>
          <w:tcPr>
            <w:tcW w:w="2659" w:type="dxa"/>
            <w:vAlign w:val="center"/>
          </w:tcPr>
          <w:p w14:paraId="5B34029B" w14:textId="77777777" w:rsidR="00F415B8" w:rsidRPr="00F95B02" w:rsidRDefault="00F415B8" w:rsidP="00312E78">
            <w:pPr>
              <w:pStyle w:val="TAH"/>
              <w:rPr>
                <w:ins w:id="325" w:author="Huawei-RKy3" w:date="2020-08-04T17:53:00Z"/>
                <w:rFonts w:cs="Arial"/>
              </w:rPr>
            </w:pPr>
            <w:ins w:id="326" w:author="Huawei-RKy3" w:date="2020-08-04T17:53:00Z">
              <w:r w:rsidRPr="00F95B02">
                <w:rPr>
                  <w:rFonts w:cs="Arial"/>
                </w:rPr>
                <w:t xml:space="preserve"> OTA reference sensitivity level, </w:t>
              </w:r>
              <w:r w:rsidRPr="00F95B02">
                <w:rPr>
                  <w:lang w:eastAsia="zh-CN"/>
                </w:rPr>
                <w:t>EIS</w:t>
              </w:r>
              <w:r w:rsidRPr="00F95B02">
                <w:rPr>
                  <w:vertAlign w:val="subscript"/>
                  <w:lang w:eastAsia="zh-CN"/>
                </w:rPr>
                <w:t>REFSENS</w:t>
              </w:r>
            </w:ins>
          </w:p>
          <w:p w14:paraId="7554C980" w14:textId="77777777" w:rsidR="00F415B8" w:rsidRPr="00F95B02" w:rsidRDefault="00F415B8" w:rsidP="00312E78">
            <w:pPr>
              <w:pStyle w:val="TAH"/>
              <w:rPr>
                <w:ins w:id="327" w:author="Huawei-RKy3" w:date="2020-08-04T17:53:00Z"/>
                <w:rFonts w:cs="Arial"/>
              </w:rPr>
            </w:pPr>
            <w:ins w:id="328" w:author="Huawei-RKy3" w:date="2020-08-04T17:53:00Z">
              <w:r w:rsidRPr="00F95B02">
                <w:rPr>
                  <w:rFonts w:cs="Arial"/>
                </w:rPr>
                <w:t>(dBm)</w:t>
              </w:r>
            </w:ins>
          </w:p>
        </w:tc>
      </w:tr>
      <w:tr w:rsidR="00F415B8" w:rsidRPr="00F95B02" w14:paraId="1B518062" w14:textId="77777777" w:rsidTr="00312E78">
        <w:trPr>
          <w:trHeight w:val="279"/>
          <w:jc w:val="center"/>
          <w:ins w:id="329" w:author="Huawei-RKy3" w:date="2020-08-04T17:53:00Z"/>
        </w:trPr>
        <w:tc>
          <w:tcPr>
            <w:tcW w:w="2235" w:type="dxa"/>
            <w:vAlign w:val="center"/>
          </w:tcPr>
          <w:p w14:paraId="68E8D17D" w14:textId="77777777" w:rsidR="00F415B8" w:rsidRPr="00F95B02" w:rsidRDefault="00F415B8" w:rsidP="00312E78">
            <w:pPr>
              <w:pStyle w:val="TAC"/>
              <w:rPr>
                <w:ins w:id="330" w:author="Huawei-RKy3" w:date="2020-08-04T17:53:00Z"/>
                <w:rFonts w:cs="Arial"/>
              </w:rPr>
            </w:pPr>
            <w:ins w:id="331" w:author="Huawei-RKy3" w:date="2020-08-04T17:53:00Z">
              <w:r w:rsidRPr="00F95B02">
                <w:rPr>
                  <w:rFonts w:cs="Arial"/>
                </w:rPr>
                <w:t>5, 10, 15</w:t>
              </w:r>
            </w:ins>
          </w:p>
        </w:tc>
        <w:tc>
          <w:tcPr>
            <w:tcW w:w="1842" w:type="dxa"/>
            <w:vAlign w:val="center"/>
          </w:tcPr>
          <w:p w14:paraId="46B985C5" w14:textId="77777777" w:rsidR="00F415B8" w:rsidRPr="00F95B02" w:rsidRDefault="00F415B8" w:rsidP="00312E78">
            <w:pPr>
              <w:pStyle w:val="TAC"/>
              <w:rPr>
                <w:ins w:id="332" w:author="Huawei-RKy3" w:date="2020-08-04T17:53:00Z"/>
                <w:rFonts w:cs="Arial"/>
                <w:lang w:eastAsia="zh-CN"/>
              </w:rPr>
            </w:pPr>
            <w:ins w:id="333" w:author="Huawei-RKy3" w:date="2020-08-04T17:53:00Z">
              <w:r w:rsidRPr="00F95B02">
                <w:rPr>
                  <w:rFonts w:cs="Arial"/>
                  <w:lang w:eastAsia="zh-CN"/>
                </w:rPr>
                <w:t>15</w:t>
              </w:r>
            </w:ins>
          </w:p>
        </w:tc>
        <w:tc>
          <w:tcPr>
            <w:tcW w:w="3119" w:type="dxa"/>
            <w:vAlign w:val="center"/>
          </w:tcPr>
          <w:p w14:paraId="564DBCD8" w14:textId="0CB9B246" w:rsidR="00F415B8" w:rsidRPr="00F95B02" w:rsidRDefault="00F415B8" w:rsidP="00312E78">
            <w:pPr>
              <w:pStyle w:val="TAC"/>
              <w:rPr>
                <w:ins w:id="334" w:author="Huawei-RKy3" w:date="2020-08-04T17:53:00Z"/>
                <w:rFonts w:cs="Arial"/>
              </w:rPr>
            </w:pPr>
            <w:ins w:id="335" w:author="Huawei-RKy3" w:date="2020-08-04T17:53:00Z">
              <w:r w:rsidRPr="00F95B02">
                <w:rPr>
                  <w:rFonts w:cs="Arial"/>
                  <w:lang w:eastAsia="zh-CN"/>
                </w:rPr>
                <w:t>G-FR1-A1-</w:t>
              </w:r>
            </w:ins>
            <w:ins w:id="336" w:author="Huawei-RKy3" w:date="2020-08-04T17:55:00Z">
              <w:r>
                <w:rPr>
                  <w:rFonts w:cs="Arial"/>
                  <w:lang w:eastAsia="zh-CN"/>
                </w:rPr>
                <w:t>2</w:t>
              </w:r>
            </w:ins>
            <w:ins w:id="337" w:author="Huawei-RKy3" w:date="2020-08-04T17:53:00Z">
              <w:r w:rsidRPr="00F95B02">
                <w:rPr>
                  <w:rFonts w:cs="Arial"/>
                  <w:lang w:eastAsia="zh-CN"/>
                </w:rPr>
                <w:t>1</w:t>
              </w:r>
            </w:ins>
          </w:p>
        </w:tc>
        <w:tc>
          <w:tcPr>
            <w:tcW w:w="2659" w:type="dxa"/>
            <w:vAlign w:val="center"/>
          </w:tcPr>
          <w:p w14:paraId="7F5281FB" w14:textId="2CE5E5D1" w:rsidR="00F415B8" w:rsidRPr="00F95B02" w:rsidRDefault="00F415B8" w:rsidP="00312E78">
            <w:pPr>
              <w:pStyle w:val="TAC"/>
              <w:rPr>
                <w:ins w:id="338" w:author="Huawei-RKy3" w:date="2020-08-04T17:53:00Z"/>
                <w:rFonts w:cs="Arial"/>
              </w:rPr>
            </w:pPr>
            <w:ins w:id="339" w:author="Huawei-RKy3" w:date="2020-08-04T17:53:00Z">
              <w:r>
                <w:rPr>
                  <w:rFonts w:cs="Arial"/>
                  <w:lang w:val="en-US" w:eastAsia="zh-CN"/>
                </w:rPr>
                <w:t>-93.5</w:t>
              </w:r>
              <w:r w:rsidRPr="00F95B02" w:rsidDel="00537F61">
                <w:rPr>
                  <w:rFonts w:cs="Arial"/>
                  <w:lang w:eastAsia="zh-CN"/>
                </w:rPr>
                <w:t xml:space="preserve"> </w:t>
              </w:r>
              <w:r w:rsidRPr="00F95B02">
                <w:rPr>
                  <w:rFonts w:cs="Arial"/>
                </w:rPr>
                <w:t>- Δ</w:t>
              </w:r>
              <w:r w:rsidRPr="00F95B02">
                <w:rPr>
                  <w:rFonts w:cs="Arial"/>
                  <w:vertAlign w:val="subscript"/>
                </w:rPr>
                <w:t>OTAREFSENS</w:t>
              </w:r>
            </w:ins>
          </w:p>
        </w:tc>
      </w:tr>
      <w:tr w:rsidR="00F415B8" w:rsidRPr="00F95B02" w14:paraId="768AB68A" w14:textId="77777777" w:rsidTr="00312E78">
        <w:trPr>
          <w:trHeight w:val="284"/>
          <w:jc w:val="center"/>
          <w:ins w:id="340" w:author="Huawei-RKy3" w:date="2020-08-04T17:53:00Z"/>
        </w:trPr>
        <w:tc>
          <w:tcPr>
            <w:tcW w:w="2235" w:type="dxa"/>
            <w:vAlign w:val="center"/>
          </w:tcPr>
          <w:p w14:paraId="20B6EF5E" w14:textId="77777777" w:rsidR="00F415B8" w:rsidRPr="00F95B02" w:rsidRDefault="00F415B8" w:rsidP="00312E78">
            <w:pPr>
              <w:pStyle w:val="TAC"/>
              <w:rPr>
                <w:ins w:id="341" w:author="Huawei-RKy3" w:date="2020-08-04T17:53:00Z"/>
                <w:rFonts w:cs="Arial"/>
              </w:rPr>
            </w:pPr>
            <w:ins w:id="342" w:author="Huawei-RKy3" w:date="2020-08-04T17:53:00Z">
              <w:r w:rsidRPr="00F95B02">
                <w:rPr>
                  <w:rFonts w:cs="Arial"/>
                </w:rPr>
                <w:t xml:space="preserve">10, 15 </w:t>
              </w:r>
            </w:ins>
          </w:p>
        </w:tc>
        <w:tc>
          <w:tcPr>
            <w:tcW w:w="1842" w:type="dxa"/>
            <w:vAlign w:val="center"/>
          </w:tcPr>
          <w:p w14:paraId="2509B2BB" w14:textId="77777777" w:rsidR="00F415B8" w:rsidRPr="00F95B02" w:rsidRDefault="00F415B8" w:rsidP="00312E78">
            <w:pPr>
              <w:pStyle w:val="TAC"/>
              <w:rPr>
                <w:ins w:id="343" w:author="Huawei-RKy3" w:date="2020-08-04T17:53:00Z"/>
                <w:rFonts w:cs="Arial"/>
                <w:lang w:eastAsia="zh-CN"/>
              </w:rPr>
            </w:pPr>
            <w:ins w:id="344" w:author="Huawei-RKy3" w:date="2020-08-04T17:53:00Z">
              <w:r w:rsidRPr="00F95B02">
                <w:rPr>
                  <w:rFonts w:cs="Arial"/>
                  <w:lang w:eastAsia="zh-CN"/>
                </w:rPr>
                <w:t>30</w:t>
              </w:r>
            </w:ins>
          </w:p>
        </w:tc>
        <w:tc>
          <w:tcPr>
            <w:tcW w:w="3119" w:type="dxa"/>
            <w:vAlign w:val="center"/>
          </w:tcPr>
          <w:p w14:paraId="001A71A6" w14:textId="4AF8D968" w:rsidR="00F415B8" w:rsidRPr="00F95B02" w:rsidRDefault="00F415B8" w:rsidP="00312E78">
            <w:pPr>
              <w:pStyle w:val="TAC"/>
              <w:rPr>
                <w:ins w:id="345" w:author="Huawei-RKy3" w:date="2020-08-04T17:53:00Z"/>
                <w:rFonts w:cs="Arial"/>
              </w:rPr>
            </w:pPr>
            <w:ins w:id="346" w:author="Huawei-RKy3" w:date="2020-08-04T17:53:00Z">
              <w:r w:rsidRPr="00F95B02">
                <w:rPr>
                  <w:rFonts w:cs="Arial"/>
                  <w:lang w:eastAsia="zh-CN"/>
                </w:rPr>
                <w:t>G-FR1-A1-</w:t>
              </w:r>
            </w:ins>
            <w:ins w:id="347" w:author="Huawei-RKy3" w:date="2020-08-04T17:55:00Z">
              <w:r>
                <w:rPr>
                  <w:rFonts w:cs="Arial"/>
                  <w:lang w:eastAsia="zh-CN"/>
                </w:rPr>
                <w:t>2</w:t>
              </w:r>
            </w:ins>
            <w:ins w:id="348" w:author="Huawei-RKy3" w:date="2020-08-04T17:53:00Z">
              <w:r w:rsidRPr="00F95B02">
                <w:rPr>
                  <w:rFonts w:cs="Arial"/>
                  <w:lang w:eastAsia="zh-CN"/>
                </w:rPr>
                <w:t>2</w:t>
              </w:r>
            </w:ins>
          </w:p>
        </w:tc>
        <w:tc>
          <w:tcPr>
            <w:tcW w:w="2659" w:type="dxa"/>
            <w:vAlign w:val="center"/>
          </w:tcPr>
          <w:p w14:paraId="1186AC3F" w14:textId="5C18B4AB" w:rsidR="00F415B8" w:rsidRPr="00F95B02" w:rsidRDefault="00F415B8" w:rsidP="00312E78">
            <w:pPr>
              <w:pStyle w:val="TAC"/>
              <w:rPr>
                <w:ins w:id="349" w:author="Huawei-RKy3" w:date="2020-08-04T17:53:00Z"/>
                <w:rFonts w:cs="Arial"/>
              </w:rPr>
            </w:pPr>
            <w:ins w:id="350" w:author="Huawei-RKy3" w:date="2020-08-04T17:53:00Z">
              <w:r>
                <w:rPr>
                  <w:rFonts w:cs="Arial"/>
                  <w:lang w:val="en-US" w:eastAsia="zh-CN"/>
                </w:rPr>
                <w:t>-94.0</w:t>
              </w:r>
              <w:r w:rsidRPr="00F95B02">
                <w:rPr>
                  <w:rFonts w:cs="Arial"/>
                </w:rPr>
                <w:t xml:space="preserve"> - Δ</w:t>
              </w:r>
              <w:r w:rsidRPr="00F95B02">
                <w:rPr>
                  <w:rFonts w:cs="Arial"/>
                  <w:vertAlign w:val="subscript"/>
                </w:rPr>
                <w:t>OTAREFSENS</w:t>
              </w:r>
            </w:ins>
          </w:p>
        </w:tc>
      </w:tr>
      <w:tr w:rsidR="00F415B8" w:rsidRPr="00F95B02" w14:paraId="1702C8AC" w14:textId="77777777" w:rsidTr="00312E78">
        <w:trPr>
          <w:trHeight w:val="284"/>
          <w:jc w:val="center"/>
          <w:ins w:id="351" w:author="Huawei-RKy3" w:date="2020-08-04T17:53:00Z"/>
        </w:trPr>
        <w:tc>
          <w:tcPr>
            <w:tcW w:w="2235" w:type="dxa"/>
            <w:vAlign w:val="center"/>
          </w:tcPr>
          <w:p w14:paraId="4289C98B" w14:textId="77777777" w:rsidR="00F415B8" w:rsidRPr="00F95B02" w:rsidRDefault="00F415B8" w:rsidP="00312E78">
            <w:pPr>
              <w:pStyle w:val="TAC"/>
              <w:rPr>
                <w:ins w:id="352" w:author="Huawei-RKy3" w:date="2020-08-04T17:53:00Z"/>
                <w:rFonts w:cs="Arial"/>
                <w:lang w:eastAsia="zh-CN"/>
              </w:rPr>
            </w:pPr>
            <w:ins w:id="353" w:author="Huawei-RKy3" w:date="2020-08-04T17:53:00Z">
              <w:r w:rsidRPr="00F95B02">
                <w:rPr>
                  <w:rFonts w:cs="Arial"/>
                </w:rPr>
                <w:t>10, 15</w:t>
              </w:r>
            </w:ins>
          </w:p>
        </w:tc>
        <w:tc>
          <w:tcPr>
            <w:tcW w:w="1842" w:type="dxa"/>
            <w:vAlign w:val="center"/>
          </w:tcPr>
          <w:p w14:paraId="3B05BDD3" w14:textId="77777777" w:rsidR="00F415B8" w:rsidRPr="00F95B02" w:rsidRDefault="00F415B8" w:rsidP="00312E78">
            <w:pPr>
              <w:pStyle w:val="TAC"/>
              <w:rPr>
                <w:ins w:id="354" w:author="Huawei-RKy3" w:date="2020-08-04T17:53:00Z"/>
                <w:rFonts w:cs="Arial"/>
                <w:lang w:eastAsia="zh-CN"/>
              </w:rPr>
            </w:pPr>
            <w:ins w:id="355" w:author="Huawei-RKy3" w:date="2020-08-04T17:53:00Z">
              <w:r w:rsidRPr="00F95B02">
                <w:rPr>
                  <w:rFonts w:cs="Arial"/>
                  <w:lang w:eastAsia="zh-CN"/>
                </w:rPr>
                <w:t>60</w:t>
              </w:r>
            </w:ins>
          </w:p>
        </w:tc>
        <w:tc>
          <w:tcPr>
            <w:tcW w:w="3119" w:type="dxa"/>
            <w:vAlign w:val="center"/>
          </w:tcPr>
          <w:p w14:paraId="665029CE" w14:textId="47B94A8A" w:rsidR="00F415B8" w:rsidRPr="00F95B02" w:rsidRDefault="00F415B8" w:rsidP="00312E78">
            <w:pPr>
              <w:pStyle w:val="TAC"/>
              <w:rPr>
                <w:ins w:id="356" w:author="Huawei-RKy3" w:date="2020-08-04T17:53:00Z"/>
                <w:rFonts w:cs="Arial"/>
                <w:lang w:eastAsia="zh-CN"/>
              </w:rPr>
            </w:pPr>
            <w:ins w:id="357" w:author="Huawei-RKy3" w:date="2020-08-04T17:53:00Z">
              <w:r w:rsidRPr="00F95B02">
                <w:rPr>
                  <w:rFonts w:cs="Arial"/>
                  <w:lang w:eastAsia="zh-CN"/>
                </w:rPr>
                <w:t>G-FR1-A1-</w:t>
              </w:r>
            </w:ins>
            <w:ins w:id="358" w:author="Huawei-RKy3" w:date="2020-08-04T17:55:00Z">
              <w:r>
                <w:rPr>
                  <w:rFonts w:cs="Arial"/>
                  <w:lang w:eastAsia="zh-CN"/>
                </w:rPr>
                <w:t>2</w:t>
              </w:r>
            </w:ins>
            <w:ins w:id="359" w:author="Huawei-RKy3" w:date="2020-08-04T17:53:00Z">
              <w:r w:rsidRPr="00F95B02">
                <w:rPr>
                  <w:rFonts w:cs="Arial"/>
                  <w:lang w:eastAsia="zh-CN"/>
                </w:rPr>
                <w:t>3</w:t>
              </w:r>
            </w:ins>
          </w:p>
        </w:tc>
        <w:tc>
          <w:tcPr>
            <w:tcW w:w="2659" w:type="dxa"/>
            <w:vAlign w:val="center"/>
          </w:tcPr>
          <w:p w14:paraId="2C60C217" w14:textId="0AC0861F" w:rsidR="00F415B8" w:rsidRPr="00F95B02" w:rsidRDefault="00F415B8" w:rsidP="00312E78">
            <w:pPr>
              <w:pStyle w:val="TAC"/>
              <w:rPr>
                <w:ins w:id="360" w:author="Huawei-RKy3" w:date="2020-08-04T17:53:00Z"/>
                <w:rFonts w:cs="Arial"/>
                <w:lang w:eastAsia="zh-CN"/>
              </w:rPr>
            </w:pPr>
            <w:ins w:id="361" w:author="Huawei-RKy3" w:date="2020-08-04T17:53:00Z">
              <w:r>
                <w:rPr>
                  <w:rFonts w:cs="Arial"/>
                  <w:lang w:val="en-US" w:eastAsia="zh-CN"/>
                </w:rPr>
                <w:t>-90.0</w:t>
              </w:r>
              <w:r w:rsidRPr="00F95B02">
                <w:rPr>
                  <w:rFonts w:cs="Arial"/>
                </w:rPr>
                <w:t xml:space="preserve"> - Δ</w:t>
              </w:r>
              <w:r w:rsidRPr="00F95B02">
                <w:rPr>
                  <w:rFonts w:cs="Arial"/>
                  <w:vertAlign w:val="subscript"/>
                </w:rPr>
                <w:t>OTAREFSENS</w:t>
              </w:r>
            </w:ins>
          </w:p>
        </w:tc>
      </w:tr>
      <w:tr w:rsidR="00F415B8" w:rsidRPr="00F95B02" w14:paraId="71A4C934" w14:textId="77777777" w:rsidTr="00312E78">
        <w:trPr>
          <w:trHeight w:val="284"/>
          <w:jc w:val="center"/>
          <w:ins w:id="362" w:author="Huawei-RKy3" w:date="2020-08-04T17:53:00Z"/>
        </w:trPr>
        <w:tc>
          <w:tcPr>
            <w:tcW w:w="2235" w:type="dxa"/>
            <w:vAlign w:val="center"/>
          </w:tcPr>
          <w:p w14:paraId="60D91991" w14:textId="77777777" w:rsidR="00F415B8" w:rsidRPr="00F95B02" w:rsidRDefault="00F415B8" w:rsidP="00312E78">
            <w:pPr>
              <w:pStyle w:val="TAC"/>
              <w:rPr>
                <w:ins w:id="363" w:author="Huawei-RKy3" w:date="2020-08-04T17:53:00Z"/>
                <w:rFonts w:cs="Arial"/>
                <w:lang w:eastAsia="zh-CN"/>
              </w:rPr>
            </w:pPr>
            <w:ins w:id="364" w:author="Huawei-RKy3" w:date="2020-08-04T17:53:00Z">
              <w:r w:rsidRPr="00F95B02">
                <w:rPr>
                  <w:rFonts w:cs="Arial"/>
                </w:rPr>
                <w:t xml:space="preserve">20, 25, 30, 40, 50 </w:t>
              </w:r>
            </w:ins>
          </w:p>
        </w:tc>
        <w:tc>
          <w:tcPr>
            <w:tcW w:w="1842" w:type="dxa"/>
            <w:vAlign w:val="center"/>
          </w:tcPr>
          <w:p w14:paraId="03B6BA87" w14:textId="77777777" w:rsidR="00F415B8" w:rsidRPr="00F95B02" w:rsidRDefault="00F415B8" w:rsidP="00312E78">
            <w:pPr>
              <w:pStyle w:val="TAC"/>
              <w:rPr>
                <w:ins w:id="365" w:author="Huawei-RKy3" w:date="2020-08-04T17:53:00Z"/>
                <w:rFonts w:cs="Arial"/>
                <w:lang w:eastAsia="zh-CN"/>
              </w:rPr>
            </w:pPr>
            <w:ins w:id="366" w:author="Huawei-RKy3" w:date="2020-08-04T17:53:00Z">
              <w:r w:rsidRPr="00F95B02">
                <w:rPr>
                  <w:rFonts w:cs="Arial"/>
                  <w:lang w:eastAsia="zh-CN"/>
                </w:rPr>
                <w:t>15</w:t>
              </w:r>
            </w:ins>
          </w:p>
        </w:tc>
        <w:tc>
          <w:tcPr>
            <w:tcW w:w="3119" w:type="dxa"/>
            <w:vAlign w:val="center"/>
          </w:tcPr>
          <w:p w14:paraId="141E8145" w14:textId="2A6D6F38" w:rsidR="00F415B8" w:rsidRPr="00F95B02" w:rsidRDefault="00F415B8" w:rsidP="00312E78">
            <w:pPr>
              <w:pStyle w:val="TAC"/>
              <w:rPr>
                <w:ins w:id="367" w:author="Huawei-RKy3" w:date="2020-08-04T17:53:00Z"/>
                <w:rFonts w:cs="Arial"/>
                <w:lang w:eastAsia="zh-CN"/>
              </w:rPr>
            </w:pPr>
            <w:ins w:id="368" w:author="Huawei-RKy3" w:date="2020-08-04T17:53:00Z">
              <w:r w:rsidRPr="00F95B02">
                <w:rPr>
                  <w:rFonts w:cs="Arial"/>
                  <w:lang w:eastAsia="zh-CN"/>
                </w:rPr>
                <w:t>G-FR1-A1-</w:t>
              </w:r>
            </w:ins>
            <w:ins w:id="369" w:author="Huawei-RKy3" w:date="2020-08-04T17:55:00Z">
              <w:r>
                <w:rPr>
                  <w:rFonts w:cs="Arial"/>
                  <w:lang w:eastAsia="zh-CN"/>
                </w:rPr>
                <w:t>2</w:t>
              </w:r>
            </w:ins>
            <w:ins w:id="370" w:author="Huawei-RKy3" w:date="2020-08-04T17:53:00Z">
              <w:r w:rsidRPr="00F95B02">
                <w:rPr>
                  <w:rFonts w:cs="Arial"/>
                  <w:lang w:eastAsia="zh-CN"/>
                </w:rPr>
                <w:t>4</w:t>
              </w:r>
            </w:ins>
          </w:p>
        </w:tc>
        <w:tc>
          <w:tcPr>
            <w:tcW w:w="2659" w:type="dxa"/>
            <w:vAlign w:val="center"/>
          </w:tcPr>
          <w:p w14:paraId="7151FEB1" w14:textId="585D0BD7" w:rsidR="00F415B8" w:rsidRPr="00F95B02" w:rsidRDefault="00CA1B08" w:rsidP="00312E78">
            <w:pPr>
              <w:pStyle w:val="TAC"/>
              <w:rPr>
                <w:ins w:id="371" w:author="Huawei-RKy3" w:date="2020-08-04T17:53:00Z"/>
                <w:rFonts w:cs="Arial"/>
                <w:lang w:eastAsia="zh-CN"/>
              </w:rPr>
            </w:pPr>
            <w:ins w:id="372" w:author="Huawei-RKy3" w:date="2020-08-04T17:53:00Z">
              <w:r>
                <w:rPr>
                  <w:rFonts w:cs="Arial"/>
                  <w:lang w:val="en-US" w:eastAsia="zh-CN"/>
                </w:rPr>
                <w:t>-87.2</w:t>
              </w:r>
              <w:r w:rsidR="00F415B8" w:rsidRPr="00F95B02">
                <w:rPr>
                  <w:rFonts w:cs="Arial"/>
                </w:rPr>
                <w:t xml:space="preserve"> - Δ</w:t>
              </w:r>
              <w:r w:rsidR="00F415B8" w:rsidRPr="00F95B02">
                <w:rPr>
                  <w:rFonts w:cs="Arial"/>
                  <w:vertAlign w:val="subscript"/>
                </w:rPr>
                <w:t>OTAREFSENS</w:t>
              </w:r>
            </w:ins>
          </w:p>
        </w:tc>
      </w:tr>
      <w:tr w:rsidR="00F415B8" w:rsidRPr="00F95B02" w14:paraId="7223AC1E" w14:textId="77777777" w:rsidTr="00312E78">
        <w:trPr>
          <w:trHeight w:val="284"/>
          <w:jc w:val="center"/>
          <w:ins w:id="373" w:author="Huawei-RKy3" w:date="2020-08-04T17:53:00Z"/>
        </w:trPr>
        <w:tc>
          <w:tcPr>
            <w:tcW w:w="2235" w:type="dxa"/>
            <w:vAlign w:val="center"/>
          </w:tcPr>
          <w:p w14:paraId="59C7C84D" w14:textId="77777777" w:rsidR="00F415B8" w:rsidRPr="00F95B02" w:rsidRDefault="00F415B8" w:rsidP="00312E78">
            <w:pPr>
              <w:pStyle w:val="TAC"/>
              <w:rPr>
                <w:ins w:id="374" w:author="Huawei-RKy3" w:date="2020-08-04T17:53:00Z"/>
                <w:rFonts w:cs="Arial"/>
                <w:lang w:eastAsia="zh-CN"/>
              </w:rPr>
            </w:pPr>
            <w:ins w:id="375" w:author="Huawei-RKy3" w:date="2020-08-04T17:53:00Z">
              <w:r w:rsidRPr="00F95B02">
                <w:rPr>
                  <w:rFonts w:cs="Arial"/>
                </w:rPr>
                <w:t xml:space="preserve">20, 25, 30, 40, 50, 60, 70, 80, 90, 100 </w:t>
              </w:r>
            </w:ins>
          </w:p>
        </w:tc>
        <w:tc>
          <w:tcPr>
            <w:tcW w:w="1842" w:type="dxa"/>
            <w:vAlign w:val="center"/>
          </w:tcPr>
          <w:p w14:paraId="605C07EA" w14:textId="77777777" w:rsidR="00F415B8" w:rsidRPr="00F95B02" w:rsidRDefault="00F415B8" w:rsidP="00312E78">
            <w:pPr>
              <w:pStyle w:val="TAC"/>
              <w:rPr>
                <w:ins w:id="376" w:author="Huawei-RKy3" w:date="2020-08-04T17:53:00Z"/>
                <w:rFonts w:cs="Arial"/>
                <w:lang w:eastAsia="zh-CN"/>
              </w:rPr>
            </w:pPr>
            <w:ins w:id="377" w:author="Huawei-RKy3" w:date="2020-08-04T17:53:00Z">
              <w:r w:rsidRPr="00F95B02">
                <w:rPr>
                  <w:rFonts w:cs="Arial"/>
                  <w:lang w:eastAsia="zh-CN"/>
                </w:rPr>
                <w:t>30</w:t>
              </w:r>
            </w:ins>
          </w:p>
        </w:tc>
        <w:tc>
          <w:tcPr>
            <w:tcW w:w="3119" w:type="dxa"/>
            <w:vAlign w:val="center"/>
          </w:tcPr>
          <w:p w14:paraId="45A882F6" w14:textId="43507E14" w:rsidR="00F415B8" w:rsidRPr="00F95B02" w:rsidRDefault="00F415B8" w:rsidP="00312E78">
            <w:pPr>
              <w:pStyle w:val="TAC"/>
              <w:rPr>
                <w:ins w:id="378" w:author="Huawei-RKy3" w:date="2020-08-04T17:53:00Z"/>
                <w:rFonts w:cs="Arial"/>
                <w:lang w:eastAsia="zh-CN"/>
              </w:rPr>
            </w:pPr>
            <w:ins w:id="379" w:author="Huawei-RKy3" w:date="2020-08-04T17:53:00Z">
              <w:r w:rsidRPr="00F95B02">
                <w:rPr>
                  <w:rFonts w:cs="Arial"/>
                  <w:lang w:eastAsia="zh-CN"/>
                </w:rPr>
                <w:t>G-FR1-A1-</w:t>
              </w:r>
            </w:ins>
            <w:ins w:id="380" w:author="Huawei-RKy3" w:date="2020-08-04T17:55:00Z">
              <w:r>
                <w:rPr>
                  <w:rFonts w:cs="Arial"/>
                  <w:lang w:eastAsia="zh-CN"/>
                </w:rPr>
                <w:t>2</w:t>
              </w:r>
            </w:ins>
            <w:ins w:id="381" w:author="Huawei-RKy3" w:date="2020-08-04T17:53:00Z">
              <w:r w:rsidRPr="00F95B02">
                <w:rPr>
                  <w:rFonts w:cs="Arial"/>
                  <w:lang w:eastAsia="zh-CN"/>
                </w:rPr>
                <w:t>5</w:t>
              </w:r>
            </w:ins>
          </w:p>
        </w:tc>
        <w:tc>
          <w:tcPr>
            <w:tcW w:w="2659" w:type="dxa"/>
            <w:vAlign w:val="center"/>
          </w:tcPr>
          <w:p w14:paraId="6CB4E0DF" w14:textId="745F4D45" w:rsidR="00F415B8" w:rsidRPr="00F95B02" w:rsidRDefault="00CA1B08" w:rsidP="00312E78">
            <w:pPr>
              <w:pStyle w:val="TAC"/>
              <w:rPr>
                <w:ins w:id="382" w:author="Huawei-RKy3" w:date="2020-08-04T17:53:00Z"/>
                <w:rFonts w:cs="Arial"/>
                <w:lang w:eastAsia="zh-CN"/>
              </w:rPr>
            </w:pPr>
            <w:ins w:id="383" w:author="Huawei-RKy3" w:date="2020-08-04T17:53:00Z">
              <w:r>
                <w:rPr>
                  <w:rFonts w:cs="Arial"/>
                  <w:lang w:val="en-US" w:eastAsia="zh-CN"/>
                </w:rPr>
                <w:t>-87.4</w:t>
              </w:r>
              <w:r w:rsidR="00F415B8" w:rsidRPr="00F95B02">
                <w:rPr>
                  <w:rFonts w:cs="Arial"/>
                </w:rPr>
                <w:t xml:space="preserve"> - Δ</w:t>
              </w:r>
              <w:r w:rsidR="00F415B8" w:rsidRPr="00F95B02">
                <w:rPr>
                  <w:rFonts w:cs="Arial"/>
                  <w:vertAlign w:val="subscript"/>
                </w:rPr>
                <w:t>OTAREFSENS</w:t>
              </w:r>
            </w:ins>
          </w:p>
        </w:tc>
      </w:tr>
      <w:tr w:rsidR="00F415B8" w:rsidRPr="00F95B02" w14:paraId="0DA354F5" w14:textId="77777777" w:rsidTr="00312E78">
        <w:trPr>
          <w:trHeight w:val="284"/>
          <w:jc w:val="center"/>
          <w:ins w:id="384" w:author="Huawei-RKy3" w:date="2020-08-04T17:53:00Z"/>
        </w:trPr>
        <w:tc>
          <w:tcPr>
            <w:tcW w:w="2235" w:type="dxa"/>
            <w:vAlign w:val="center"/>
          </w:tcPr>
          <w:p w14:paraId="5D8EE452" w14:textId="77777777" w:rsidR="00F415B8" w:rsidRPr="00F95B02" w:rsidRDefault="00F415B8" w:rsidP="00312E78">
            <w:pPr>
              <w:pStyle w:val="TAC"/>
              <w:rPr>
                <w:ins w:id="385" w:author="Huawei-RKy3" w:date="2020-08-04T17:53:00Z"/>
                <w:rFonts w:cs="Arial"/>
                <w:lang w:eastAsia="zh-CN"/>
              </w:rPr>
            </w:pPr>
            <w:ins w:id="386" w:author="Huawei-RKy3" w:date="2020-08-04T17:53:00Z">
              <w:r w:rsidRPr="00F95B02">
                <w:rPr>
                  <w:rFonts w:cs="Arial"/>
                </w:rPr>
                <w:t xml:space="preserve">20, 25, 30, 40, 50, 60, 70, 80, 90, 100 </w:t>
              </w:r>
            </w:ins>
          </w:p>
        </w:tc>
        <w:tc>
          <w:tcPr>
            <w:tcW w:w="1842" w:type="dxa"/>
            <w:vAlign w:val="center"/>
          </w:tcPr>
          <w:p w14:paraId="4DDA0D82" w14:textId="77777777" w:rsidR="00F415B8" w:rsidRPr="00F95B02" w:rsidRDefault="00F415B8" w:rsidP="00312E78">
            <w:pPr>
              <w:pStyle w:val="TAC"/>
              <w:rPr>
                <w:ins w:id="387" w:author="Huawei-RKy3" w:date="2020-08-04T17:53:00Z"/>
                <w:rFonts w:cs="Arial"/>
                <w:lang w:eastAsia="zh-CN"/>
              </w:rPr>
            </w:pPr>
            <w:ins w:id="388" w:author="Huawei-RKy3" w:date="2020-08-04T17:53:00Z">
              <w:r w:rsidRPr="00F95B02">
                <w:rPr>
                  <w:rFonts w:cs="Arial"/>
                  <w:lang w:eastAsia="zh-CN"/>
                </w:rPr>
                <w:t>60</w:t>
              </w:r>
            </w:ins>
          </w:p>
        </w:tc>
        <w:tc>
          <w:tcPr>
            <w:tcW w:w="3119" w:type="dxa"/>
            <w:vAlign w:val="center"/>
          </w:tcPr>
          <w:p w14:paraId="41450766" w14:textId="02018ABA" w:rsidR="00F415B8" w:rsidRPr="00F95B02" w:rsidRDefault="00F415B8" w:rsidP="00312E78">
            <w:pPr>
              <w:pStyle w:val="TAC"/>
              <w:rPr>
                <w:ins w:id="389" w:author="Huawei-RKy3" w:date="2020-08-04T17:53:00Z"/>
                <w:rFonts w:cs="Arial"/>
                <w:lang w:eastAsia="zh-CN"/>
              </w:rPr>
            </w:pPr>
            <w:ins w:id="390" w:author="Huawei-RKy3" w:date="2020-08-04T17:53:00Z">
              <w:r w:rsidRPr="00F95B02">
                <w:rPr>
                  <w:rFonts w:cs="Arial"/>
                  <w:lang w:eastAsia="zh-CN"/>
                </w:rPr>
                <w:t>G-FR1-A1-</w:t>
              </w:r>
            </w:ins>
            <w:ins w:id="391" w:author="Huawei-RKy3" w:date="2020-08-04T17:55:00Z">
              <w:r>
                <w:rPr>
                  <w:rFonts w:cs="Arial"/>
                  <w:lang w:eastAsia="zh-CN"/>
                </w:rPr>
                <w:t>2</w:t>
              </w:r>
            </w:ins>
            <w:ins w:id="392" w:author="Huawei-RKy3" w:date="2020-08-04T17:53:00Z">
              <w:r w:rsidRPr="00F95B02">
                <w:rPr>
                  <w:rFonts w:cs="Arial"/>
                  <w:lang w:eastAsia="zh-CN"/>
                </w:rPr>
                <w:t>6</w:t>
              </w:r>
            </w:ins>
          </w:p>
        </w:tc>
        <w:tc>
          <w:tcPr>
            <w:tcW w:w="2659" w:type="dxa"/>
            <w:vAlign w:val="center"/>
          </w:tcPr>
          <w:p w14:paraId="10399F5C" w14:textId="15F78686" w:rsidR="00F415B8" w:rsidRPr="00F95B02" w:rsidRDefault="00CA1B08" w:rsidP="00312E78">
            <w:pPr>
              <w:pStyle w:val="TAC"/>
              <w:rPr>
                <w:ins w:id="393" w:author="Huawei-RKy3" w:date="2020-08-04T17:53:00Z"/>
                <w:rFonts w:cs="Arial"/>
                <w:lang w:eastAsia="zh-CN"/>
              </w:rPr>
            </w:pPr>
            <w:ins w:id="394" w:author="Huawei-RKy3" w:date="2020-08-04T17:53:00Z">
              <w:r>
                <w:rPr>
                  <w:rFonts w:cs="Arial"/>
                  <w:lang w:val="en-US" w:eastAsia="zh-CN"/>
                </w:rPr>
                <w:t>-87.6</w:t>
              </w:r>
              <w:r w:rsidR="00F415B8" w:rsidRPr="00F95B02">
                <w:rPr>
                  <w:rFonts w:cs="Arial"/>
                </w:rPr>
                <w:t xml:space="preserve"> - Δ</w:t>
              </w:r>
              <w:r w:rsidR="00F415B8" w:rsidRPr="00F95B02">
                <w:rPr>
                  <w:rFonts w:cs="Arial"/>
                  <w:vertAlign w:val="subscript"/>
                </w:rPr>
                <w:t>OTAREFSENS</w:t>
              </w:r>
            </w:ins>
          </w:p>
        </w:tc>
      </w:tr>
      <w:tr w:rsidR="00F415B8" w:rsidRPr="00F95B02" w14:paraId="4712C1BC" w14:textId="77777777" w:rsidTr="00312E78">
        <w:trPr>
          <w:trHeight w:val="284"/>
          <w:jc w:val="center"/>
          <w:ins w:id="395" w:author="Huawei-RKy3" w:date="2020-08-04T17:53:00Z"/>
        </w:trPr>
        <w:tc>
          <w:tcPr>
            <w:tcW w:w="9855" w:type="dxa"/>
            <w:gridSpan w:val="4"/>
            <w:vAlign w:val="center"/>
          </w:tcPr>
          <w:p w14:paraId="4DFEE7E3" w14:textId="77777777" w:rsidR="00F415B8" w:rsidRPr="00F95B02" w:rsidRDefault="00F415B8" w:rsidP="00312E78">
            <w:pPr>
              <w:pStyle w:val="TAN"/>
              <w:rPr>
                <w:ins w:id="396" w:author="Huawei-RKy3" w:date="2020-08-04T17:53:00Z"/>
                <w:lang w:eastAsia="zh-CN"/>
              </w:rPr>
            </w:pPr>
            <w:ins w:id="397" w:author="Huawei-RKy3" w:date="2020-08-04T17:53:00Z">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ins>
          </w:p>
        </w:tc>
      </w:tr>
    </w:tbl>
    <w:p w14:paraId="359F3412" w14:textId="77777777" w:rsidR="00F415B8" w:rsidRPr="00F95B02" w:rsidRDefault="00F415B8" w:rsidP="00F415B8">
      <w:pPr>
        <w:rPr>
          <w:ins w:id="398" w:author="Huawei-RKy3" w:date="2020-08-04T17:53:00Z"/>
        </w:rPr>
      </w:pPr>
    </w:p>
    <w:p w14:paraId="7848ADB1" w14:textId="77777777" w:rsidR="00F415B8" w:rsidRPr="00F415B8" w:rsidRDefault="00F415B8" w:rsidP="008105C9">
      <w:pPr>
        <w:rPr>
          <w:color w:val="0000FF"/>
        </w:rPr>
      </w:pPr>
    </w:p>
    <w:p w14:paraId="66F4ECB7" w14:textId="5D2A1A4C" w:rsidR="00A84638" w:rsidRDefault="00A84638" w:rsidP="00A84638">
      <w:pPr>
        <w:pStyle w:val="Heading4"/>
        <w:rPr>
          <w:ins w:id="399" w:author="Huawei-RKy3" w:date="2020-08-04T18:11:00Z"/>
          <w:i/>
        </w:rPr>
      </w:pPr>
      <w:r w:rsidRPr="00E26D09">
        <w:lastRenderedPageBreak/>
        <w:t>10.3.</w:t>
      </w:r>
      <w:r>
        <w:t>3.</w:t>
      </w:r>
      <w:ins w:id="400" w:author="Huawei-RKy3" w:date="2020-08-04T18:10:00Z">
        <w:r>
          <w:t>3</w:t>
        </w:r>
      </w:ins>
      <w:del w:id="401" w:author="Huawei-RKy3" w:date="2020-08-04T18:10:00Z">
        <w:r w:rsidDel="00A84638">
          <w:delText>2</w:delText>
        </w:r>
      </w:del>
      <w:r w:rsidRPr="00E26D09">
        <w:tab/>
        <w:t xml:space="preserve">Minimum requirement for </w:t>
      </w:r>
      <w:r>
        <w:rPr>
          <w:i/>
        </w:rPr>
        <w:t>IAB-MT type</w:t>
      </w:r>
      <w:r w:rsidRPr="00E26D09">
        <w:rPr>
          <w:i/>
        </w:rPr>
        <w:t xml:space="preserve"> 2-O</w:t>
      </w:r>
    </w:p>
    <w:p w14:paraId="6FFDFCDA" w14:textId="77777777" w:rsidR="00A84638" w:rsidRPr="00E26D09" w:rsidRDefault="00A84638" w:rsidP="00A84638">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p>
    <w:p w14:paraId="7DDA1EBE" w14:textId="77777777" w:rsidR="00A84638" w:rsidRPr="007E346D" w:rsidRDefault="00A84638" w:rsidP="00A84638">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p>
    <w:p w14:paraId="33DA606D" w14:textId="77777777" w:rsidR="00A84638" w:rsidRPr="002713A9" w:rsidRDefault="00A84638" w:rsidP="00A84638">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14:paraId="5BB203BF" w14:textId="77777777" w:rsidR="00A84638" w:rsidRPr="002713A9" w:rsidRDefault="00A84638" w:rsidP="00A84638">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14:paraId="5746A188" w14:textId="77777777" w:rsidR="00A84638" w:rsidRPr="00E26D09" w:rsidRDefault="00A84638" w:rsidP="00A84638">
      <w:pPr>
        <w:pStyle w:val="TH"/>
      </w:pPr>
      <w:r w:rsidRPr="00E26D09">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Change w:id="402">
          <w:tblGrid>
            <w:gridCol w:w="5"/>
            <w:gridCol w:w="1696"/>
            <w:gridCol w:w="5"/>
            <w:gridCol w:w="1251"/>
            <w:gridCol w:w="5"/>
            <w:gridCol w:w="1735"/>
            <w:gridCol w:w="5"/>
            <w:gridCol w:w="2385"/>
            <w:gridCol w:w="5"/>
          </w:tblGrid>
        </w:tblGridChange>
      </w:tblGrid>
      <w:tr w:rsidR="00A84638" w:rsidRPr="00E26D09" w14:paraId="3CC1A197" w14:textId="77777777" w:rsidTr="00312E78">
        <w:trPr>
          <w:trHeight w:val="724"/>
          <w:jc w:val="center"/>
        </w:trPr>
        <w:tc>
          <w:tcPr>
            <w:tcW w:w="1701" w:type="dxa"/>
            <w:tcBorders>
              <w:top w:val="single" w:sz="4" w:space="0" w:color="auto"/>
              <w:left w:val="single" w:sz="4" w:space="0" w:color="auto"/>
              <w:bottom w:val="single" w:sz="4" w:space="0" w:color="auto"/>
              <w:right w:val="single" w:sz="4" w:space="0" w:color="auto"/>
            </w:tcBorders>
            <w:vAlign w:val="center"/>
          </w:tcPr>
          <w:p w14:paraId="4BAFD4DE" w14:textId="77777777" w:rsidR="00A84638" w:rsidRPr="007A7019" w:rsidRDefault="00A84638" w:rsidP="00312E78">
            <w:pPr>
              <w:pStyle w:val="TAH"/>
              <w:rPr>
                <w:i/>
                <w:lang w:val="it-IT"/>
              </w:rPr>
            </w:pPr>
            <w:r>
              <w:rPr>
                <w:i/>
                <w:lang w:val="it-IT"/>
              </w:rPr>
              <w:t>[IAB-DU]</w:t>
            </w:r>
            <w:r w:rsidRPr="007A7019">
              <w:rPr>
                <w:i/>
                <w:lang w:val="it-IT"/>
              </w:rPr>
              <w:t xml:space="preserve"> channel Bandwidth</w:t>
            </w:r>
          </w:p>
          <w:p w14:paraId="33862928" w14:textId="77777777" w:rsidR="00A84638" w:rsidRPr="00E26D09" w:rsidRDefault="00A84638" w:rsidP="00312E78">
            <w:pPr>
              <w:pStyle w:val="TAH"/>
              <w:rPr>
                <w:lang w:eastAsia="en-GB"/>
              </w:rPr>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3CE5BB93" w14:textId="77777777" w:rsidR="00A84638" w:rsidRPr="00E26D09" w:rsidRDefault="00A84638" w:rsidP="00312E78">
            <w:pPr>
              <w:pStyle w:val="TAH"/>
              <w:rPr>
                <w:lang w:eastAsia="en-GB"/>
              </w:rPr>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9BA49" w14:textId="77777777" w:rsidR="00A84638" w:rsidRPr="00E26D09" w:rsidRDefault="00A84638" w:rsidP="00312E78">
            <w:pPr>
              <w:pStyle w:val="TAH"/>
              <w:rPr>
                <w:lang w:eastAsia="en-GB"/>
              </w:rPr>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114C7217" w14:textId="77777777" w:rsidR="00A84638" w:rsidRPr="00E26D09" w:rsidRDefault="00A84638" w:rsidP="00312E78">
            <w:pPr>
              <w:pStyle w:val="TAH"/>
              <w:rPr>
                <w:lang w:eastAsia="en-GB"/>
              </w:rPr>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rPr>
                <w:lang w:eastAsia="en-GB"/>
              </w:rPr>
              <w:t xml:space="preserve"> </w:t>
            </w:r>
            <w:r w:rsidRPr="002713A9">
              <w:rPr>
                <w:lang w:eastAsia="en-GB"/>
              </w:rPr>
              <w:t>(dBm)</w:t>
            </w:r>
          </w:p>
        </w:tc>
      </w:tr>
      <w:tr w:rsidR="00A84638" w:rsidRPr="00E26D09" w14:paraId="7D2D5944" w14:textId="77777777" w:rsidTr="00A84638">
        <w:tblPrEx>
          <w:tblW w:w="7087" w:type="dxa"/>
          <w:jc w:val="center"/>
          <w:tblPrExChange w:id="403" w:author="Huawei-RKy3" w:date="2020-08-04T18:12:00Z">
            <w:tblPrEx>
              <w:tblW w:w="7087" w:type="dxa"/>
              <w:jc w:val="center"/>
            </w:tblPrEx>
          </w:tblPrExChange>
        </w:tblPrEx>
        <w:trPr>
          <w:trHeight w:val="130"/>
          <w:jc w:val="center"/>
          <w:trPrChange w:id="404" w:author="Huawei-RKy3" w:date="2020-08-04T18:12:00Z">
            <w:trPr>
              <w:gridAfter w:val="0"/>
              <w:trHeight w:val="130"/>
              <w:jc w:val="center"/>
            </w:trPr>
          </w:trPrChange>
        </w:trPr>
        <w:tc>
          <w:tcPr>
            <w:tcW w:w="1701" w:type="dxa"/>
            <w:tcBorders>
              <w:top w:val="single" w:sz="4" w:space="0" w:color="auto"/>
              <w:left w:val="single" w:sz="4" w:space="0" w:color="auto"/>
              <w:bottom w:val="single" w:sz="4" w:space="0" w:color="auto"/>
              <w:right w:val="single" w:sz="4" w:space="0" w:color="auto"/>
            </w:tcBorders>
            <w:vAlign w:val="center"/>
            <w:tcPrChange w:id="405" w:author="Huawei-RKy3" w:date="2020-08-04T18:12:00Z">
              <w:tcPr>
                <w:tcW w:w="1701" w:type="dxa"/>
                <w:gridSpan w:val="2"/>
                <w:tcBorders>
                  <w:top w:val="single" w:sz="4" w:space="0" w:color="auto"/>
                  <w:left w:val="single" w:sz="4" w:space="0" w:color="auto"/>
                  <w:bottom w:val="single" w:sz="4" w:space="0" w:color="auto"/>
                  <w:right w:val="single" w:sz="4" w:space="0" w:color="auto"/>
                </w:tcBorders>
              </w:tcPr>
            </w:tcPrChange>
          </w:tcPr>
          <w:p w14:paraId="6B60F166" w14:textId="1344F2F7" w:rsidR="00A84638" w:rsidRPr="00E26D09" w:rsidRDefault="00A84638" w:rsidP="00A84638">
            <w:pPr>
              <w:pStyle w:val="TAC"/>
              <w:rPr>
                <w:lang w:eastAsia="en-GB"/>
              </w:rPr>
            </w:pPr>
            <w:ins w:id="406" w:author="Huawei-RKy3" w:date="2020-08-04T18:12:00Z">
              <w:r w:rsidRPr="00F95B02">
                <w:t>50, 100, 200</w:t>
              </w:r>
            </w:ins>
          </w:p>
        </w:tc>
        <w:tc>
          <w:tcPr>
            <w:tcW w:w="1256" w:type="dxa"/>
            <w:tcBorders>
              <w:top w:val="single" w:sz="4" w:space="0" w:color="auto"/>
              <w:left w:val="single" w:sz="4" w:space="0" w:color="auto"/>
              <w:bottom w:val="single" w:sz="4" w:space="0" w:color="auto"/>
              <w:right w:val="single" w:sz="4" w:space="0" w:color="auto"/>
            </w:tcBorders>
            <w:vAlign w:val="center"/>
            <w:tcPrChange w:id="407" w:author="Huawei-RKy3" w:date="2020-08-04T18:12:00Z">
              <w:tcPr>
                <w:tcW w:w="1256" w:type="dxa"/>
                <w:gridSpan w:val="2"/>
                <w:tcBorders>
                  <w:top w:val="single" w:sz="4" w:space="0" w:color="auto"/>
                  <w:left w:val="single" w:sz="4" w:space="0" w:color="auto"/>
                  <w:bottom w:val="single" w:sz="4" w:space="0" w:color="auto"/>
                  <w:right w:val="single" w:sz="4" w:space="0" w:color="auto"/>
                </w:tcBorders>
              </w:tcPr>
            </w:tcPrChange>
          </w:tcPr>
          <w:p w14:paraId="0119C434" w14:textId="5729B1EA" w:rsidR="00A84638" w:rsidRPr="00E26D09" w:rsidRDefault="00A84638" w:rsidP="00312E78">
            <w:pPr>
              <w:pStyle w:val="TAC"/>
              <w:rPr>
                <w:lang w:eastAsia="en-GB"/>
              </w:rPr>
            </w:pPr>
            <w:ins w:id="408" w:author="Huawei-RKy3" w:date="2020-08-04T18:12:00Z">
              <w:r w:rsidRPr="00F95B02">
                <w:rPr>
                  <w:lang w:eastAsia="en-GB"/>
                </w:rPr>
                <w:t>60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Change w:id="409" w:author="Huawei-RKy3" w:date="2020-08-04T18:12:00Z">
              <w:tcPr>
                <w:tcW w:w="17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488B2F7" w14:textId="2F3E54C3" w:rsidR="00A84638" w:rsidRPr="00E26D09" w:rsidRDefault="00A84638" w:rsidP="00312E78">
            <w:pPr>
              <w:pStyle w:val="TAC"/>
              <w:rPr>
                <w:lang w:eastAsia="en-GB"/>
              </w:rPr>
            </w:pPr>
            <w:ins w:id="410" w:author="Huawei-RKy3" w:date="2020-08-04T18:12:00Z">
              <w:r w:rsidRPr="00F95B02">
                <w:rPr>
                  <w:lang w:eastAsia="en-GB"/>
                </w:rPr>
                <w:t>G-FR2-A1-</w:t>
              </w:r>
              <w:r>
                <w:rPr>
                  <w:lang w:eastAsia="en-GB"/>
                </w:rPr>
                <w:t>2</w:t>
              </w:r>
              <w:r w:rsidRPr="00F95B02">
                <w:rPr>
                  <w:lang w:eastAsia="en-GB"/>
                </w:rPr>
                <w:t>1</w:t>
              </w:r>
            </w:ins>
          </w:p>
        </w:tc>
        <w:tc>
          <w:tcPr>
            <w:tcW w:w="2390" w:type="dxa"/>
            <w:tcBorders>
              <w:top w:val="single" w:sz="4" w:space="0" w:color="auto"/>
              <w:left w:val="single" w:sz="4" w:space="0" w:color="auto"/>
              <w:bottom w:val="single" w:sz="4" w:space="0" w:color="auto"/>
              <w:right w:val="single" w:sz="4" w:space="0" w:color="auto"/>
            </w:tcBorders>
            <w:vAlign w:val="center"/>
            <w:tcPrChange w:id="411" w:author="Huawei-RKy3" w:date="2020-08-04T18:12:00Z">
              <w:tcPr>
                <w:tcW w:w="2390" w:type="dxa"/>
                <w:gridSpan w:val="2"/>
                <w:tcBorders>
                  <w:top w:val="single" w:sz="4" w:space="0" w:color="auto"/>
                  <w:left w:val="single" w:sz="4" w:space="0" w:color="auto"/>
                  <w:bottom w:val="single" w:sz="4" w:space="0" w:color="auto"/>
                  <w:right w:val="single" w:sz="4" w:space="0" w:color="auto"/>
                </w:tcBorders>
              </w:tcPr>
            </w:tcPrChange>
          </w:tcPr>
          <w:p w14:paraId="1B4690CA" w14:textId="60697E1A" w:rsidR="00A84638" w:rsidRPr="00E26D09" w:rsidRDefault="00A84638" w:rsidP="00312E78">
            <w:pPr>
              <w:pStyle w:val="TAC"/>
              <w:rPr>
                <w:lang w:eastAsia="en-GB"/>
              </w:rPr>
            </w:pPr>
            <w:ins w:id="412" w:author="Huawei-RKy3" w:date="2020-08-04T18:12:00Z">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ins>
          </w:p>
        </w:tc>
      </w:tr>
      <w:tr w:rsidR="00A84638" w:rsidRPr="00E26D09" w14:paraId="56198564" w14:textId="77777777" w:rsidTr="00A84638">
        <w:tblPrEx>
          <w:tblW w:w="7087" w:type="dxa"/>
          <w:jc w:val="center"/>
          <w:tblPrExChange w:id="413" w:author="Huawei-RKy3" w:date="2020-08-04T18:12:00Z">
            <w:tblPrEx>
              <w:tblW w:w="7087" w:type="dxa"/>
              <w:jc w:val="center"/>
            </w:tblPrEx>
          </w:tblPrExChange>
        </w:tblPrEx>
        <w:trPr>
          <w:trHeight w:val="186"/>
          <w:jc w:val="center"/>
          <w:trPrChange w:id="414" w:author="Huawei-RKy3" w:date="2020-08-04T18:12:00Z">
            <w:trPr>
              <w:gridAfter w:val="0"/>
              <w:trHeight w:val="186"/>
              <w:jc w:val="center"/>
            </w:trPr>
          </w:trPrChange>
        </w:trPr>
        <w:tc>
          <w:tcPr>
            <w:tcW w:w="1701" w:type="dxa"/>
            <w:tcBorders>
              <w:top w:val="single" w:sz="4" w:space="0" w:color="auto"/>
              <w:left w:val="single" w:sz="4" w:space="0" w:color="auto"/>
              <w:bottom w:val="single" w:sz="4" w:space="0" w:color="auto"/>
              <w:right w:val="single" w:sz="4" w:space="0" w:color="auto"/>
            </w:tcBorders>
            <w:vAlign w:val="center"/>
            <w:tcPrChange w:id="415" w:author="Huawei-RKy3" w:date="2020-08-04T18:12:00Z">
              <w:tcPr>
                <w:tcW w:w="1701" w:type="dxa"/>
                <w:gridSpan w:val="2"/>
                <w:tcBorders>
                  <w:top w:val="single" w:sz="4" w:space="0" w:color="auto"/>
                  <w:left w:val="single" w:sz="4" w:space="0" w:color="auto"/>
                  <w:bottom w:val="single" w:sz="4" w:space="0" w:color="auto"/>
                  <w:right w:val="single" w:sz="4" w:space="0" w:color="auto"/>
                </w:tcBorders>
              </w:tcPr>
            </w:tcPrChange>
          </w:tcPr>
          <w:p w14:paraId="4FC67545" w14:textId="4A17A6DA" w:rsidR="00A84638" w:rsidRPr="00E26D09" w:rsidRDefault="00A84638" w:rsidP="00A84638">
            <w:pPr>
              <w:pStyle w:val="TAC"/>
              <w:rPr>
                <w:lang w:eastAsia="en-GB"/>
              </w:rPr>
            </w:pPr>
            <w:ins w:id="416" w:author="Huawei-RKy3" w:date="2020-08-04T18:12:00Z">
              <w:r w:rsidRPr="00F95B02">
                <w:rPr>
                  <w:lang w:eastAsia="en-GB"/>
                </w:rPr>
                <w:t>50</w:t>
              </w:r>
            </w:ins>
          </w:p>
        </w:tc>
        <w:tc>
          <w:tcPr>
            <w:tcW w:w="1256" w:type="dxa"/>
            <w:tcBorders>
              <w:top w:val="single" w:sz="4" w:space="0" w:color="auto"/>
              <w:left w:val="single" w:sz="4" w:space="0" w:color="auto"/>
              <w:bottom w:val="single" w:sz="4" w:space="0" w:color="auto"/>
              <w:right w:val="single" w:sz="4" w:space="0" w:color="auto"/>
            </w:tcBorders>
            <w:vAlign w:val="center"/>
            <w:tcPrChange w:id="417" w:author="Huawei-RKy3" w:date="2020-08-04T18:12:00Z">
              <w:tcPr>
                <w:tcW w:w="1256" w:type="dxa"/>
                <w:gridSpan w:val="2"/>
                <w:tcBorders>
                  <w:top w:val="single" w:sz="4" w:space="0" w:color="auto"/>
                  <w:left w:val="single" w:sz="4" w:space="0" w:color="auto"/>
                  <w:bottom w:val="single" w:sz="4" w:space="0" w:color="auto"/>
                  <w:right w:val="single" w:sz="4" w:space="0" w:color="auto"/>
                </w:tcBorders>
              </w:tcPr>
            </w:tcPrChange>
          </w:tcPr>
          <w:p w14:paraId="0B8DC3BE" w14:textId="0868D942" w:rsidR="00A84638" w:rsidRPr="00E26D09" w:rsidRDefault="00A84638" w:rsidP="00312E78">
            <w:pPr>
              <w:pStyle w:val="TAC"/>
              <w:rPr>
                <w:lang w:eastAsia="en-GB"/>
              </w:rPr>
            </w:pPr>
            <w:ins w:id="418" w:author="Huawei-RKy3" w:date="2020-08-04T18:12:00Z">
              <w:r w:rsidRPr="00F95B02">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Change w:id="419" w:author="Huawei-RKy3" w:date="2020-08-04T18:12:00Z">
              <w:tcPr>
                <w:tcW w:w="17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89B042C" w14:textId="0546964F" w:rsidR="00A84638" w:rsidRPr="00E26D09" w:rsidRDefault="00A84638" w:rsidP="00312E78">
            <w:pPr>
              <w:pStyle w:val="TAC"/>
              <w:rPr>
                <w:lang w:eastAsia="en-GB"/>
              </w:rPr>
            </w:pPr>
            <w:ins w:id="420" w:author="Huawei-RKy3" w:date="2020-08-04T18:12:00Z">
              <w:r w:rsidRPr="00F95B02">
                <w:rPr>
                  <w:lang w:eastAsia="en-GB"/>
                </w:rPr>
                <w:t>G-FR2-A1-</w:t>
              </w:r>
              <w:r>
                <w:rPr>
                  <w:lang w:eastAsia="en-GB"/>
                </w:rPr>
                <w:t>2</w:t>
              </w:r>
              <w:r w:rsidRPr="00F95B02">
                <w:rPr>
                  <w:lang w:eastAsia="en-GB"/>
                </w:rPr>
                <w:t>2</w:t>
              </w:r>
            </w:ins>
          </w:p>
        </w:tc>
        <w:tc>
          <w:tcPr>
            <w:tcW w:w="2390" w:type="dxa"/>
            <w:tcBorders>
              <w:top w:val="single" w:sz="4" w:space="0" w:color="auto"/>
              <w:left w:val="single" w:sz="4" w:space="0" w:color="auto"/>
              <w:bottom w:val="single" w:sz="4" w:space="0" w:color="auto"/>
              <w:right w:val="single" w:sz="4" w:space="0" w:color="auto"/>
            </w:tcBorders>
            <w:vAlign w:val="center"/>
            <w:tcPrChange w:id="421" w:author="Huawei-RKy3" w:date="2020-08-04T18:12:00Z">
              <w:tcPr>
                <w:tcW w:w="2390" w:type="dxa"/>
                <w:gridSpan w:val="2"/>
                <w:tcBorders>
                  <w:top w:val="single" w:sz="4" w:space="0" w:color="auto"/>
                  <w:left w:val="single" w:sz="4" w:space="0" w:color="auto"/>
                  <w:bottom w:val="single" w:sz="4" w:space="0" w:color="auto"/>
                  <w:right w:val="single" w:sz="4" w:space="0" w:color="auto"/>
                </w:tcBorders>
              </w:tcPr>
            </w:tcPrChange>
          </w:tcPr>
          <w:p w14:paraId="4DFBF602" w14:textId="357B38DE" w:rsidR="00A84638" w:rsidRPr="00E26D09" w:rsidRDefault="00A84638" w:rsidP="00312E78">
            <w:pPr>
              <w:pStyle w:val="TAC"/>
              <w:rPr>
                <w:lang w:eastAsia="en-GB"/>
              </w:rPr>
            </w:pPr>
            <w:ins w:id="422" w:author="Huawei-RKy3" w:date="2020-08-04T18:12:00Z">
              <w:r w:rsidRPr="00F95B02">
                <w:rPr>
                  <w:lang w:eastAsia="en-GB"/>
                </w:rPr>
                <w:t>EIS</w:t>
              </w:r>
              <w:r w:rsidRPr="00F95B02">
                <w:rPr>
                  <w:vertAlign w:val="subscript"/>
                  <w:lang w:eastAsia="en-GB"/>
                </w:rPr>
                <w:t xml:space="preserve">REFSENS_50M </w:t>
              </w:r>
              <w:r w:rsidRPr="00F95B02">
                <w:rPr>
                  <w:rFonts w:cs="Arial"/>
                </w:rPr>
                <w:t xml:space="preserve">+ </w:t>
              </w:r>
              <w:r w:rsidRPr="00F95B02">
                <w:t>Δ</w:t>
              </w:r>
              <w:r w:rsidRPr="00F95B02">
                <w:rPr>
                  <w:vertAlign w:val="subscript"/>
                </w:rPr>
                <w:t>FR2_REFSENS</w:t>
              </w:r>
            </w:ins>
          </w:p>
        </w:tc>
      </w:tr>
      <w:tr w:rsidR="00A84638" w:rsidRPr="00E26D09" w14:paraId="58490B36" w14:textId="77777777" w:rsidTr="00A84638">
        <w:tblPrEx>
          <w:tblW w:w="7087" w:type="dxa"/>
          <w:jc w:val="center"/>
          <w:tblPrExChange w:id="423" w:author="Huawei-RKy3" w:date="2020-08-04T18:12:00Z">
            <w:tblPrEx>
              <w:tblW w:w="7087" w:type="dxa"/>
              <w:jc w:val="center"/>
            </w:tblPrEx>
          </w:tblPrExChange>
        </w:tblPrEx>
        <w:trPr>
          <w:trHeight w:val="70"/>
          <w:jc w:val="center"/>
          <w:trPrChange w:id="424" w:author="Huawei-RKy3" w:date="2020-08-04T18:12:00Z">
            <w:trPr>
              <w:gridAfter w:val="0"/>
              <w:trHeight w:val="70"/>
              <w:jc w:val="center"/>
            </w:trPr>
          </w:trPrChange>
        </w:trPr>
        <w:tc>
          <w:tcPr>
            <w:tcW w:w="1701" w:type="dxa"/>
            <w:tcBorders>
              <w:top w:val="single" w:sz="4" w:space="0" w:color="auto"/>
              <w:left w:val="single" w:sz="4" w:space="0" w:color="auto"/>
              <w:bottom w:val="single" w:sz="4" w:space="0" w:color="auto"/>
              <w:right w:val="single" w:sz="4" w:space="0" w:color="auto"/>
            </w:tcBorders>
            <w:vAlign w:val="center"/>
            <w:tcPrChange w:id="425" w:author="Huawei-RKy3" w:date="2020-08-04T18:12:00Z">
              <w:tcPr>
                <w:tcW w:w="1701" w:type="dxa"/>
                <w:gridSpan w:val="2"/>
                <w:tcBorders>
                  <w:top w:val="single" w:sz="4" w:space="0" w:color="auto"/>
                  <w:left w:val="single" w:sz="4" w:space="0" w:color="auto"/>
                  <w:bottom w:val="single" w:sz="4" w:space="0" w:color="auto"/>
                  <w:right w:val="single" w:sz="4" w:space="0" w:color="auto"/>
                </w:tcBorders>
              </w:tcPr>
            </w:tcPrChange>
          </w:tcPr>
          <w:p w14:paraId="2C1F1EED" w14:textId="5341639B" w:rsidR="00A84638" w:rsidRPr="00E26D09" w:rsidRDefault="00A84638" w:rsidP="00A84638">
            <w:pPr>
              <w:pStyle w:val="TAC"/>
              <w:rPr>
                <w:lang w:eastAsia="en-GB"/>
              </w:rPr>
            </w:pPr>
            <w:ins w:id="426" w:author="Huawei-RKy3" w:date="2020-08-04T18:12:00Z">
              <w:r w:rsidRPr="00F95B02">
                <w:t>100, 200, 400</w:t>
              </w:r>
            </w:ins>
          </w:p>
        </w:tc>
        <w:tc>
          <w:tcPr>
            <w:tcW w:w="1256" w:type="dxa"/>
            <w:tcBorders>
              <w:top w:val="single" w:sz="4" w:space="0" w:color="auto"/>
              <w:left w:val="single" w:sz="4" w:space="0" w:color="auto"/>
              <w:bottom w:val="single" w:sz="4" w:space="0" w:color="auto"/>
              <w:right w:val="single" w:sz="4" w:space="0" w:color="auto"/>
            </w:tcBorders>
            <w:vAlign w:val="center"/>
            <w:tcPrChange w:id="427" w:author="Huawei-RKy3" w:date="2020-08-04T18:12:00Z">
              <w:tcPr>
                <w:tcW w:w="1256" w:type="dxa"/>
                <w:gridSpan w:val="2"/>
                <w:tcBorders>
                  <w:top w:val="single" w:sz="4" w:space="0" w:color="auto"/>
                  <w:left w:val="single" w:sz="4" w:space="0" w:color="auto"/>
                  <w:bottom w:val="single" w:sz="4" w:space="0" w:color="auto"/>
                  <w:right w:val="single" w:sz="4" w:space="0" w:color="auto"/>
                </w:tcBorders>
              </w:tcPr>
            </w:tcPrChange>
          </w:tcPr>
          <w:p w14:paraId="40F23C85" w14:textId="0E970BAD" w:rsidR="00A84638" w:rsidRPr="00E26D09" w:rsidRDefault="00A84638" w:rsidP="00312E78">
            <w:pPr>
              <w:pStyle w:val="TAC"/>
              <w:rPr>
                <w:lang w:eastAsia="en-GB"/>
              </w:rPr>
            </w:pPr>
            <w:ins w:id="428" w:author="Huawei-RKy3" w:date="2020-08-04T18:12:00Z">
              <w:r w:rsidRPr="00F95B02">
                <w:rPr>
                  <w:lang w:eastAsia="en-GB"/>
                </w:rPr>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Change w:id="429" w:author="Huawei-RKy3" w:date="2020-08-04T18:12:00Z">
              <w:tcPr>
                <w:tcW w:w="174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28088CAA" w14:textId="00010389" w:rsidR="00A84638" w:rsidRPr="00E26D09" w:rsidRDefault="00A84638" w:rsidP="00312E78">
            <w:pPr>
              <w:pStyle w:val="TAC"/>
              <w:rPr>
                <w:lang w:eastAsia="en-GB"/>
              </w:rPr>
            </w:pPr>
            <w:ins w:id="430" w:author="Huawei-RKy3" w:date="2020-08-04T18:12:00Z">
              <w:r w:rsidRPr="00F95B02">
                <w:rPr>
                  <w:lang w:eastAsia="en-GB"/>
                </w:rPr>
                <w:t>G-FR2-A1-</w:t>
              </w:r>
              <w:r>
                <w:rPr>
                  <w:lang w:eastAsia="en-GB"/>
                </w:rPr>
                <w:t>2</w:t>
              </w:r>
              <w:r w:rsidRPr="00F95B02">
                <w:rPr>
                  <w:lang w:eastAsia="en-GB"/>
                </w:rPr>
                <w:t>3</w:t>
              </w:r>
            </w:ins>
          </w:p>
        </w:tc>
        <w:tc>
          <w:tcPr>
            <w:tcW w:w="2390" w:type="dxa"/>
            <w:tcBorders>
              <w:top w:val="single" w:sz="4" w:space="0" w:color="auto"/>
              <w:left w:val="single" w:sz="4" w:space="0" w:color="auto"/>
              <w:bottom w:val="single" w:sz="4" w:space="0" w:color="auto"/>
              <w:right w:val="single" w:sz="4" w:space="0" w:color="auto"/>
            </w:tcBorders>
            <w:vAlign w:val="center"/>
            <w:tcPrChange w:id="431" w:author="Huawei-RKy3" w:date="2020-08-04T18:12:00Z">
              <w:tcPr>
                <w:tcW w:w="2390" w:type="dxa"/>
                <w:gridSpan w:val="2"/>
                <w:tcBorders>
                  <w:top w:val="single" w:sz="4" w:space="0" w:color="auto"/>
                  <w:left w:val="single" w:sz="4" w:space="0" w:color="auto"/>
                  <w:bottom w:val="single" w:sz="4" w:space="0" w:color="auto"/>
                  <w:right w:val="single" w:sz="4" w:space="0" w:color="auto"/>
                </w:tcBorders>
              </w:tcPr>
            </w:tcPrChange>
          </w:tcPr>
          <w:p w14:paraId="6B092122" w14:textId="60EE40F1" w:rsidR="00A84638" w:rsidRPr="00E26D09" w:rsidRDefault="00A84638" w:rsidP="00312E78">
            <w:pPr>
              <w:pStyle w:val="TAC"/>
              <w:rPr>
                <w:lang w:eastAsia="en-GB"/>
              </w:rPr>
            </w:pPr>
            <w:ins w:id="432" w:author="Huawei-RKy3" w:date="2020-08-04T18:12:00Z">
              <w:r w:rsidRPr="00F95B02">
                <w:rPr>
                  <w:lang w:eastAsia="en-GB"/>
                </w:rPr>
                <w:t>EIS</w:t>
              </w:r>
              <w:r w:rsidRPr="00F95B02">
                <w:rPr>
                  <w:vertAlign w:val="subscript"/>
                  <w:lang w:eastAsia="en-GB"/>
                </w:rPr>
                <w:t xml:space="preserve">REFSENS_50M </w:t>
              </w:r>
              <w:r w:rsidRPr="00F95B02">
                <w:rPr>
                  <w:lang w:eastAsia="en-GB"/>
                </w:rPr>
                <w:t>+ 3</w:t>
              </w:r>
              <w:r w:rsidRPr="00F95B02">
                <w:rPr>
                  <w:vertAlign w:val="subscript"/>
                  <w:lang w:eastAsia="en-GB"/>
                </w:rPr>
                <w:t xml:space="preserve"> </w:t>
              </w:r>
              <w:r w:rsidRPr="00F95B02">
                <w:rPr>
                  <w:rFonts w:cs="Arial"/>
                </w:rPr>
                <w:t xml:space="preserve">+ </w:t>
              </w:r>
              <w:r w:rsidRPr="00F95B02">
                <w:t>Δ</w:t>
              </w:r>
              <w:r w:rsidRPr="00F95B02">
                <w:rPr>
                  <w:vertAlign w:val="subscript"/>
                </w:rPr>
                <w:t>FR2_REFSENS</w:t>
              </w:r>
            </w:ins>
          </w:p>
        </w:tc>
      </w:tr>
      <w:tr w:rsidR="00A84638" w:rsidRPr="00E26D09" w14:paraId="3B9EC548" w14:textId="77777777" w:rsidTr="00312E78">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05400C2F" w14:textId="77777777" w:rsidR="00A84638" w:rsidRPr="00E26D09" w:rsidRDefault="00A84638" w:rsidP="00312E78">
            <w:pPr>
              <w:pStyle w:val="TAN"/>
              <w:rPr>
                <w:rFonts w:eastAsia="SimSun"/>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rPr>
              <w:t>[</w:t>
            </w:r>
            <w:r>
              <w:rPr>
                <w:rFonts w:cs="Arial"/>
                <w:i/>
              </w:rPr>
              <w:t>IAB-MT]</w:t>
            </w:r>
            <w:r w:rsidRPr="00E26D09">
              <w:rPr>
                <w:rFonts w:cs="Arial"/>
                <w:i/>
              </w:rPr>
              <w:t xml:space="preserve"> channel bandwidth</w:t>
            </w:r>
            <w:r w:rsidRPr="00E26D09">
              <w:rPr>
                <w:rFonts w:cs="Arial"/>
              </w:rPr>
              <w:t>.</w:t>
            </w:r>
          </w:p>
          <w:p w14:paraId="05201A54" w14:textId="77777777" w:rsidR="00A84638" w:rsidRPr="00E26D09" w:rsidRDefault="00A84638" w:rsidP="00312E78">
            <w:pPr>
              <w:pStyle w:val="TAN"/>
              <w:rPr>
                <w:lang w:eastAsia="en-GB"/>
              </w:rPr>
            </w:pPr>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p>
        </w:tc>
      </w:tr>
    </w:tbl>
    <w:p w14:paraId="550340E8" w14:textId="77777777" w:rsidR="00A84638" w:rsidRPr="008E4421" w:rsidRDefault="00A84638" w:rsidP="00A84638"/>
    <w:p w14:paraId="6E440713" w14:textId="22DA8ADF" w:rsidR="00E46A4E" w:rsidRDefault="00E46A4E" w:rsidP="00E46A4E">
      <w:pPr>
        <w:ind w:firstLineChars="50" w:firstLine="140"/>
        <w:rPr>
          <w:b/>
          <w:color w:val="FF0000"/>
          <w:sz w:val="28"/>
          <w:lang w:eastAsia="sv-SE"/>
        </w:rPr>
      </w:pPr>
      <w:r w:rsidRPr="00C16A94">
        <w:rPr>
          <w:b/>
          <w:color w:val="FF0000"/>
          <w:sz w:val="28"/>
          <w:lang w:eastAsia="sv-SE"/>
        </w:rPr>
        <w:t xml:space="preserve">--- </w:t>
      </w:r>
      <w:r>
        <w:rPr>
          <w:b/>
          <w:color w:val="FF0000"/>
          <w:sz w:val="28"/>
          <w:lang w:eastAsia="sv-SE"/>
        </w:rPr>
        <w:t>Next change</w:t>
      </w:r>
      <w:r w:rsidRPr="00C16A94">
        <w:rPr>
          <w:b/>
          <w:color w:val="FF0000"/>
          <w:sz w:val="28"/>
          <w:lang w:eastAsia="sv-SE"/>
        </w:rPr>
        <w:t xml:space="preserve"> ---</w:t>
      </w:r>
    </w:p>
    <w:p w14:paraId="66E15639" w14:textId="77777777" w:rsidR="00A8475B" w:rsidRDefault="00A8475B" w:rsidP="00A8475B">
      <w:pPr>
        <w:pStyle w:val="Heading2"/>
        <w:rPr>
          <w:lang w:eastAsia="zh-CN"/>
        </w:rPr>
      </w:pPr>
      <w:r w:rsidRPr="007E346D">
        <w:t>10.4</w:t>
      </w:r>
      <w:r w:rsidRPr="007E346D">
        <w:tab/>
        <w:t>OTA Dynamic range</w:t>
      </w:r>
    </w:p>
    <w:p w14:paraId="6DB5B2A7" w14:textId="77777777" w:rsidR="00A8475B" w:rsidRPr="005913F7" w:rsidRDefault="00A8475B" w:rsidP="00A8475B">
      <w:pPr>
        <w:rPr>
          <w:lang w:eastAsia="zh-CN"/>
        </w:rPr>
      </w:pPr>
    </w:p>
    <w:p w14:paraId="6E93AAB9" w14:textId="77777777" w:rsidR="00A8475B" w:rsidRDefault="00A8475B" w:rsidP="00A8475B">
      <w:pPr>
        <w:pStyle w:val="Heading3"/>
      </w:pPr>
      <w:r>
        <w:t>10.4.1 IAB-DU OTA dynamic range</w:t>
      </w:r>
    </w:p>
    <w:p w14:paraId="3209775D" w14:textId="77777777" w:rsidR="00A8475B" w:rsidRPr="00E26D09" w:rsidRDefault="00A8475B" w:rsidP="00A8475B">
      <w:pPr>
        <w:pStyle w:val="Heading3"/>
      </w:pPr>
      <w:bookmarkStart w:id="433" w:name="_Toc21127710"/>
      <w:bookmarkStart w:id="434" w:name="_Toc29811919"/>
      <w:r w:rsidRPr="00E26D09">
        <w:t>10.4.1</w:t>
      </w:r>
      <w:r>
        <w:t>.1</w:t>
      </w:r>
      <w:r w:rsidRPr="00E26D09">
        <w:tab/>
        <w:t>General</w:t>
      </w:r>
      <w:bookmarkEnd w:id="433"/>
      <w:bookmarkEnd w:id="434"/>
    </w:p>
    <w:p w14:paraId="303503E0" w14:textId="77777777" w:rsidR="00A8475B" w:rsidRPr="00E26D09" w:rsidRDefault="00A8475B" w:rsidP="00A8475B">
      <w:r w:rsidRPr="00E26D09">
        <w:t xml:space="preserve">The OTA dynamic range is a measure of the capability of the receiver unit to receive a wanted signal in the presence of an interfering signal inside the received </w:t>
      </w:r>
      <w:r>
        <w:rPr>
          <w:i/>
        </w:rPr>
        <w:t>[IAB-DU]</w:t>
      </w:r>
      <w:r w:rsidRPr="00E26D09">
        <w:rPr>
          <w:i/>
        </w:rPr>
        <w:t xml:space="preserve"> channel bandwidth</w:t>
      </w:r>
      <w:r w:rsidRPr="00E26D09">
        <w:t>.</w:t>
      </w:r>
    </w:p>
    <w:p w14:paraId="7CE28116" w14:textId="77777777" w:rsidR="00A8475B" w:rsidRPr="00E26D09" w:rsidRDefault="00A8475B" w:rsidP="00A8475B">
      <w:pPr>
        <w:rPr>
          <w:i/>
        </w:rPr>
      </w:pPr>
      <w:r w:rsidRPr="00E26D09">
        <w:t xml:space="preserve">The requirement shall apply at the RIB when the AoA of the incident wave of a received signal and the interfering signal are from the same direction and are within the </w:t>
      </w:r>
      <w:r w:rsidRPr="00E26D09">
        <w:rPr>
          <w:i/>
        </w:rPr>
        <w:t>OTA REFSENS RoAoA.</w:t>
      </w:r>
    </w:p>
    <w:p w14:paraId="187F2B98" w14:textId="77777777" w:rsidR="00A8475B" w:rsidRPr="00E26D09" w:rsidRDefault="00A8475B" w:rsidP="00A8475B">
      <w:r w:rsidRPr="00E26D09">
        <w:t xml:space="preserve">The wanted and interfering signals apply to each supported polarization, under the assumption of </w:t>
      </w:r>
      <w:r w:rsidRPr="00E26D09">
        <w:rPr>
          <w:i/>
        </w:rPr>
        <w:t>polarization match</w:t>
      </w:r>
      <w:r w:rsidRPr="00E26D09">
        <w:t>.</w:t>
      </w:r>
    </w:p>
    <w:p w14:paraId="61B830C5" w14:textId="77777777" w:rsidR="00A8475B" w:rsidRPr="00E26D09" w:rsidRDefault="00A8475B" w:rsidP="00A8475B">
      <w:pPr>
        <w:pStyle w:val="Heading3"/>
      </w:pPr>
      <w:bookmarkStart w:id="435" w:name="_Toc21127711"/>
      <w:bookmarkStart w:id="436" w:name="_Toc29811920"/>
      <w:r w:rsidRPr="00E26D09">
        <w:t>10.4.</w:t>
      </w:r>
      <w:r>
        <w:t>1.</w:t>
      </w:r>
      <w:r w:rsidRPr="00E26D09">
        <w:t>2</w:t>
      </w:r>
      <w:r w:rsidRPr="00E26D09">
        <w:tab/>
        <w:t xml:space="preserve">Minimum requirement for </w:t>
      </w:r>
      <w:r>
        <w:rPr>
          <w:i/>
        </w:rPr>
        <w:t>IAB-DU</w:t>
      </w:r>
      <w:r w:rsidRPr="00E26D09">
        <w:rPr>
          <w:i/>
        </w:rPr>
        <w:t xml:space="preserve"> type 1-O</w:t>
      </w:r>
      <w:bookmarkEnd w:id="435"/>
      <w:bookmarkEnd w:id="436"/>
    </w:p>
    <w:p w14:paraId="7233EB80" w14:textId="7E7770D6" w:rsidR="00A8475B" w:rsidRDefault="00A8475B" w:rsidP="00A8475B">
      <w:r w:rsidRPr="00E26D09">
        <w:t>T</w:t>
      </w:r>
      <w:r>
        <w:t>he wide area IAB-DU dynamic range</w:t>
      </w:r>
      <w:r w:rsidRPr="00E26D09">
        <w:t xml:space="preserve"> is specified the same as the </w:t>
      </w:r>
      <w:r>
        <w:t>wide area BS dynamic</w:t>
      </w:r>
      <w:r w:rsidRPr="00E26D09">
        <w:t xml:space="preserve"> requirement for </w:t>
      </w:r>
      <w:r>
        <w:t>BS</w:t>
      </w:r>
      <w:r w:rsidRPr="00E26D09">
        <w:rPr>
          <w:i/>
        </w:rPr>
        <w:t xml:space="preserve"> type 1-</w:t>
      </w:r>
      <w:r>
        <w:rPr>
          <w:i/>
        </w:rPr>
        <w:t xml:space="preserve">O </w:t>
      </w:r>
      <w:r>
        <w:t>in TS 38.104</w:t>
      </w:r>
      <w:ins w:id="437" w:author="Huawei-RKy3" w:date="2020-08-05T11:26:00Z">
        <w:r w:rsidR="008F1B4D">
          <w:t xml:space="preserve"> </w:t>
        </w:r>
      </w:ins>
      <w:del w:id="438" w:author="Huawei-RKy3" w:date="2020-08-05T11:26:00Z">
        <w:r w:rsidDel="008F1B4D">
          <w:delText>x</w:delText>
        </w:r>
      </w:del>
      <w:r>
        <w:t xml:space="preserve">[2], subclause 10.4.2, where references to </w:t>
      </w:r>
      <w:r w:rsidRPr="00A922D4">
        <w:rPr>
          <w:i/>
        </w:rPr>
        <w:t>BS channel bandwidth</w:t>
      </w:r>
      <w:r>
        <w:t xml:space="preserve"> apply to </w:t>
      </w:r>
      <w:r w:rsidRPr="00A922D4">
        <w:rPr>
          <w:i/>
        </w:rPr>
        <w:t>IAB-DU channel bandwidth</w:t>
      </w:r>
      <w:r>
        <w:t>.</w:t>
      </w:r>
    </w:p>
    <w:p w14:paraId="4CDE89F5" w14:textId="54C22AF9" w:rsidR="00A8475B" w:rsidRDefault="00A8475B" w:rsidP="00A8475B">
      <w:r w:rsidRPr="00E26D09">
        <w:lastRenderedPageBreak/>
        <w:t>T</w:t>
      </w:r>
      <w:r>
        <w:t>he medium range IAB-DU dynamic range</w:t>
      </w:r>
      <w:r w:rsidRPr="00E26D09">
        <w:t xml:space="preserve"> is specified the same as the </w:t>
      </w:r>
      <w:r>
        <w:t xml:space="preserve">medium range BS dynamic range </w:t>
      </w:r>
      <w:r w:rsidRPr="00E26D09">
        <w:t xml:space="preserve">requirement for </w:t>
      </w:r>
      <w:r>
        <w:t>BS</w:t>
      </w:r>
      <w:r w:rsidRPr="00E26D09">
        <w:rPr>
          <w:i/>
        </w:rPr>
        <w:t xml:space="preserve"> type 1-</w:t>
      </w:r>
      <w:r>
        <w:rPr>
          <w:i/>
        </w:rPr>
        <w:t>O</w:t>
      </w:r>
      <w:r w:rsidRPr="00E26D09">
        <w:t xml:space="preserve"> </w:t>
      </w:r>
      <w:r>
        <w:t>in TS 38.104</w:t>
      </w:r>
      <w:ins w:id="439" w:author="Huawei-RKy3" w:date="2020-08-05T11:34:00Z">
        <w:r w:rsidR="00C806C6">
          <w:t xml:space="preserve"> </w:t>
        </w:r>
      </w:ins>
      <w:del w:id="440" w:author="Huawei-RKy3" w:date="2020-08-05T11:34:00Z">
        <w:r w:rsidDel="00C806C6">
          <w:delText>x</w:delText>
        </w:r>
      </w:del>
      <w:r>
        <w:t xml:space="preserve">[2], subclause 10.4.2, where references to </w:t>
      </w:r>
      <w:r w:rsidRPr="00A922D4">
        <w:rPr>
          <w:i/>
        </w:rPr>
        <w:t>BS channel bandwidth</w:t>
      </w:r>
      <w:r>
        <w:t xml:space="preserve"> apply to </w:t>
      </w:r>
      <w:r w:rsidRPr="00A922D4">
        <w:rPr>
          <w:i/>
        </w:rPr>
        <w:t>IAB-DU channel bandwidth</w:t>
      </w:r>
      <w:r>
        <w:t>.</w:t>
      </w:r>
    </w:p>
    <w:p w14:paraId="105F4A9B" w14:textId="34E64EBA" w:rsidR="00A8475B" w:rsidRDefault="00A8475B" w:rsidP="00A8475B">
      <w:r w:rsidRPr="00E26D09">
        <w:t>T</w:t>
      </w:r>
      <w:r>
        <w:t>he local area IAB-DU dynamic range</w:t>
      </w:r>
      <w:r w:rsidRPr="00E26D09">
        <w:t xml:space="preserve"> is specified the same as the </w:t>
      </w:r>
      <w:r>
        <w:t>local area BS dynamic range</w:t>
      </w:r>
      <w:r w:rsidRPr="00E26D09">
        <w:t xml:space="preserve"> requirement for </w:t>
      </w:r>
      <w:r>
        <w:t>BS</w:t>
      </w:r>
      <w:r w:rsidRPr="00E26D09">
        <w:rPr>
          <w:i/>
        </w:rPr>
        <w:t xml:space="preserve"> type 1-</w:t>
      </w:r>
      <w:r>
        <w:rPr>
          <w:i/>
        </w:rPr>
        <w:t>O</w:t>
      </w:r>
      <w:r w:rsidRPr="00E26D09">
        <w:t xml:space="preserve"> </w:t>
      </w:r>
      <w:r>
        <w:t>in TS 38.104</w:t>
      </w:r>
      <w:ins w:id="441" w:author="Huawei-RKy3" w:date="2020-08-05T11:26:00Z">
        <w:r w:rsidR="008F1B4D">
          <w:t xml:space="preserve"> </w:t>
        </w:r>
      </w:ins>
      <w:del w:id="442" w:author="Huawei-RKy3" w:date="2020-08-05T11:26:00Z">
        <w:r w:rsidDel="008F1B4D">
          <w:delText>x</w:delText>
        </w:r>
      </w:del>
      <w:r>
        <w:t xml:space="preserve">[2], subclause 10.4.2, where references to </w:t>
      </w:r>
      <w:r w:rsidRPr="00A922D4">
        <w:rPr>
          <w:i/>
        </w:rPr>
        <w:t>BS channel bandwidth</w:t>
      </w:r>
      <w:r>
        <w:t xml:space="preserve"> apply to </w:t>
      </w:r>
      <w:r w:rsidRPr="00A922D4">
        <w:rPr>
          <w:i/>
        </w:rPr>
        <w:t>IAB-DU channel bandwidth</w:t>
      </w:r>
      <w:r>
        <w:t>.</w:t>
      </w:r>
    </w:p>
    <w:p w14:paraId="32BDE48A" w14:textId="77777777" w:rsidR="00A8475B" w:rsidRPr="008E4421" w:rsidRDefault="00A8475B" w:rsidP="00A8475B"/>
    <w:p w14:paraId="39F55FDE" w14:textId="77777777" w:rsidR="00A8475B" w:rsidRDefault="00A8475B" w:rsidP="00A8475B">
      <w:pPr>
        <w:pStyle w:val="Heading3"/>
      </w:pPr>
      <w:r>
        <w:t>10.4.2 IAB-MT OTA dynamic range</w:t>
      </w:r>
    </w:p>
    <w:p w14:paraId="156BAA68" w14:textId="77777777" w:rsidR="00A8475B" w:rsidRDefault="00A8475B" w:rsidP="00A8475B">
      <w:pPr>
        <w:pStyle w:val="Guidance"/>
      </w:pPr>
      <w:r>
        <w:t>Detailed structure of the subclause is TBD.</w:t>
      </w:r>
    </w:p>
    <w:p w14:paraId="6858BA19" w14:textId="77777777" w:rsidR="00A8475B" w:rsidRPr="00A8475B" w:rsidRDefault="00A8475B" w:rsidP="00E46A4E">
      <w:pPr>
        <w:ind w:firstLineChars="50" w:firstLine="140"/>
        <w:rPr>
          <w:b/>
          <w:color w:val="FF0000"/>
          <w:sz w:val="28"/>
          <w:lang w:eastAsia="sv-SE"/>
        </w:rPr>
      </w:pPr>
    </w:p>
    <w:p w14:paraId="1A090D87" w14:textId="77777777" w:rsidR="00A8475B" w:rsidRPr="00E46A4E" w:rsidRDefault="00A8475B" w:rsidP="00A8475B">
      <w:pPr>
        <w:ind w:firstLineChars="50" w:firstLine="140"/>
      </w:pPr>
      <w:r w:rsidRPr="00C16A94">
        <w:rPr>
          <w:b/>
          <w:color w:val="FF0000"/>
          <w:sz w:val="28"/>
          <w:lang w:eastAsia="sv-SE"/>
        </w:rPr>
        <w:t xml:space="preserve">--- </w:t>
      </w:r>
      <w:r>
        <w:rPr>
          <w:b/>
          <w:color w:val="FF0000"/>
          <w:sz w:val="28"/>
          <w:lang w:eastAsia="sv-SE"/>
        </w:rPr>
        <w:t>Next change</w:t>
      </w:r>
      <w:r w:rsidRPr="00C16A94">
        <w:rPr>
          <w:b/>
          <w:color w:val="FF0000"/>
          <w:sz w:val="28"/>
          <w:lang w:eastAsia="sv-SE"/>
        </w:rPr>
        <w:t xml:space="preserve"> ---</w:t>
      </w:r>
    </w:p>
    <w:p w14:paraId="734786BE" w14:textId="77777777" w:rsidR="00A8475B" w:rsidRPr="00A8475B" w:rsidRDefault="00A8475B" w:rsidP="00A8475B"/>
    <w:p w14:paraId="010429AE" w14:textId="53217A64" w:rsidR="00E46A4E" w:rsidRPr="00F95B02" w:rsidRDefault="00E46A4E" w:rsidP="00E46A4E">
      <w:pPr>
        <w:pStyle w:val="Heading8"/>
        <w:rPr>
          <w:ins w:id="443" w:author="Huawei-RKy3" w:date="2020-08-04T16:54:00Z"/>
        </w:rPr>
      </w:pPr>
      <w:bookmarkStart w:id="444" w:name="_Toc21127804"/>
      <w:bookmarkStart w:id="445" w:name="_Toc29812013"/>
      <w:bookmarkStart w:id="446" w:name="_Toc36817565"/>
      <w:bookmarkStart w:id="447" w:name="_Toc37260488"/>
      <w:bookmarkStart w:id="448" w:name="_Toc37267876"/>
      <w:ins w:id="449" w:author="Huawei-RKy3" w:date="2020-08-04T16:54:00Z">
        <w:r w:rsidRPr="00F95B02">
          <w:t>Annex A (normative):</w:t>
        </w:r>
        <w:r w:rsidRPr="00F95B02">
          <w:br/>
        </w:r>
      </w:ins>
      <w:ins w:id="450" w:author="Huawei-RKy3" w:date="2020-08-04T16:55:00Z">
        <w:r>
          <w:t xml:space="preserve">IAB-MT </w:t>
        </w:r>
      </w:ins>
      <w:ins w:id="451" w:author="Huawei-RKy3" w:date="2020-08-04T16:54:00Z">
        <w:r w:rsidRPr="00F95B02">
          <w:t>Reference measurement channels</w:t>
        </w:r>
        <w:bookmarkEnd w:id="444"/>
        <w:bookmarkEnd w:id="445"/>
        <w:bookmarkEnd w:id="446"/>
        <w:bookmarkEnd w:id="447"/>
        <w:bookmarkEnd w:id="448"/>
      </w:ins>
    </w:p>
    <w:p w14:paraId="17BFB847" w14:textId="77777777" w:rsidR="00E46A4E" w:rsidRPr="00F95B02" w:rsidRDefault="00E46A4E" w:rsidP="00E46A4E">
      <w:pPr>
        <w:pStyle w:val="Heading1"/>
        <w:rPr>
          <w:ins w:id="452" w:author="Huawei-RKy3" w:date="2020-08-04T16:54:00Z"/>
        </w:rPr>
      </w:pPr>
      <w:bookmarkStart w:id="453" w:name="_Toc21127805"/>
      <w:bookmarkStart w:id="454" w:name="_Toc29812014"/>
      <w:bookmarkStart w:id="455" w:name="_Toc36817566"/>
      <w:bookmarkStart w:id="456" w:name="_Toc37260489"/>
      <w:bookmarkStart w:id="457" w:name="_Toc37267877"/>
      <w:ins w:id="458" w:author="Huawei-RKy3" w:date="2020-08-04T16:54:00Z">
        <w:r w:rsidRPr="00F95B02">
          <w:t>A.1</w:t>
        </w:r>
        <w:r w:rsidRPr="00F95B02">
          <w:tab/>
          <w:t>Fixed Reference Channels for reference sensitivity level, ACS, in-band blocking, out-of-band blocking, receiver intermodulation and in-channel selectivity (QPSK, R=1/3)</w:t>
        </w:r>
        <w:bookmarkEnd w:id="453"/>
        <w:bookmarkEnd w:id="454"/>
        <w:bookmarkEnd w:id="455"/>
        <w:bookmarkEnd w:id="456"/>
        <w:bookmarkEnd w:id="457"/>
      </w:ins>
    </w:p>
    <w:p w14:paraId="310D3AE3" w14:textId="28840F82" w:rsidR="00E46A4E" w:rsidRPr="00F95B02" w:rsidRDefault="00E46A4E" w:rsidP="00E46A4E">
      <w:pPr>
        <w:rPr>
          <w:ins w:id="459" w:author="Huawei-RKy3" w:date="2020-08-04T16:54:00Z"/>
        </w:rPr>
      </w:pPr>
      <w:bookmarkStart w:id="460" w:name="OLE_LINK15"/>
      <w:bookmarkStart w:id="461" w:name="OLE_LINK16"/>
      <w:ins w:id="462" w:author="Huawei-RKy3" w:date="2020-08-04T16:54:00Z">
        <w:r w:rsidRPr="00F95B02">
          <w:t>The parameters for the reference measurement chann</w:t>
        </w:r>
        <w:r w:rsidR="00A231B0">
          <w:t>els are specified in table</w:t>
        </w:r>
      </w:ins>
      <w:ins w:id="463" w:author="Huawei-RKy3" w:date="2020-08-05T11:04:00Z">
        <w:r w:rsidR="002F17C8">
          <w:t>s</w:t>
        </w:r>
      </w:ins>
      <w:ins w:id="464" w:author="Huawei-RKy3" w:date="2020-08-04T16:54:00Z">
        <w:r w:rsidR="00A231B0">
          <w:t xml:space="preserve"> A.1-3</w:t>
        </w:r>
        <w:r w:rsidRPr="00F95B02">
          <w:t xml:space="preserve"> </w:t>
        </w:r>
      </w:ins>
      <w:ins w:id="465" w:author="Huawei-RKy3" w:date="2020-08-04T17:36:00Z">
        <w:r w:rsidR="00A231B0">
          <w:t xml:space="preserve">to A.1-5 </w:t>
        </w:r>
      </w:ins>
      <w:ins w:id="466" w:author="Huawei-RKy3" w:date="2020-08-04T16:54:00Z">
        <w:r w:rsidRPr="00F95B02">
          <w:t>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ins>
    </w:p>
    <w:p w14:paraId="6398D331" w14:textId="0D3B081E" w:rsidR="00E46A4E" w:rsidRDefault="00E46A4E" w:rsidP="00E46A4E">
      <w:pPr>
        <w:rPr>
          <w:ins w:id="467" w:author="Huawei-RKy3" w:date="2020-08-04T17:40:00Z"/>
        </w:rPr>
      </w:pPr>
      <w:ins w:id="468" w:author="Huawei-RKy3" w:date="2020-08-04T16:54:00Z">
        <w:r w:rsidRPr="00F95B02">
          <w:t>The parameters for the reference measurement channels are specified in table</w:t>
        </w:r>
      </w:ins>
      <w:ins w:id="469" w:author="Huawei-RKy3" w:date="2020-08-05T11:04:00Z">
        <w:r w:rsidR="002F17C8">
          <w:t>s</w:t>
        </w:r>
      </w:ins>
      <w:ins w:id="470" w:author="Huawei-RKy3" w:date="2020-08-04T16:54:00Z">
        <w:r w:rsidRPr="00F95B02">
          <w:t xml:space="preserve"> </w:t>
        </w:r>
        <w:r w:rsidR="002F17C8">
          <w:t xml:space="preserve">A.1-6 to </w:t>
        </w:r>
      </w:ins>
      <w:ins w:id="471" w:author="Huawei-RKy3" w:date="2020-08-05T11:04:00Z">
        <w:r w:rsidR="002F17C8">
          <w:t>A.1-9</w:t>
        </w:r>
      </w:ins>
      <w:ins w:id="472" w:author="Huawei-RKy3" w:date="2020-08-04T16:54:00Z">
        <w:r w:rsidRPr="00F95B02">
          <w:t xml:space="preserve"> for FR2 OTA reference sensitivity level, OTA ACS, OTA in-band blocking, OTA out-of-band blocking,</w:t>
        </w:r>
        <w:r w:rsidRPr="00F95B02" w:rsidDel="00465DA8">
          <w:t xml:space="preserve"> </w:t>
        </w:r>
        <w:r w:rsidRPr="00F95B02">
          <w:t>OTA receiver intermodulation and OTA in-channel selectivity.</w:t>
        </w:r>
      </w:ins>
    </w:p>
    <w:p w14:paraId="5EAF2F43" w14:textId="77FA040E" w:rsidR="00A231B0" w:rsidRPr="001C0CC4" w:rsidRDefault="00A231B0" w:rsidP="00A231B0">
      <w:pPr>
        <w:pStyle w:val="TH"/>
        <w:rPr>
          <w:ins w:id="473" w:author="Huawei-RKy3" w:date="2020-08-04T17:40:00Z"/>
        </w:rPr>
      </w:pPr>
      <w:commentRangeStart w:id="474"/>
      <w:ins w:id="475" w:author="Huawei-RKy3" w:date="2020-08-04T17:40:00Z">
        <w:r w:rsidRPr="001C0CC4">
          <w:lastRenderedPageBreak/>
          <w:t xml:space="preserve">Table </w:t>
        </w:r>
        <w:r>
          <w:t>A.</w:t>
        </w:r>
        <w:r w:rsidRPr="001C0CC4">
          <w:t>1-1.</w:t>
        </w:r>
      </w:ins>
      <w:commentRangeEnd w:id="474"/>
      <w:ins w:id="476" w:author="Huawei-RKy3" w:date="2020-08-04T17:42:00Z">
        <w:r>
          <w:rPr>
            <w:rStyle w:val="CommentReference"/>
            <w:rFonts w:ascii="Times New Roman" w:hAnsi="Times New Roman"/>
            <w:b w:val="0"/>
          </w:rPr>
          <w:commentReference w:id="474"/>
        </w:r>
      </w:ins>
      <w:ins w:id="477" w:author="Huawei-RKy3" w:date="2020-08-04T17:40:00Z">
        <w:r w:rsidRPr="001C0CC4">
          <w:t xml:space="preserve"> Common reference channel parameters</w:t>
        </w:r>
      </w:ins>
      <w:ins w:id="478" w:author="Huawei-RKy3" w:date="2020-08-05T10:51:00Z">
        <w:r w:rsidR="00312E78">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231B0" w:rsidRPr="001C0CC4" w14:paraId="0F3BFBDF" w14:textId="77777777" w:rsidTr="00312E78">
        <w:trPr>
          <w:ins w:id="479" w:author="Huawei-RKy3" w:date="2020-08-04T17:40:00Z"/>
        </w:trPr>
        <w:tc>
          <w:tcPr>
            <w:tcW w:w="4676" w:type="dxa"/>
            <w:gridSpan w:val="2"/>
            <w:shd w:val="clear" w:color="auto" w:fill="auto"/>
          </w:tcPr>
          <w:p w14:paraId="01B516BA" w14:textId="77777777" w:rsidR="00A231B0" w:rsidRPr="001C0CC4" w:rsidRDefault="00A231B0" w:rsidP="00312E78">
            <w:pPr>
              <w:pStyle w:val="TAH"/>
              <w:rPr>
                <w:ins w:id="480" w:author="Huawei-RKy3" w:date="2020-08-04T17:40:00Z"/>
              </w:rPr>
            </w:pPr>
            <w:ins w:id="481" w:author="Huawei-RKy3" w:date="2020-08-04T17:40:00Z">
              <w:r w:rsidRPr="001C0CC4">
                <w:t>Parameter</w:t>
              </w:r>
            </w:ins>
          </w:p>
        </w:tc>
        <w:tc>
          <w:tcPr>
            <w:tcW w:w="806" w:type="dxa"/>
            <w:shd w:val="clear" w:color="auto" w:fill="auto"/>
          </w:tcPr>
          <w:p w14:paraId="1B359AF0" w14:textId="77777777" w:rsidR="00A231B0" w:rsidRPr="001C0CC4" w:rsidRDefault="00A231B0" w:rsidP="00312E78">
            <w:pPr>
              <w:pStyle w:val="TAH"/>
              <w:rPr>
                <w:ins w:id="482" w:author="Huawei-RKy3" w:date="2020-08-04T17:40:00Z"/>
              </w:rPr>
            </w:pPr>
            <w:ins w:id="483" w:author="Huawei-RKy3" w:date="2020-08-04T17:40:00Z">
              <w:r w:rsidRPr="001C0CC4">
                <w:t>Unit</w:t>
              </w:r>
            </w:ins>
          </w:p>
        </w:tc>
        <w:tc>
          <w:tcPr>
            <w:tcW w:w="4147" w:type="dxa"/>
            <w:shd w:val="clear" w:color="auto" w:fill="auto"/>
          </w:tcPr>
          <w:p w14:paraId="7285B9F6" w14:textId="77777777" w:rsidR="00A231B0" w:rsidRPr="001C0CC4" w:rsidRDefault="00A231B0" w:rsidP="00312E78">
            <w:pPr>
              <w:pStyle w:val="TAH"/>
              <w:rPr>
                <w:ins w:id="484" w:author="Huawei-RKy3" w:date="2020-08-04T17:40:00Z"/>
              </w:rPr>
            </w:pPr>
            <w:ins w:id="485" w:author="Huawei-RKy3" w:date="2020-08-04T17:40:00Z">
              <w:r w:rsidRPr="001C0CC4">
                <w:t>Value</w:t>
              </w:r>
            </w:ins>
          </w:p>
        </w:tc>
      </w:tr>
      <w:tr w:rsidR="00A231B0" w:rsidRPr="001C0CC4" w14:paraId="2EB94D17" w14:textId="77777777" w:rsidTr="00312E78">
        <w:trPr>
          <w:ins w:id="486" w:author="Huawei-RKy3" w:date="2020-08-04T17:40:00Z"/>
        </w:trPr>
        <w:tc>
          <w:tcPr>
            <w:tcW w:w="4676" w:type="dxa"/>
            <w:gridSpan w:val="2"/>
            <w:shd w:val="clear" w:color="auto" w:fill="auto"/>
          </w:tcPr>
          <w:p w14:paraId="0B3A43E6" w14:textId="77777777" w:rsidR="00A231B0" w:rsidRPr="001C0CC4" w:rsidRDefault="00A231B0" w:rsidP="00312E78">
            <w:pPr>
              <w:pStyle w:val="TAL"/>
              <w:rPr>
                <w:ins w:id="487" w:author="Huawei-RKy3" w:date="2020-08-04T17:40:00Z"/>
              </w:rPr>
            </w:pPr>
            <w:ins w:id="488" w:author="Huawei-RKy3" w:date="2020-08-04T17:40:00Z">
              <w:r w:rsidRPr="001C0CC4">
                <w:t>CORESET frequency domain allocation</w:t>
              </w:r>
            </w:ins>
          </w:p>
        </w:tc>
        <w:tc>
          <w:tcPr>
            <w:tcW w:w="806" w:type="dxa"/>
            <w:shd w:val="clear" w:color="auto" w:fill="auto"/>
          </w:tcPr>
          <w:p w14:paraId="554B96A2" w14:textId="77777777" w:rsidR="00A231B0" w:rsidRPr="001C0CC4" w:rsidRDefault="00A231B0" w:rsidP="00312E78">
            <w:pPr>
              <w:pStyle w:val="TAL"/>
              <w:rPr>
                <w:ins w:id="489" w:author="Huawei-RKy3" w:date="2020-08-04T17:40:00Z"/>
              </w:rPr>
            </w:pPr>
          </w:p>
        </w:tc>
        <w:tc>
          <w:tcPr>
            <w:tcW w:w="4147" w:type="dxa"/>
            <w:shd w:val="clear" w:color="auto" w:fill="auto"/>
            <w:vAlign w:val="center"/>
          </w:tcPr>
          <w:p w14:paraId="4FDEBB03" w14:textId="77777777" w:rsidR="00A231B0" w:rsidRPr="001C0CC4" w:rsidRDefault="00A231B0" w:rsidP="00312E78">
            <w:pPr>
              <w:pStyle w:val="TAL"/>
              <w:rPr>
                <w:ins w:id="490" w:author="Huawei-RKy3" w:date="2020-08-04T17:40:00Z"/>
              </w:rPr>
            </w:pPr>
            <w:ins w:id="491" w:author="Huawei-RKy3" w:date="2020-08-04T17:40:00Z">
              <w:r w:rsidRPr="001C0CC4">
                <w:t>Full BW</w:t>
              </w:r>
            </w:ins>
          </w:p>
        </w:tc>
      </w:tr>
      <w:tr w:rsidR="00A231B0" w:rsidRPr="001C0CC4" w14:paraId="7F4BA580" w14:textId="77777777" w:rsidTr="00312E78">
        <w:trPr>
          <w:ins w:id="492" w:author="Huawei-RKy3" w:date="2020-08-04T17:40:00Z"/>
        </w:trPr>
        <w:tc>
          <w:tcPr>
            <w:tcW w:w="4676" w:type="dxa"/>
            <w:gridSpan w:val="2"/>
            <w:shd w:val="clear" w:color="auto" w:fill="auto"/>
          </w:tcPr>
          <w:p w14:paraId="15CF2D85" w14:textId="77777777" w:rsidR="00A231B0" w:rsidRPr="001C0CC4" w:rsidRDefault="00A231B0" w:rsidP="00312E78">
            <w:pPr>
              <w:pStyle w:val="TAL"/>
              <w:rPr>
                <w:ins w:id="493" w:author="Huawei-RKy3" w:date="2020-08-04T17:40:00Z"/>
              </w:rPr>
            </w:pPr>
            <w:ins w:id="494" w:author="Huawei-RKy3" w:date="2020-08-04T17:40:00Z">
              <w:r w:rsidRPr="001C0CC4">
                <w:t>CORESET time domain allocation</w:t>
              </w:r>
            </w:ins>
          </w:p>
        </w:tc>
        <w:tc>
          <w:tcPr>
            <w:tcW w:w="806" w:type="dxa"/>
            <w:shd w:val="clear" w:color="auto" w:fill="auto"/>
          </w:tcPr>
          <w:p w14:paraId="481209B4" w14:textId="77777777" w:rsidR="00A231B0" w:rsidRPr="001C0CC4" w:rsidRDefault="00A231B0" w:rsidP="00312E78">
            <w:pPr>
              <w:pStyle w:val="TAL"/>
              <w:rPr>
                <w:ins w:id="495" w:author="Huawei-RKy3" w:date="2020-08-04T17:40:00Z"/>
              </w:rPr>
            </w:pPr>
          </w:p>
        </w:tc>
        <w:tc>
          <w:tcPr>
            <w:tcW w:w="4147" w:type="dxa"/>
            <w:shd w:val="clear" w:color="auto" w:fill="auto"/>
            <w:vAlign w:val="center"/>
          </w:tcPr>
          <w:p w14:paraId="770B15AE" w14:textId="77777777" w:rsidR="00A231B0" w:rsidRPr="001C0CC4" w:rsidRDefault="00A231B0" w:rsidP="00312E78">
            <w:pPr>
              <w:pStyle w:val="TAL"/>
              <w:rPr>
                <w:ins w:id="496" w:author="Huawei-RKy3" w:date="2020-08-04T17:40:00Z"/>
              </w:rPr>
            </w:pPr>
            <w:ins w:id="497" w:author="Huawei-RKy3" w:date="2020-08-04T17:40:00Z">
              <w:r w:rsidRPr="001C0CC4">
                <w:t>2 OFDM symbols at the begin of each slot</w:t>
              </w:r>
            </w:ins>
          </w:p>
        </w:tc>
      </w:tr>
      <w:tr w:rsidR="00A231B0" w:rsidRPr="001C0CC4" w14:paraId="7C383EB2" w14:textId="77777777" w:rsidTr="00312E78">
        <w:trPr>
          <w:ins w:id="498" w:author="Huawei-RKy3" w:date="2020-08-04T17:40:00Z"/>
        </w:trPr>
        <w:tc>
          <w:tcPr>
            <w:tcW w:w="4676" w:type="dxa"/>
            <w:gridSpan w:val="2"/>
            <w:shd w:val="clear" w:color="auto" w:fill="auto"/>
          </w:tcPr>
          <w:p w14:paraId="141911EB" w14:textId="77777777" w:rsidR="00A231B0" w:rsidRPr="001C0CC4" w:rsidRDefault="00A231B0" w:rsidP="00312E78">
            <w:pPr>
              <w:pStyle w:val="TAL"/>
              <w:rPr>
                <w:ins w:id="499" w:author="Huawei-RKy3" w:date="2020-08-04T17:40:00Z"/>
              </w:rPr>
            </w:pPr>
            <w:ins w:id="500" w:author="Huawei-RKy3" w:date="2020-08-04T17:40:00Z">
              <w:r w:rsidRPr="001C0CC4">
                <w:t>PDSCH mapping type</w:t>
              </w:r>
            </w:ins>
          </w:p>
        </w:tc>
        <w:tc>
          <w:tcPr>
            <w:tcW w:w="806" w:type="dxa"/>
            <w:shd w:val="clear" w:color="auto" w:fill="auto"/>
          </w:tcPr>
          <w:p w14:paraId="20D125F0" w14:textId="77777777" w:rsidR="00A231B0" w:rsidRPr="001C0CC4" w:rsidRDefault="00A231B0" w:rsidP="00312E78">
            <w:pPr>
              <w:pStyle w:val="TAL"/>
              <w:rPr>
                <w:ins w:id="501" w:author="Huawei-RKy3" w:date="2020-08-04T17:40:00Z"/>
              </w:rPr>
            </w:pPr>
          </w:p>
        </w:tc>
        <w:tc>
          <w:tcPr>
            <w:tcW w:w="4147" w:type="dxa"/>
            <w:shd w:val="clear" w:color="auto" w:fill="auto"/>
            <w:vAlign w:val="center"/>
          </w:tcPr>
          <w:p w14:paraId="12A91932" w14:textId="77777777" w:rsidR="00A231B0" w:rsidRPr="001C0CC4" w:rsidRDefault="00A231B0" w:rsidP="00312E78">
            <w:pPr>
              <w:pStyle w:val="TAL"/>
              <w:rPr>
                <w:ins w:id="502" w:author="Huawei-RKy3" w:date="2020-08-04T17:40:00Z"/>
              </w:rPr>
            </w:pPr>
            <w:ins w:id="503" w:author="Huawei-RKy3" w:date="2020-08-04T17:40:00Z">
              <w:r w:rsidRPr="001C0CC4">
                <w:t>Type A</w:t>
              </w:r>
            </w:ins>
          </w:p>
        </w:tc>
      </w:tr>
      <w:tr w:rsidR="00A231B0" w:rsidRPr="001C0CC4" w14:paraId="7698C979" w14:textId="77777777" w:rsidTr="00312E78">
        <w:trPr>
          <w:ins w:id="504" w:author="Huawei-RKy3" w:date="2020-08-04T17:40:00Z"/>
        </w:trPr>
        <w:tc>
          <w:tcPr>
            <w:tcW w:w="4676" w:type="dxa"/>
            <w:gridSpan w:val="2"/>
            <w:shd w:val="clear" w:color="auto" w:fill="auto"/>
          </w:tcPr>
          <w:p w14:paraId="14CA20F6" w14:textId="77777777" w:rsidR="00A231B0" w:rsidRPr="001C0CC4" w:rsidRDefault="00A231B0" w:rsidP="00312E78">
            <w:pPr>
              <w:pStyle w:val="TAL"/>
              <w:rPr>
                <w:ins w:id="505" w:author="Huawei-RKy3" w:date="2020-08-04T17:40:00Z"/>
              </w:rPr>
            </w:pPr>
            <w:ins w:id="506" w:author="Huawei-RKy3" w:date="2020-08-04T17:40:00Z">
              <w:r w:rsidRPr="001C0CC4">
                <w:t>PDSCH start symbol index (S)</w:t>
              </w:r>
            </w:ins>
          </w:p>
        </w:tc>
        <w:tc>
          <w:tcPr>
            <w:tcW w:w="806" w:type="dxa"/>
            <w:shd w:val="clear" w:color="auto" w:fill="auto"/>
          </w:tcPr>
          <w:p w14:paraId="295F3F3B" w14:textId="77777777" w:rsidR="00A231B0" w:rsidRPr="001C0CC4" w:rsidRDefault="00A231B0" w:rsidP="00312E78">
            <w:pPr>
              <w:pStyle w:val="TAL"/>
              <w:rPr>
                <w:ins w:id="507" w:author="Huawei-RKy3" w:date="2020-08-04T17:40:00Z"/>
              </w:rPr>
            </w:pPr>
          </w:p>
        </w:tc>
        <w:tc>
          <w:tcPr>
            <w:tcW w:w="4147" w:type="dxa"/>
            <w:shd w:val="clear" w:color="auto" w:fill="auto"/>
            <w:vAlign w:val="center"/>
          </w:tcPr>
          <w:p w14:paraId="4609874F" w14:textId="77777777" w:rsidR="00A231B0" w:rsidRPr="001C0CC4" w:rsidRDefault="00A231B0" w:rsidP="00312E78">
            <w:pPr>
              <w:pStyle w:val="TAL"/>
              <w:rPr>
                <w:ins w:id="508" w:author="Huawei-RKy3" w:date="2020-08-04T17:40:00Z"/>
              </w:rPr>
            </w:pPr>
            <w:ins w:id="509" w:author="Huawei-RKy3" w:date="2020-08-04T17:40:00Z">
              <w:r w:rsidRPr="001C0CC4">
                <w:t>2</w:t>
              </w:r>
            </w:ins>
          </w:p>
        </w:tc>
      </w:tr>
      <w:tr w:rsidR="00A231B0" w:rsidRPr="001C0CC4" w14:paraId="5D966B25" w14:textId="77777777" w:rsidTr="00312E78">
        <w:trPr>
          <w:ins w:id="510" w:author="Huawei-RKy3" w:date="2020-08-04T17:40:00Z"/>
        </w:trPr>
        <w:tc>
          <w:tcPr>
            <w:tcW w:w="4676" w:type="dxa"/>
            <w:gridSpan w:val="2"/>
            <w:shd w:val="clear" w:color="auto" w:fill="auto"/>
          </w:tcPr>
          <w:p w14:paraId="5E7616C0" w14:textId="77777777" w:rsidR="00A231B0" w:rsidRPr="001C0CC4" w:rsidRDefault="00A231B0" w:rsidP="00312E78">
            <w:pPr>
              <w:pStyle w:val="TAL"/>
              <w:rPr>
                <w:ins w:id="511" w:author="Huawei-RKy3" w:date="2020-08-04T17:40:00Z"/>
              </w:rPr>
            </w:pPr>
            <w:ins w:id="512" w:author="Huawei-RKy3" w:date="2020-08-04T17:40:00Z">
              <w:r w:rsidRPr="001C0CC4">
                <w:t>Number of consecutive PDSCH symbols (L)</w:t>
              </w:r>
            </w:ins>
          </w:p>
        </w:tc>
        <w:tc>
          <w:tcPr>
            <w:tcW w:w="806" w:type="dxa"/>
            <w:shd w:val="clear" w:color="auto" w:fill="auto"/>
          </w:tcPr>
          <w:p w14:paraId="73539DE3" w14:textId="77777777" w:rsidR="00A231B0" w:rsidRPr="001C0CC4" w:rsidRDefault="00A231B0" w:rsidP="00312E78">
            <w:pPr>
              <w:pStyle w:val="TAL"/>
              <w:rPr>
                <w:ins w:id="513" w:author="Huawei-RKy3" w:date="2020-08-04T17:40:00Z"/>
              </w:rPr>
            </w:pPr>
          </w:p>
        </w:tc>
        <w:tc>
          <w:tcPr>
            <w:tcW w:w="4147" w:type="dxa"/>
            <w:shd w:val="clear" w:color="auto" w:fill="auto"/>
            <w:vAlign w:val="center"/>
          </w:tcPr>
          <w:p w14:paraId="69DCFB02" w14:textId="77777777" w:rsidR="00A231B0" w:rsidRPr="001C0CC4" w:rsidRDefault="00A231B0" w:rsidP="00312E78">
            <w:pPr>
              <w:pStyle w:val="TAL"/>
              <w:rPr>
                <w:ins w:id="514" w:author="Huawei-RKy3" w:date="2020-08-04T17:40:00Z"/>
              </w:rPr>
            </w:pPr>
            <w:ins w:id="515" w:author="Huawei-RKy3" w:date="2020-08-04T17:40:00Z">
              <w:r w:rsidRPr="001C0CC4">
                <w:t>12</w:t>
              </w:r>
            </w:ins>
          </w:p>
        </w:tc>
      </w:tr>
      <w:tr w:rsidR="00A231B0" w:rsidRPr="001C0CC4" w14:paraId="0C12AB39" w14:textId="77777777" w:rsidTr="00312E78">
        <w:trPr>
          <w:ins w:id="516" w:author="Huawei-RKy3" w:date="2020-08-04T17:40:00Z"/>
        </w:trPr>
        <w:tc>
          <w:tcPr>
            <w:tcW w:w="4676" w:type="dxa"/>
            <w:gridSpan w:val="2"/>
            <w:shd w:val="clear" w:color="auto" w:fill="auto"/>
          </w:tcPr>
          <w:p w14:paraId="6E994819" w14:textId="77777777" w:rsidR="00A231B0" w:rsidRPr="001C0CC4" w:rsidRDefault="00A231B0" w:rsidP="00312E78">
            <w:pPr>
              <w:pStyle w:val="TAL"/>
              <w:rPr>
                <w:ins w:id="517" w:author="Huawei-RKy3" w:date="2020-08-04T17:40:00Z"/>
              </w:rPr>
            </w:pPr>
            <w:ins w:id="518" w:author="Huawei-RKy3" w:date="2020-08-04T17:40:00Z">
              <w:r w:rsidRPr="001C0CC4">
                <w:t>PDSCH PRB bundling</w:t>
              </w:r>
            </w:ins>
          </w:p>
        </w:tc>
        <w:tc>
          <w:tcPr>
            <w:tcW w:w="806" w:type="dxa"/>
            <w:shd w:val="clear" w:color="auto" w:fill="auto"/>
          </w:tcPr>
          <w:p w14:paraId="096FE93C" w14:textId="77777777" w:rsidR="00A231B0" w:rsidRPr="001C0CC4" w:rsidRDefault="00A231B0" w:rsidP="00312E78">
            <w:pPr>
              <w:pStyle w:val="TAL"/>
              <w:rPr>
                <w:ins w:id="519" w:author="Huawei-RKy3" w:date="2020-08-04T17:40:00Z"/>
              </w:rPr>
            </w:pPr>
            <w:ins w:id="520" w:author="Huawei-RKy3" w:date="2020-08-04T17:40:00Z">
              <w:r w:rsidRPr="001C0CC4">
                <w:t>PRBs</w:t>
              </w:r>
            </w:ins>
          </w:p>
        </w:tc>
        <w:tc>
          <w:tcPr>
            <w:tcW w:w="4147" w:type="dxa"/>
            <w:shd w:val="clear" w:color="auto" w:fill="auto"/>
            <w:vAlign w:val="center"/>
          </w:tcPr>
          <w:p w14:paraId="255369E8" w14:textId="77777777" w:rsidR="00A231B0" w:rsidRPr="001C0CC4" w:rsidRDefault="00A231B0" w:rsidP="00312E78">
            <w:pPr>
              <w:pStyle w:val="TAL"/>
              <w:rPr>
                <w:ins w:id="521" w:author="Huawei-RKy3" w:date="2020-08-04T17:40:00Z"/>
              </w:rPr>
            </w:pPr>
            <w:ins w:id="522" w:author="Huawei-RKy3" w:date="2020-08-04T17:40:00Z">
              <w:r w:rsidRPr="001C0CC4">
                <w:t>2</w:t>
              </w:r>
            </w:ins>
          </w:p>
        </w:tc>
      </w:tr>
      <w:tr w:rsidR="00A231B0" w:rsidRPr="001C0CC4" w14:paraId="211AB560" w14:textId="77777777" w:rsidTr="00312E78">
        <w:trPr>
          <w:ins w:id="523" w:author="Huawei-RKy3" w:date="2020-08-04T17:40:00Z"/>
        </w:trPr>
        <w:tc>
          <w:tcPr>
            <w:tcW w:w="4676" w:type="dxa"/>
            <w:gridSpan w:val="2"/>
            <w:shd w:val="clear" w:color="auto" w:fill="auto"/>
          </w:tcPr>
          <w:p w14:paraId="433F5730" w14:textId="77777777" w:rsidR="00A231B0" w:rsidRPr="001C0CC4" w:rsidRDefault="00A231B0" w:rsidP="00312E78">
            <w:pPr>
              <w:pStyle w:val="TAL"/>
              <w:rPr>
                <w:ins w:id="524" w:author="Huawei-RKy3" w:date="2020-08-04T17:40:00Z"/>
              </w:rPr>
            </w:pPr>
            <w:ins w:id="525" w:author="Huawei-RKy3" w:date="2020-08-04T17:40:00Z">
              <w:r w:rsidRPr="001C0CC4">
                <w:t>Dynamic PRB bundling</w:t>
              </w:r>
            </w:ins>
          </w:p>
        </w:tc>
        <w:tc>
          <w:tcPr>
            <w:tcW w:w="806" w:type="dxa"/>
            <w:shd w:val="clear" w:color="auto" w:fill="auto"/>
          </w:tcPr>
          <w:p w14:paraId="7000B017" w14:textId="77777777" w:rsidR="00A231B0" w:rsidRPr="001C0CC4" w:rsidRDefault="00A231B0" w:rsidP="00312E78">
            <w:pPr>
              <w:pStyle w:val="TAL"/>
              <w:rPr>
                <w:ins w:id="526" w:author="Huawei-RKy3" w:date="2020-08-04T17:40:00Z"/>
              </w:rPr>
            </w:pPr>
          </w:p>
        </w:tc>
        <w:tc>
          <w:tcPr>
            <w:tcW w:w="4147" w:type="dxa"/>
            <w:shd w:val="clear" w:color="auto" w:fill="auto"/>
            <w:vAlign w:val="center"/>
          </w:tcPr>
          <w:p w14:paraId="65705285" w14:textId="77777777" w:rsidR="00A231B0" w:rsidRPr="001C0CC4" w:rsidRDefault="00A231B0" w:rsidP="00312E78">
            <w:pPr>
              <w:pStyle w:val="TAL"/>
              <w:rPr>
                <w:ins w:id="527" w:author="Huawei-RKy3" w:date="2020-08-04T17:40:00Z"/>
              </w:rPr>
            </w:pPr>
            <w:ins w:id="528" w:author="Huawei-RKy3" w:date="2020-08-04T17:40:00Z">
              <w:r w:rsidRPr="001C0CC4">
                <w:t>false</w:t>
              </w:r>
            </w:ins>
          </w:p>
        </w:tc>
      </w:tr>
      <w:tr w:rsidR="00A231B0" w:rsidRPr="001C0CC4" w14:paraId="1C1F20C9" w14:textId="77777777" w:rsidTr="00312E78">
        <w:trPr>
          <w:ins w:id="529" w:author="Huawei-RKy3" w:date="2020-08-04T17:40:00Z"/>
        </w:trPr>
        <w:tc>
          <w:tcPr>
            <w:tcW w:w="4676" w:type="dxa"/>
            <w:gridSpan w:val="2"/>
            <w:shd w:val="clear" w:color="auto" w:fill="auto"/>
          </w:tcPr>
          <w:p w14:paraId="18ACDD6C" w14:textId="77777777" w:rsidR="00A231B0" w:rsidRPr="001C0CC4" w:rsidRDefault="00A231B0" w:rsidP="00312E78">
            <w:pPr>
              <w:pStyle w:val="TAL"/>
              <w:rPr>
                <w:ins w:id="530" w:author="Huawei-RKy3" w:date="2020-08-04T17:40:00Z"/>
              </w:rPr>
            </w:pPr>
            <w:ins w:id="531" w:author="Huawei-RKy3" w:date="2020-08-04T17:40:00Z">
              <w:r w:rsidRPr="001C0CC4">
                <w:t>Overhead value for TBS determination</w:t>
              </w:r>
            </w:ins>
          </w:p>
        </w:tc>
        <w:tc>
          <w:tcPr>
            <w:tcW w:w="806" w:type="dxa"/>
            <w:shd w:val="clear" w:color="auto" w:fill="auto"/>
          </w:tcPr>
          <w:p w14:paraId="3AB73EE4" w14:textId="77777777" w:rsidR="00A231B0" w:rsidRPr="001C0CC4" w:rsidRDefault="00A231B0" w:rsidP="00312E78">
            <w:pPr>
              <w:pStyle w:val="TAL"/>
              <w:rPr>
                <w:ins w:id="532" w:author="Huawei-RKy3" w:date="2020-08-04T17:40:00Z"/>
              </w:rPr>
            </w:pPr>
          </w:p>
        </w:tc>
        <w:tc>
          <w:tcPr>
            <w:tcW w:w="4147" w:type="dxa"/>
            <w:shd w:val="clear" w:color="auto" w:fill="auto"/>
            <w:vAlign w:val="center"/>
          </w:tcPr>
          <w:p w14:paraId="22F495AF" w14:textId="77777777" w:rsidR="00A231B0" w:rsidRPr="001C0CC4" w:rsidRDefault="00A231B0" w:rsidP="00312E78">
            <w:pPr>
              <w:pStyle w:val="TAL"/>
              <w:rPr>
                <w:ins w:id="533" w:author="Huawei-RKy3" w:date="2020-08-04T17:40:00Z"/>
              </w:rPr>
            </w:pPr>
            <w:ins w:id="534" w:author="Huawei-RKy3" w:date="2020-08-04T17:40:00Z">
              <w:r w:rsidRPr="001C0CC4">
                <w:t>0</w:t>
              </w:r>
            </w:ins>
          </w:p>
        </w:tc>
      </w:tr>
      <w:tr w:rsidR="00A231B0" w:rsidRPr="001C0CC4" w14:paraId="0D8B346F" w14:textId="77777777" w:rsidTr="00312E78">
        <w:trPr>
          <w:ins w:id="535" w:author="Huawei-RKy3" w:date="2020-08-04T17:40:00Z"/>
        </w:trPr>
        <w:tc>
          <w:tcPr>
            <w:tcW w:w="4676" w:type="dxa"/>
            <w:gridSpan w:val="2"/>
            <w:shd w:val="clear" w:color="auto" w:fill="auto"/>
          </w:tcPr>
          <w:p w14:paraId="71397A0F" w14:textId="77777777" w:rsidR="00A231B0" w:rsidRPr="001C0CC4" w:rsidRDefault="00A231B0" w:rsidP="00312E78">
            <w:pPr>
              <w:pStyle w:val="TAL"/>
              <w:rPr>
                <w:ins w:id="536" w:author="Huawei-RKy3" w:date="2020-08-04T17:40:00Z"/>
              </w:rPr>
            </w:pPr>
            <w:ins w:id="537" w:author="Huawei-RKy3" w:date="2020-08-04T17:40:00Z">
              <w:r w:rsidRPr="001C0CC4">
                <w:t>First DMRS position for Type A PDSCH mapping</w:t>
              </w:r>
            </w:ins>
          </w:p>
        </w:tc>
        <w:tc>
          <w:tcPr>
            <w:tcW w:w="806" w:type="dxa"/>
            <w:shd w:val="clear" w:color="auto" w:fill="auto"/>
          </w:tcPr>
          <w:p w14:paraId="450C96BF" w14:textId="77777777" w:rsidR="00A231B0" w:rsidRPr="001C0CC4" w:rsidRDefault="00A231B0" w:rsidP="00312E78">
            <w:pPr>
              <w:pStyle w:val="TAL"/>
              <w:rPr>
                <w:ins w:id="538" w:author="Huawei-RKy3" w:date="2020-08-04T17:40:00Z"/>
              </w:rPr>
            </w:pPr>
          </w:p>
        </w:tc>
        <w:tc>
          <w:tcPr>
            <w:tcW w:w="4147" w:type="dxa"/>
            <w:shd w:val="clear" w:color="auto" w:fill="auto"/>
            <w:vAlign w:val="center"/>
          </w:tcPr>
          <w:p w14:paraId="0EFFFCA0" w14:textId="77777777" w:rsidR="00A231B0" w:rsidRPr="001C0CC4" w:rsidRDefault="00A231B0" w:rsidP="00312E78">
            <w:pPr>
              <w:pStyle w:val="TAL"/>
              <w:rPr>
                <w:ins w:id="539" w:author="Huawei-RKy3" w:date="2020-08-04T17:40:00Z"/>
              </w:rPr>
            </w:pPr>
            <w:ins w:id="540" w:author="Huawei-RKy3" w:date="2020-08-04T17:40:00Z">
              <w:r w:rsidRPr="001C0CC4">
                <w:t>2</w:t>
              </w:r>
            </w:ins>
          </w:p>
        </w:tc>
      </w:tr>
      <w:tr w:rsidR="00A231B0" w:rsidRPr="001C0CC4" w14:paraId="5A113EF6" w14:textId="77777777" w:rsidTr="00312E78">
        <w:trPr>
          <w:ins w:id="541" w:author="Huawei-RKy3" w:date="2020-08-04T17:40:00Z"/>
        </w:trPr>
        <w:tc>
          <w:tcPr>
            <w:tcW w:w="4676" w:type="dxa"/>
            <w:gridSpan w:val="2"/>
            <w:shd w:val="clear" w:color="auto" w:fill="auto"/>
          </w:tcPr>
          <w:p w14:paraId="3067438B" w14:textId="77777777" w:rsidR="00A231B0" w:rsidRPr="001C0CC4" w:rsidRDefault="00A231B0" w:rsidP="00312E78">
            <w:pPr>
              <w:pStyle w:val="TAL"/>
              <w:rPr>
                <w:ins w:id="542" w:author="Huawei-RKy3" w:date="2020-08-04T17:40:00Z"/>
              </w:rPr>
            </w:pPr>
            <w:ins w:id="543" w:author="Huawei-RKy3" w:date="2020-08-04T17:40:00Z">
              <w:r w:rsidRPr="001C0CC4">
                <w:t>DMRS type</w:t>
              </w:r>
            </w:ins>
          </w:p>
        </w:tc>
        <w:tc>
          <w:tcPr>
            <w:tcW w:w="806" w:type="dxa"/>
            <w:shd w:val="clear" w:color="auto" w:fill="auto"/>
          </w:tcPr>
          <w:p w14:paraId="0496EE56" w14:textId="77777777" w:rsidR="00A231B0" w:rsidRPr="001C0CC4" w:rsidRDefault="00A231B0" w:rsidP="00312E78">
            <w:pPr>
              <w:pStyle w:val="TAL"/>
              <w:rPr>
                <w:ins w:id="544" w:author="Huawei-RKy3" w:date="2020-08-04T17:40:00Z"/>
              </w:rPr>
            </w:pPr>
          </w:p>
        </w:tc>
        <w:tc>
          <w:tcPr>
            <w:tcW w:w="4147" w:type="dxa"/>
            <w:shd w:val="clear" w:color="auto" w:fill="auto"/>
            <w:vAlign w:val="center"/>
          </w:tcPr>
          <w:p w14:paraId="2D420D9E" w14:textId="77777777" w:rsidR="00A231B0" w:rsidRPr="001C0CC4" w:rsidRDefault="00A231B0" w:rsidP="00312E78">
            <w:pPr>
              <w:pStyle w:val="TAL"/>
              <w:rPr>
                <w:ins w:id="545" w:author="Huawei-RKy3" w:date="2020-08-04T17:40:00Z"/>
              </w:rPr>
            </w:pPr>
            <w:ins w:id="546" w:author="Huawei-RKy3" w:date="2020-08-04T17:40:00Z">
              <w:r w:rsidRPr="001C0CC4">
                <w:t>Type 1</w:t>
              </w:r>
            </w:ins>
          </w:p>
        </w:tc>
      </w:tr>
      <w:tr w:rsidR="00A231B0" w:rsidRPr="001C0CC4" w14:paraId="06B3FE3B" w14:textId="77777777" w:rsidTr="00312E78">
        <w:trPr>
          <w:ins w:id="547" w:author="Huawei-RKy3" w:date="2020-08-04T17:40:00Z"/>
        </w:trPr>
        <w:tc>
          <w:tcPr>
            <w:tcW w:w="4676" w:type="dxa"/>
            <w:gridSpan w:val="2"/>
            <w:shd w:val="clear" w:color="auto" w:fill="auto"/>
          </w:tcPr>
          <w:p w14:paraId="62A95807" w14:textId="77777777" w:rsidR="00A231B0" w:rsidRPr="001C0CC4" w:rsidRDefault="00A231B0" w:rsidP="00312E78">
            <w:pPr>
              <w:pStyle w:val="TAL"/>
              <w:rPr>
                <w:ins w:id="548" w:author="Huawei-RKy3" w:date="2020-08-04T17:40:00Z"/>
              </w:rPr>
            </w:pPr>
            <w:ins w:id="549" w:author="Huawei-RKy3" w:date="2020-08-04T17:40:00Z">
              <w:r w:rsidRPr="001C0CC4">
                <w:t>Number of additional DMRS</w:t>
              </w:r>
            </w:ins>
          </w:p>
        </w:tc>
        <w:tc>
          <w:tcPr>
            <w:tcW w:w="806" w:type="dxa"/>
            <w:shd w:val="clear" w:color="auto" w:fill="auto"/>
          </w:tcPr>
          <w:p w14:paraId="15A2FDA1" w14:textId="77777777" w:rsidR="00A231B0" w:rsidRPr="001C0CC4" w:rsidRDefault="00A231B0" w:rsidP="00312E78">
            <w:pPr>
              <w:pStyle w:val="TAL"/>
              <w:rPr>
                <w:ins w:id="550" w:author="Huawei-RKy3" w:date="2020-08-04T17:40:00Z"/>
              </w:rPr>
            </w:pPr>
          </w:p>
        </w:tc>
        <w:tc>
          <w:tcPr>
            <w:tcW w:w="4147" w:type="dxa"/>
            <w:shd w:val="clear" w:color="auto" w:fill="auto"/>
            <w:vAlign w:val="center"/>
          </w:tcPr>
          <w:p w14:paraId="28E8D159" w14:textId="77777777" w:rsidR="00A231B0" w:rsidRPr="001C0CC4" w:rsidRDefault="00A231B0" w:rsidP="00312E78">
            <w:pPr>
              <w:pStyle w:val="TAL"/>
              <w:rPr>
                <w:ins w:id="551" w:author="Huawei-RKy3" w:date="2020-08-04T17:40:00Z"/>
              </w:rPr>
            </w:pPr>
            <w:ins w:id="552" w:author="Huawei-RKy3" w:date="2020-08-04T17:40:00Z">
              <w:r w:rsidRPr="001C0CC4">
                <w:t>2</w:t>
              </w:r>
            </w:ins>
          </w:p>
        </w:tc>
      </w:tr>
      <w:tr w:rsidR="00A231B0" w:rsidRPr="001C0CC4" w14:paraId="3B21603A" w14:textId="77777777" w:rsidTr="00312E78">
        <w:trPr>
          <w:ins w:id="553" w:author="Huawei-RKy3" w:date="2020-08-04T17:40:00Z"/>
        </w:trPr>
        <w:tc>
          <w:tcPr>
            <w:tcW w:w="4676" w:type="dxa"/>
            <w:gridSpan w:val="2"/>
            <w:shd w:val="clear" w:color="auto" w:fill="auto"/>
          </w:tcPr>
          <w:p w14:paraId="422CC811" w14:textId="77777777" w:rsidR="00A231B0" w:rsidRPr="001C0CC4" w:rsidRDefault="00A231B0" w:rsidP="00312E78">
            <w:pPr>
              <w:pStyle w:val="TAL"/>
              <w:rPr>
                <w:ins w:id="554" w:author="Huawei-RKy3" w:date="2020-08-04T17:40:00Z"/>
              </w:rPr>
            </w:pPr>
            <w:ins w:id="555" w:author="Huawei-RKy3" w:date="2020-08-04T17:40:00Z">
              <w:r w:rsidRPr="001C0CC4">
                <w:t>FDM between DMRS and PDSCH</w:t>
              </w:r>
            </w:ins>
          </w:p>
        </w:tc>
        <w:tc>
          <w:tcPr>
            <w:tcW w:w="806" w:type="dxa"/>
            <w:shd w:val="clear" w:color="auto" w:fill="auto"/>
          </w:tcPr>
          <w:p w14:paraId="4B041B94" w14:textId="77777777" w:rsidR="00A231B0" w:rsidRPr="001C0CC4" w:rsidRDefault="00A231B0" w:rsidP="00312E78">
            <w:pPr>
              <w:pStyle w:val="TAL"/>
              <w:rPr>
                <w:ins w:id="556" w:author="Huawei-RKy3" w:date="2020-08-04T17:40:00Z"/>
              </w:rPr>
            </w:pPr>
          </w:p>
        </w:tc>
        <w:tc>
          <w:tcPr>
            <w:tcW w:w="4147" w:type="dxa"/>
            <w:shd w:val="clear" w:color="auto" w:fill="auto"/>
            <w:vAlign w:val="center"/>
          </w:tcPr>
          <w:p w14:paraId="77A2C9B7" w14:textId="77777777" w:rsidR="00A231B0" w:rsidRPr="001C0CC4" w:rsidRDefault="00A231B0" w:rsidP="00312E78">
            <w:pPr>
              <w:pStyle w:val="TAL"/>
              <w:rPr>
                <w:ins w:id="557" w:author="Huawei-RKy3" w:date="2020-08-04T17:40:00Z"/>
              </w:rPr>
            </w:pPr>
            <w:ins w:id="558" w:author="Huawei-RKy3" w:date="2020-08-04T17:40:00Z">
              <w:r w:rsidRPr="001C0CC4">
                <w:t>Disable</w:t>
              </w:r>
            </w:ins>
          </w:p>
        </w:tc>
      </w:tr>
      <w:tr w:rsidR="00A231B0" w:rsidRPr="001C0CC4" w14:paraId="4EF422FF" w14:textId="77777777" w:rsidTr="00312E78">
        <w:trPr>
          <w:ins w:id="559" w:author="Huawei-RKy3" w:date="2020-08-04T17:40:00Z"/>
        </w:trPr>
        <w:tc>
          <w:tcPr>
            <w:tcW w:w="4676" w:type="dxa"/>
            <w:gridSpan w:val="2"/>
            <w:shd w:val="clear" w:color="auto" w:fill="auto"/>
          </w:tcPr>
          <w:p w14:paraId="0A755688" w14:textId="77777777" w:rsidR="00A231B0" w:rsidRPr="001C0CC4" w:rsidRDefault="00A231B0" w:rsidP="00312E78">
            <w:pPr>
              <w:pStyle w:val="TAL"/>
              <w:rPr>
                <w:ins w:id="560" w:author="Huawei-RKy3" w:date="2020-08-04T17:40:00Z"/>
                <w:lang w:val="en-US"/>
              </w:rPr>
            </w:pPr>
            <w:ins w:id="561" w:author="Huawei-RKy3" w:date="2020-08-04T17:40:00Z">
              <w:r w:rsidRPr="001C0CC4">
                <w:rPr>
                  <w:lang w:val="en-US"/>
                </w:rPr>
                <w:t>TRS configuration</w:t>
              </w:r>
            </w:ins>
          </w:p>
        </w:tc>
        <w:tc>
          <w:tcPr>
            <w:tcW w:w="806" w:type="dxa"/>
            <w:shd w:val="clear" w:color="auto" w:fill="auto"/>
          </w:tcPr>
          <w:p w14:paraId="5285617E" w14:textId="77777777" w:rsidR="00A231B0" w:rsidRPr="001C0CC4" w:rsidRDefault="00A231B0" w:rsidP="00312E78">
            <w:pPr>
              <w:pStyle w:val="TAL"/>
              <w:rPr>
                <w:ins w:id="562" w:author="Huawei-RKy3" w:date="2020-08-04T17:40:00Z"/>
              </w:rPr>
            </w:pPr>
          </w:p>
        </w:tc>
        <w:tc>
          <w:tcPr>
            <w:tcW w:w="4147" w:type="dxa"/>
            <w:shd w:val="clear" w:color="auto" w:fill="auto"/>
            <w:vAlign w:val="center"/>
          </w:tcPr>
          <w:p w14:paraId="61FA008E" w14:textId="77777777" w:rsidR="00A231B0" w:rsidRPr="001C0CC4" w:rsidRDefault="00A231B0" w:rsidP="00312E78">
            <w:pPr>
              <w:pStyle w:val="TAL"/>
              <w:rPr>
                <w:ins w:id="563" w:author="Huawei-RKy3" w:date="2020-08-04T17:40:00Z"/>
              </w:rPr>
            </w:pPr>
            <w:ins w:id="564" w:author="Huawei-RKy3" w:date="2020-08-04T17:40:00Z">
              <w:r w:rsidRPr="001C0CC4">
                <w:t>2 slots, periodicity 10 ms, offset 0</w:t>
              </w:r>
            </w:ins>
          </w:p>
        </w:tc>
      </w:tr>
      <w:tr w:rsidR="00A231B0" w:rsidRPr="001C0CC4" w14:paraId="0F279F36" w14:textId="77777777" w:rsidTr="00312E78">
        <w:trPr>
          <w:ins w:id="565" w:author="Huawei-RKy3" w:date="2020-08-04T17:40:00Z"/>
        </w:trPr>
        <w:tc>
          <w:tcPr>
            <w:tcW w:w="2338" w:type="dxa"/>
            <w:vMerge w:val="restart"/>
            <w:shd w:val="clear" w:color="auto" w:fill="auto"/>
          </w:tcPr>
          <w:p w14:paraId="06EF818F" w14:textId="77777777" w:rsidR="00A231B0" w:rsidRPr="001C0CC4" w:rsidRDefault="00A231B0" w:rsidP="00312E78">
            <w:pPr>
              <w:pStyle w:val="TAL"/>
              <w:rPr>
                <w:ins w:id="566" w:author="Huawei-RKy3" w:date="2020-08-04T17:40:00Z"/>
                <w:lang w:val="en-US"/>
              </w:rPr>
            </w:pPr>
            <w:ins w:id="567" w:author="Huawei-RKy3" w:date="2020-08-04T17:40:00Z">
              <w:r w:rsidRPr="001C0CC4">
                <w:t>CSI</w:t>
              </w:r>
              <w:r w:rsidRPr="001C0CC4">
                <w:noBreakHyphen/>
                <w:t>RS for tracking</w:t>
              </w:r>
            </w:ins>
          </w:p>
        </w:tc>
        <w:tc>
          <w:tcPr>
            <w:tcW w:w="2338" w:type="dxa"/>
            <w:shd w:val="clear" w:color="auto" w:fill="auto"/>
          </w:tcPr>
          <w:p w14:paraId="2D49F429" w14:textId="77777777" w:rsidR="00A231B0" w:rsidRPr="001C0CC4" w:rsidRDefault="00A231B0" w:rsidP="00312E78">
            <w:pPr>
              <w:pStyle w:val="TAL"/>
              <w:rPr>
                <w:ins w:id="568" w:author="Huawei-RKy3" w:date="2020-08-04T17:40:00Z"/>
                <w:lang w:val="en-US"/>
              </w:rPr>
            </w:pPr>
            <w:ins w:id="569" w:author="Huawei-RKy3" w:date="2020-08-04T17:40:00Z">
              <w:r w:rsidRPr="001C0CC4">
                <w:t>OFDM symbols in the PRB used for CSI</w:t>
              </w:r>
              <w:r w:rsidRPr="001C0CC4">
                <w:noBreakHyphen/>
                <w:t>RS</w:t>
              </w:r>
            </w:ins>
          </w:p>
        </w:tc>
        <w:tc>
          <w:tcPr>
            <w:tcW w:w="806" w:type="dxa"/>
            <w:shd w:val="clear" w:color="auto" w:fill="auto"/>
          </w:tcPr>
          <w:p w14:paraId="09289EFE" w14:textId="77777777" w:rsidR="00A231B0" w:rsidRPr="001C0CC4" w:rsidRDefault="00A231B0" w:rsidP="00312E78">
            <w:pPr>
              <w:pStyle w:val="TAL"/>
              <w:rPr>
                <w:ins w:id="570" w:author="Huawei-RKy3" w:date="2020-08-04T17:40:00Z"/>
              </w:rPr>
            </w:pPr>
          </w:p>
        </w:tc>
        <w:tc>
          <w:tcPr>
            <w:tcW w:w="4147" w:type="dxa"/>
            <w:shd w:val="clear" w:color="auto" w:fill="auto"/>
            <w:vAlign w:val="center"/>
          </w:tcPr>
          <w:p w14:paraId="76681E6F" w14:textId="77777777" w:rsidR="00A231B0" w:rsidRPr="001C0CC4" w:rsidRDefault="00A231B0" w:rsidP="00312E78">
            <w:pPr>
              <w:pStyle w:val="TAL"/>
              <w:rPr>
                <w:ins w:id="571" w:author="Huawei-RKy3" w:date="2020-08-04T17:40:00Z"/>
              </w:rPr>
            </w:pPr>
            <w:ins w:id="572" w:author="Huawei-RKy3" w:date="2020-08-04T17:40:00Z">
              <w:r w:rsidRPr="001C0CC4">
                <w:t>l</w:t>
              </w:r>
              <w:r w:rsidRPr="001C0CC4">
                <w:rPr>
                  <w:vertAlign w:val="subscript"/>
                </w:rPr>
                <w:t>0</w:t>
              </w:r>
              <w:r w:rsidRPr="001C0CC4">
                <w:t xml:space="preserve"> = 6 for CSI-RS resource 1 and 3</w:t>
              </w:r>
            </w:ins>
          </w:p>
          <w:p w14:paraId="13646FF4" w14:textId="77777777" w:rsidR="00A231B0" w:rsidRPr="001C0CC4" w:rsidRDefault="00A231B0" w:rsidP="00312E78">
            <w:pPr>
              <w:pStyle w:val="TAL"/>
              <w:rPr>
                <w:ins w:id="573" w:author="Huawei-RKy3" w:date="2020-08-04T17:40:00Z"/>
              </w:rPr>
            </w:pPr>
            <w:ins w:id="574" w:author="Huawei-RKy3" w:date="2020-08-04T17:40:00Z">
              <w:r w:rsidRPr="001C0CC4">
                <w:t>l</w:t>
              </w:r>
              <w:r w:rsidRPr="001C0CC4">
                <w:rPr>
                  <w:vertAlign w:val="subscript"/>
                </w:rPr>
                <w:t>0</w:t>
              </w:r>
              <w:r w:rsidRPr="001C0CC4">
                <w:t xml:space="preserve"> = 10 for CSI-RS resource 2 and 4</w:t>
              </w:r>
            </w:ins>
          </w:p>
        </w:tc>
      </w:tr>
      <w:tr w:rsidR="00A231B0" w:rsidRPr="001C0CC4" w14:paraId="5E127FCD" w14:textId="77777777" w:rsidTr="00312E78">
        <w:trPr>
          <w:ins w:id="575" w:author="Huawei-RKy3" w:date="2020-08-04T17:40:00Z"/>
        </w:trPr>
        <w:tc>
          <w:tcPr>
            <w:tcW w:w="2338" w:type="dxa"/>
            <w:vMerge/>
            <w:shd w:val="clear" w:color="auto" w:fill="auto"/>
          </w:tcPr>
          <w:p w14:paraId="7E139D9A" w14:textId="77777777" w:rsidR="00A231B0" w:rsidRPr="001C0CC4" w:rsidRDefault="00A231B0" w:rsidP="00312E78">
            <w:pPr>
              <w:pStyle w:val="TAL"/>
              <w:rPr>
                <w:ins w:id="576" w:author="Huawei-RKy3" w:date="2020-08-04T17:40:00Z"/>
                <w:lang w:val="en-US"/>
              </w:rPr>
            </w:pPr>
          </w:p>
        </w:tc>
        <w:tc>
          <w:tcPr>
            <w:tcW w:w="2338" w:type="dxa"/>
            <w:shd w:val="clear" w:color="auto" w:fill="auto"/>
          </w:tcPr>
          <w:p w14:paraId="5192059F" w14:textId="77777777" w:rsidR="00A231B0" w:rsidRPr="001C0CC4" w:rsidRDefault="00A231B0" w:rsidP="00312E78">
            <w:pPr>
              <w:pStyle w:val="TAL"/>
              <w:rPr>
                <w:ins w:id="577" w:author="Huawei-RKy3" w:date="2020-08-04T17:40:00Z"/>
                <w:lang w:val="en-US"/>
              </w:rPr>
            </w:pPr>
            <w:ins w:id="578" w:author="Huawei-RKy3" w:date="2020-08-04T17:40:00Z">
              <w:r w:rsidRPr="001C0CC4">
                <w:t>CSI</w:t>
              </w:r>
              <w:r w:rsidRPr="001C0CC4">
                <w:noBreakHyphen/>
                <w:t>RS periodicity</w:t>
              </w:r>
            </w:ins>
          </w:p>
        </w:tc>
        <w:tc>
          <w:tcPr>
            <w:tcW w:w="806" w:type="dxa"/>
            <w:shd w:val="clear" w:color="auto" w:fill="auto"/>
          </w:tcPr>
          <w:p w14:paraId="69EE7528" w14:textId="77777777" w:rsidR="00A231B0" w:rsidRPr="001C0CC4" w:rsidRDefault="00A231B0" w:rsidP="00312E78">
            <w:pPr>
              <w:pStyle w:val="TAL"/>
              <w:rPr>
                <w:ins w:id="579" w:author="Huawei-RKy3" w:date="2020-08-04T17:40:00Z"/>
              </w:rPr>
            </w:pPr>
            <w:ins w:id="580" w:author="Huawei-RKy3" w:date="2020-08-04T17:40:00Z">
              <w:r w:rsidRPr="001C0CC4">
                <w:t>Slots</w:t>
              </w:r>
            </w:ins>
          </w:p>
        </w:tc>
        <w:tc>
          <w:tcPr>
            <w:tcW w:w="4147" w:type="dxa"/>
            <w:shd w:val="clear" w:color="auto" w:fill="auto"/>
            <w:vAlign w:val="center"/>
          </w:tcPr>
          <w:p w14:paraId="7C117BE9" w14:textId="77777777" w:rsidR="00A231B0" w:rsidRPr="001C0CC4" w:rsidRDefault="00A231B0" w:rsidP="00312E78">
            <w:pPr>
              <w:pStyle w:val="TAL"/>
              <w:rPr>
                <w:ins w:id="581" w:author="Huawei-RKy3" w:date="2020-08-04T17:40:00Z"/>
              </w:rPr>
            </w:pPr>
            <w:ins w:id="582" w:author="Huawei-RKy3" w:date="2020-08-04T17:40:00Z">
              <w:r w:rsidRPr="001C0CC4">
                <w:t>15 kHz SCS: 10 for CSI-RS resource 1,2,3,4</w:t>
              </w:r>
            </w:ins>
          </w:p>
          <w:p w14:paraId="45CB8790" w14:textId="77777777" w:rsidR="00A231B0" w:rsidRPr="001C0CC4" w:rsidRDefault="00A231B0" w:rsidP="00312E78">
            <w:pPr>
              <w:pStyle w:val="TAL"/>
              <w:rPr>
                <w:ins w:id="583" w:author="Huawei-RKy3" w:date="2020-08-04T17:40:00Z"/>
              </w:rPr>
            </w:pPr>
            <w:ins w:id="584" w:author="Huawei-RKy3" w:date="2020-08-04T17:40:00Z">
              <w:r w:rsidRPr="001C0CC4">
                <w:t>30 kHz SCS: 20 for CSI-RS resource 1,2,3,4</w:t>
              </w:r>
            </w:ins>
          </w:p>
          <w:p w14:paraId="2C1C8B23" w14:textId="77777777" w:rsidR="00A231B0" w:rsidRPr="001C0CC4" w:rsidRDefault="00A231B0" w:rsidP="00312E78">
            <w:pPr>
              <w:pStyle w:val="TAL"/>
              <w:rPr>
                <w:ins w:id="585" w:author="Huawei-RKy3" w:date="2020-08-04T17:40:00Z"/>
              </w:rPr>
            </w:pPr>
            <w:ins w:id="586" w:author="Huawei-RKy3" w:date="2020-08-04T17:40:00Z">
              <w:r w:rsidRPr="001C0CC4">
                <w:t>60 kHz SCS: 40 for CSI-RS resource 1,2,3,4</w:t>
              </w:r>
            </w:ins>
          </w:p>
        </w:tc>
      </w:tr>
      <w:tr w:rsidR="00A231B0" w:rsidRPr="001C0CC4" w14:paraId="3894C0E1" w14:textId="77777777" w:rsidTr="00312E78">
        <w:trPr>
          <w:ins w:id="587" w:author="Huawei-RKy3" w:date="2020-08-04T17:40:00Z"/>
        </w:trPr>
        <w:tc>
          <w:tcPr>
            <w:tcW w:w="2338" w:type="dxa"/>
            <w:vMerge/>
            <w:shd w:val="clear" w:color="auto" w:fill="auto"/>
          </w:tcPr>
          <w:p w14:paraId="06BDBD42" w14:textId="77777777" w:rsidR="00A231B0" w:rsidRPr="001C0CC4" w:rsidRDefault="00A231B0" w:rsidP="00312E78">
            <w:pPr>
              <w:pStyle w:val="TAL"/>
              <w:rPr>
                <w:ins w:id="588" w:author="Huawei-RKy3" w:date="2020-08-04T17:40:00Z"/>
                <w:lang w:val="en-US"/>
              </w:rPr>
            </w:pPr>
          </w:p>
        </w:tc>
        <w:tc>
          <w:tcPr>
            <w:tcW w:w="2338" w:type="dxa"/>
            <w:shd w:val="clear" w:color="auto" w:fill="auto"/>
          </w:tcPr>
          <w:p w14:paraId="38124207" w14:textId="77777777" w:rsidR="00A231B0" w:rsidRPr="001C0CC4" w:rsidRDefault="00A231B0" w:rsidP="00312E78">
            <w:pPr>
              <w:pStyle w:val="TAL"/>
              <w:rPr>
                <w:ins w:id="589" w:author="Huawei-RKy3" w:date="2020-08-04T17:40:00Z"/>
                <w:lang w:val="en-US"/>
              </w:rPr>
            </w:pPr>
            <w:ins w:id="590" w:author="Huawei-RKy3" w:date="2020-08-04T17:40:00Z">
              <w:r w:rsidRPr="001C0CC4">
                <w:t>CSI</w:t>
              </w:r>
              <w:r w:rsidRPr="001C0CC4">
                <w:noBreakHyphen/>
                <w:t>RS offset</w:t>
              </w:r>
            </w:ins>
          </w:p>
        </w:tc>
        <w:tc>
          <w:tcPr>
            <w:tcW w:w="806" w:type="dxa"/>
            <w:shd w:val="clear" w:color="auto" w:fill="auto"/>
          </w:tcPr>
          <w:p w14:paraId="2F7BD119" w14:textId="77777777" w:rsidR="00A231B0" w:rsidRPr="001C0CC4" w:rsidRDefault="00A231B0" w:rsidP="00312E78">
            <w:pPr>
              <w:pStyle w:val="TAL"/>
              <w:rPr>
                <w:ins w:id="591" w:author="Huawei-RKy3" w:date="2020-08-04T17:40:00Z"/>
              </w:rPr>
            </w:pPr>
            <w:ins w:id="592" w:author="Huawei-RKy3" w:date="2020-08-04T17:40:00Z">
              <w:r w:rsidRPr="001C0CC4">
                <w:t>Slots</w:t>
              </w:r>
            </w:ins>
          </w:p>
        </w:tc>
        <w:tc>
          <w:tcPr>
            <w:tcW w:w="4147" w:type="dxa"/>
            <w:shd w:val="clear" w:color="auto" w:fill="auto"/>
            <w:vAlign w:val="center"/>
          </w:tcPr>
          <w:p w14:paraId="3C117BA8" w14:textId="77777777" w:rsidR="00A231B0" w:rsidRPr="001C0CC4" w:rsidRDefault="00A231B0" w:rsidP="00312E78">
            <w:pPr>
              <w:pStyle w:val="TAL"/>
              <w:rPr>
                <w:ins w:id="593" w:author="Huawei-RKy3" w:date="2020-08-04T17:40:00Z"/>
              </w:rPr>
            </w:pPr>
            <w:ins w:id="594" w:author="Huawei-RKy3" w:date="2020-08-04T17:40:00Z">
              <w:r w:rsidRPr="001C0CC4">
                <w:t>15 kHz SCS:</w:t>
              </w:r>
            </w:ins>
          </w:p>
          <w:p w14:paraId="05C1B221" w14:textId="77777777" w:rsidR="00A231B0" w:rsidRPr="001C0CC4" w:rsidRDefault="00A231B0" w:rsidP="00312E78">
            <w:pPr>
              <w:pStyle w:val="TAL"/>
              <w:rPr>
                <w:ins w:id="595" w:author="Huawei-RKy3" w:date="2020-08-04T17:40:00Z"/>
              </w:rPr>
            </w:pPr>
            <w:ins w:id="596" w:author="Huawei-RKy3" w:date="2020-08-04T17:40:00Z">
              <w:r w:rsidRPr="001C0CC4">
                <w:t>0 for CSI-RS resource 1 and 2</w:t>
              </w:r>
            </w:ins>
          </w:p>
          <w:p w14:paraId="72DB4426" w14:textId="77777777" w:rsidR="00A231B0" w:rsidRPr="001C0CC4" w:rsidRDefault="00A231B0" w:rsidP="00312E78">
            <w:pPr>
              <w:pStyle w:val="TAL"/>
              <w:rPr>
                <w:ins w:id="597" w:author="Huawei-RKy3" w:date="2020-08-04T17:40:00Z"/>
              </w:rPr>
            </w:pPr>
            <w:ins w:id="598" w:author="Huawei-RKy3" w:date="2020-08-04T17:40:00Z">
              <w:r w:rsidRPr="001C0CC4">
                <w:t>1 for CSI-RS resource 3 and 4</w:t>
              </w:r>
            </w:ins>
          </w:p>
          <w:p w14:paraId="60D24D6E" w14:textId="77777777" w:rsidR="00A231B0" w:rsidRPr="001C0CC4" w:rsidRDefault="00A231B0" w:rsidP="00312E78">
            <w:pPr>
              <w:pStyle w:val="TAL"/>
              <w:rPr>
                <w:ins w:id="599" w:author="Huawei-RKy3" w:date="2020-08-04T17:40:00Z"/>
              </w:rPr>
            </w:pPr>
          </w:p>
          <w:p w14:paraId="7EF156E4" w14:textId="77777777" w:rsidR="00A231B0" w:rsidRPr="001C0CC4" w:rsidRDefault="00A231B0" w:rsidP="00312E78">
            <w:pPr>
              <w:pStyle w:val="TAL"/>
              <w:rPr>
                <w:ins w:id="600" w:author="Huawei-RKy3" w:date="2020-08-04T17:40:00Z"/>
              </w:rPr>
            </w:pPr>
            <w:ins w:id="601" w:author="Huawei-RKy3" w:date="2020-08-04T17:40:00Z">
              <w:r w:rsidRPr="001C0CC4">
                <w:t>30 kHz SCS:</w:t>
              </w:r>
            </w:ins>
          </w:p>
          <w:p w14:paraId="0B9F522E" w14:textId="77777777" w:rsidR="00A231B0" w:rsidRPr="001C0CC4" w:rsidRDefault="00A231B0" w:rsidP="00312E78">
            <w:pPr>
              <w:pStyle w:val="TAL"/>
              <w:rPr>
                <w:ins w:id="602" w:author="Huawei-RKy3" w:date="2020-08-04T17:40:00Z"/>
              </w:rPr>
            </w:pPr>
            <w:ins w:id="603" w:author="Huawei-RKy3" w:date="2020-08-04T17:40:00Z">
              <w:r w:rsidRPr="001C0CC4">
                <w:t>1 for CSI-RS resource 1 and 2</w:t>
              </w:r>
            </w:ins>
          </w:p>
          <w:p w14:paraId="7A20712B" w14:textId="77777777" w:rsidR="00A231B0" w:rsidRPr="001C0CC4" w:rsidRDefault="00A231B0" w:rsidP="00312E78">
            <w:pPr>
              <w:pStyle w:val="TAL"/>
              <w:rPr>
                <w:ins w:id="604" w:author="Huawei-RKy3" w:date="2020-08-04T17:40:00Z"/>
              </w:rPr>
            </w:pPr>
            <w:ins w:id="605" w:author="Huawei-RKy3" w:date="2020-08-04T17:40:00Z">
              <w:r w:rsidRPr="001C0CC4">
                <w:t>2 for CSI-RS resource 3 and 4</w:t>
              </w:r>
            </w:ins>
          </w:p>
          <w:p w14:paraId="49A2833E" w14:textId="77777777" w:rsidR="00A231B0" w:rsidRPr="001C0CC4" w:rsidRDefault="00A231B0" w:rsidP="00312E78">
            <w:pPr>
              <w:pStyle w:val="TAL"/>
              <w:rPr>
                <w:ins w:id="606" w:author="Huawei-RKy3" w:date="2020-08-04T17:40:00Z"/>
              </w:rPr>
            </w:pPr>
          </w:p>
          <w:p w14:paraId="7A91CED7" w14:textId="77777777" w:rsidR="00A231B0" w:rsidRPr="001C0CC4" w:rsidRDefault="00A231B0" w:rsidP="00312E78">
            <w:pPr>
              <w:pStyle w:val="TAL"/>
              <w:rPr>
                <w:ins w:id="607" w:author="Huawei-RKy3" w:date="2020-08-04T17:40:00Z"/>
              </w:rPr>
            </w:pPr>
            <w:ins w:id="608" w:author="Huawei-RKy3" w:date="2020-08-04T17:40:00Z">
              <w:r w:rsidRPr="001C0CC4">
                <w:t>60 kHz SCS:</w:t>
              </w:r>
            </w:ins>
          </w:p>
          <w:p w14:paraId="46B90ED5" w14:textId="77777777" w:rsidR="00A231B0" w:rsidRPr="001C0CC4" w:rsidRDefault="00A231B0" w:rsidP="00312E78">
            <w:pPr>
              <w:pStyle w:val="TAL"/>
              <w:rPr>
                <w:ins w:id="609" w:author="Huawei-RKy3" w:date="2020-08-04T17:40:00Z"/>
              </w:rPr>
            </w:pPr>
            <w:ins w:id="610" w:author="Huawei-RKy3" w:date="2020-08-04T17:40:00Z">
              <w:r w:rsidRPr="001C0CC4">
                <w:t>2 for CSI-RS resource 1 and 2</w:t>
              </w:r>
            </w:ins>
          </w:p>
          <w:p w14:paraId="447ADD9E" w14:textId="77777777" w:rsidR="00A231B0" w:rsidRPr="001C0CC4" w:rsidRDefault="00A231B0" w:rsidP="00312E78">
            <w:pPr>
              <w:pStyle w:val="TAL"/>
              <w:rPr>
                <w:ins w:id="611" w:author="Huawei-RKy3" w:date="2020-08-04T17:40:00Z"/>
              </w:rPr>
            </w:pPr>
            <w:ins w:id="612" w:author="Huawei-RKy3" w:date="2020-08-04T17:40:00Z">
              <w:r w:rsidRPr="001C0CC4">
                <w:t>3 for CSI-RS resource 3 and 4</w:t>
              </w:r>
            </w:ins>
          </w:p>
        </w:tc>
      </w:tr>
      <w:tr w:rsidR="00A231B0" w:rsidRPr="001C0CC4" w14:paraId="40EE64DB" w14:textId="77777777" w:rsidTr="00312E78">
        <w:trPr>
          <w:ins w:id="613" w:author="Huawei-RKy3" w:date="2020-08-04T17:40:00Z"/>
        </w:trPr>
        <w:tc>
          <w:tcPr>
            <w:tcW w:w="4676" w:type="dxa"/>
            <w:gridSpan w:val="2"/>
            <w:shd w:val="clear" w:color="auto" w:fill="auto"/>
          </w:tcPr>
          <w:p w14:paraId="3DB84058" w14:textId="77777777" w:rsidR="00A231B0" w:rsidRPr="001C0CC4" w:rsidRDefault="00A231B0" w:rsidP="00312E78">
            <w:pPr>
              <w:pStyle w:val="TAL"/>
              <w:rPr>
                <w:ins w:id="614" w:author="Huawei-RKy3" w:date="2020-08-04T17:40:00Z"/>
                <w:lang w:val="en-US"/>
              </w:rPr>
            </w:pPr>
            <w:ins w:id="615" w:author="Huawei-RKy3" w:date="2020-08-04T17:40:00Z">
              <w:r w:rsidRPr="001C0CC4">
                <w:rPr>
                  <w:lang w:val="en-US"/>
                </w:rPr>
                <w:t>PTRS configuration</w:t>
              </w:r>
            </w:ins>
          </w:p>
        </w:tc>
        <w:tc>
          <w:tcPr>
            <w:tcW w:w="806" w:type="dxa"/>
            <w:shd w:val="clear" w:color="auto" w:fill="auto"/>
          </w:tcPr>
          <w:p w14:paraId="60894A2E" w14:textId="77777777" w:rsidR="00A231B0" w:rsidRPr="001C0CC4" w:rsidRDefault="00A231B0" w:rsidP="00312E78">
            <w:pPr>
              <w:pStyle w:val="TAL"/>
              <w:rPr>
                <w:ins w:id="616" w:author="Huawei-RKy3" w:date="2020-08-04T17:40:00Z"/>
              </w:rPr>
            </w:pPr>
          </w:p>
        </w:tc>
        <w:tc>
          <w:tcPr>
            <w:tcW w:w="4147" w:type="dxa"/>
            <w:shd w:val="clear" w:color="auto" w:fill="auto"/>
            <w:vAlign w:val="center"/>
          </w:tcPr>
          <w:p w14:paraId="0DEFBB3A" w14:textId="77777777" w:rsidR="00A231B0" w:rsidRPr="001C0CC4" w:rsidRDefault="00A231B0" w:rsidP="00312E78">
            <w:pPr>
              <w:pStyle w:val="TAL"/>
              <w:rPr>
                <w:ins w:id="617" w:author="Huawei-RKy3" w:date="2020-08-04T17:40:00Z"/>
              </w:rPr>
            </w:pPr>
            <w:ins w:id="618" w:author="Huawei-RKy3" w:date="2020-08-04T17:40:00Z">
              <w:r w:rsidRPr="001C0CC4">
                <w:t>PTRS is not configured</w:t>
              </w:r>
            </w:ins>
          </w:p>
        </w:tc>
      </w:tr>
    </w:tbl>
    <w:p w14:paraId="149FF5A9" w14:textId="77777777" w:rsidR="00A231B0" w:rsidRPr="001C0CC4" w:rsidRDefault="00A231B0" w:rsidP="00A231B0">
      <w:pPr>
        <w:rPr>
          <w:ins w:id="619" w:author="Huawei-RKy3" w:date="2020-08-04T17:40:00Z"/>
        </w:rPr>
      </w:pPr>
    </w:p>
    <w:p w14:paraId="29A9C331" w14:textId="6E972391" w:rsidR="00A231B0" w:rsidRPr="001C0CC4" w:rsidRDefault="00A231B0" w:rsidP="00A231B0">
      <w:pPr>
        <w:pStyle w:val="TH"/>
        <w:rPr>
          <w:ins w:id="620" w:author="Huawei-RKy3" w:date="2020-08-04T17:41:00Z"/>
        </w:rPr>
      </w:pPr>
      <w:ins w:id="621" w:author="Huawei-RKy3" w:date="2020-08-04T17:41:00Z">
        <w:r>
          <w:lastRenderedPageBreak/>
          <w:t>Table A.</w:t>
        </w:r>
        <w:r w:rsidRPr="001C0CC4">
          <w:t>1</w:t>
        </w:r>
        <w:r>
          <w:t>-2</w:t>
        </w:r>
        <w:r w:rsidRPr="001C0CC4">
          <w:t xml:space="preserve"> Additional reference channels parameters for </w:t>
        </w:r>
      </w:ins>
      <w:ins w:id="622" w:author="Huawei-RKy3" w:date="2020-08-05T10:51:00Z">
        <w:r w:rsidR="00312E78">
          <w:t xml:space="preserve">FR1 </w:t>
        </w:r>
      </w:ins>
      <w:ins w:id="623" w:author="Huawei-RKy3" w:date="2020-08-04T17:41:00Z">
        <w:r w:rsidRPr="001C0CC4">
          <w:t>TDD</w:t>
        </w:r>
      </w:ins>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00"/>
        <w:gridCol w:w="2160"/>
        <w:gridCol w:w="2444"/>
        <w:gridCol w:w="2506"/>
      </w:tblGrid>
      <w:tr w:rsidR="00A231B0" w:rsidRPr="001C0CC4" w14:paraId="0FBA7B2C" w14:textId="77777777" w:rsidTr="00312E78">
        <w:trPr>
          <w:ins w:id="624" w:author="Huawei-RKy3" w:date="2020-08-04T17:41:00Z"/>
        </w:trPr>
        <w:tc>
          <w:tcPr>
            <w:tcW w:w="3055" w:type="dxa"/>
            <w:gridSpan w:val="2"/>
            <w:vMerge w:val="restart"/>
            <w:vAlign w:val="center"/>
          </w:tcPr>
          <w:p w14:paraId="70B20903" w14:textId="77777777" w:rsidR="00A231B0" w:rsidRPr="001C0CC4" w:rsidRDefault="00A231B0" w:rsidP="00312E78">
            <w:pPr>
              <w:pStyle w:val="TAH"/>
              <w:rPr>
                <w:ins w:id="625" w:author="Huawei-RKy3" w:date="2020-08-04T17:41:00Z"/>
              </w:rPr>
            </w:pPr>
            <w:ins w:id="626" w:author="Huawei-RKy3" w:date="2020-08-04T17:41:00Z">
              <w:r w:rsidRPr="001C0CC4">
                <w:t>Parameter</w:t>
              </w:r>
            </w:ins>
          </w:p>
        </w:tc>
        <w:tc>
          <w:tcPr>
            <w:tcW w:w="7110" w:type="dxa"/>
            <w:gridSpan w:val="3"/>
            <w:shd w:val="clear" w:color="auto" w:fill="auto"/>
          </w:tcPr>
          <w:p w14:paraId="7910AC9A" w14:textId="77777777" w:rsidR="00A231B0" w:rsidRPr="001C0CC4" w:rsidRDefault="00A231B0" w:rsidP="00312E78">
            <w:pPr>
              <w:pStyle w:val="TAH"/>
              <w:rPr>
                <w:ins w:id="627" w:author="Huawei-RKy3" w:date="2020-08-04T17:41:00Z"/>
              </w:rPr>
            </w:pPr>
            <w:ins w:id="628" w:author="Huawei-RKy3" w:date="2020-08-04T17:41:00Z">
              <w:r w:rsidRPr="001C0CC4">
                <w:t>Value</w:t>
              </w:r>
            </w:ins>
          </w:p>
        </w:tc>
      </w:tr>
      <w:tr w:rsidR="00A231B0" w:rsidRPr="001C0CC4" w14:paraId="6796DA29" w14:textId="77777777" w:rsidTr="00312E78">
        <w:trPr>
          <w:ins w:id="629" w:author="Huawei-RKy3" w:date="2020-08-04T17:41:00Z"/>
        </w:trPr>
        <w:tc>
          <w:tcPr>
            <w:tcW w:w="3055" w:type="dxa"/>
            <w:gridSpan w:val="2"/>
            <w:vMerge/>
          </w:tcPr>
          <w:p w14:paraId="0013F7C4" w14:textId="77777777" w:rsidR="00A231B0" w:rsidRPr="001C0CC4" w:rsidRDefault="00A231B0" w:rsidP="00312E78">
            <w:pPr>
              <w:pStyle w:val="TAH"/>
              <w:rPr>
                <w:ins w:id="630" w:author="Huawei-RKy3" w:date="2020-08-04T17:41:00Z"/>
              </w:rPr>
            </w:pPr>
          </w:p>
        </w:tc>
        <w:tc>
          <w:tcPr>
            <w:tcW w:w="2160" w:type="dxa"/>
            <w:shd w:val="clear" w:color="auto" w:fill="auto"/>
          </w:tcPr>
          <w:p w14:paraId="1914D733" w14:textId="77777777" w:rsidR="00A231B0" w:rsidRPr="001C0CC4" w:rsidRDefault="00A231B0" w:rsidP="00312E78">
            <w:pPr>
              <w:pStyle w:val="TAH"/>
              <w:rPr>
                <w:ins w:id="631" w:author="Huawei-RKy3" w:date="2020-08-04T17:41:00Z"/>
              </w:rPr>
            </w:pPr>
            <w:ins w:id="632" w:author="Huawei-RKy3" w:date="2020-08-04T17:41:00Z">
              <w:r w:rsidRPr="001C0CC4">
                <w:t>SCS 15 kHz (µ=0)</w:t>
              </w:r>
            </w:ins>
          </w:p>
        </w:tc>
        <w:tc>
          <w:tcPr>
            <w:tcW w:w="2444" w:type="dxa"/>
            <w:shd w:val="clear" w:color="auto" w:fill="auto"/>
          </w:tcPr>
          <w:p w14:paraId="4F906D76" w14:textId="77777777" w:rsidR="00A231B0" w:rsidRPr="001C0CC4" w:rsidRDefault="00A231B0" w:rsidP="00312E78">
            <w:pPr>
              <w:pStyle w:val="TAH"/>
              <w:rPr>
                <w:ins w:id="633" w:author="Huawei-RKy3" w:date="2020-08-04T17:41:00Z"/>
              </w:rPr>
            </w:pPr>
            <w:ins w:id="634" w:author="Huawei-RKy3" w:date="2020-08-04T17:41:00Z">
              <w:r w:rsidRPr="001C0CC4">
                <w:t>SCS 30 kHz (µ=1)</w:t>
              </w:r>
            </w:ins>
          </w:p>
        </w:tc>
        <w:tc>
          <w:tcPr>
            <w:tcW w:w="2506" w:type="dxa"/>
          </w:tcPr>
          <w:p w14:paraId="72C41642" w14:textId="77777777" w:rsidR="00A231B0" w:rsidRPr="001C0CC4" w:rsidRDefault="00A231B0" w:rsidP="00312E78">
            <w:pPr>
              <w:pStyle w:val="TAH"/>
              <w:rPr>
                <w:ins w:id="635" w:author="Huawei-RKy3" w:date="2020-08-04T17:41:00Z"/>
              </w:rPr>
            </w:pPr>
            <w:ins w:id="636" w:author="Huawei-RKy3" w:date="2020-08-04T17:41:00Z">
              <w:r w:rsidRPr="001C0CC4">
                <w:t>SCS 60 kHz (µ=2)</w:t>
              </w:r>
            </w:ins>
          </w:p>
        </w:tc>
      </w:tr>
      <w:tr w:rsidR="00A231B0" w:rsidRPr="001C0CC4" w14:paraId="38AB2A9A" w14:textId="77777777" w:rsidTr="00312E78">
        <w:trPr>
          <w:ins w:id="637" w:author="Huawei-RKy3" w:date="2020-08-04T17:41:00Z"/>
        </w:trPr>
        <w:tc>
          <w:tcPr>
            <w:tcW w:w="3055" w:type="dxa"/>
            <w:gridSpan w:val="2"/>
          </w:tcPr>
          <w:p w14:paraId="213C3E39" w14:textId="77777777" w:rsidR="00A231B0" w:rsidRPr="001C0CC4" w:rsidRDefault="00A231B0" w:rsidP="00312E78">
            <w:pPr>
              <w:pStyle w:val="TAL"/>
              <w:rPr>
                <w:ins w:id="638" w:author="Huawei-RKy3" w:date="2020-08-04T17:41:00Z"/>
                <w:i/>
              </w:rPr>
            </w:pPr>
            <w:ins w:id="639" w:author="Huawei-RKy3" w:date="2020-08-04T17:41:00Z">
              <w:r w:rsidRPr="001C0CC4">
                <w:t>TDD Slot Configuration pattern (Note 1)</w:t>
              </w:r>
            </w:ins>
          </w:p>
        </w:tc>
        <w:tc>
          <w:tcPr>
            <w:tcW w:w="2160" w:type="dxa"/>
            <w:shd w:val="clear" w:color="auto" w:fill="auto"/>
          </w:tcPr>
          <w:p w14:paraId="1F2BD6B1" w14:textId="77777777" w:rsidR="00A231B0" w:rsidRPr="001C0CC4" w:rsidRDefault="00A231B0" w:rsidP="00312E78">
            <w:pPr>
              <w:pStyle w:val="TAL"/>
              <w:rPr>
                <w:ins w:id="640" w:author="Huawei-RKy3" w:date="2020-08-04T17:41:00Z"/>
              </w:rPr>
            </w:pPr>
            <w:ins w:id="641" w:author="Huawei-RKy3" w:date="2020-08-04T17:41:00Z">
              <w:r w:rsidRPr="001C0CC4">
                <w:t>DDDSU</w:t>
              </w:r>
            </w:ins>
          </w:p>
        </w:tc>
        <w:tc>
          <w:tcPr>
            <w:tcW w:w="2444" w:type="dxa"/>
            <w:shd w:val="clear" w:color="auto" w:fill="auto"/>
            <w:vAlign w:val="center"/>
          </w:tcPr>
          <w:p w14:paraId="6FD810CD" w14:textId="77777777" w:rsidR="00A231B0" w:rsidRPr="001C0CC4" w:rsidRDefault="00A231B0" w:rsidP="00312E78">
            <w:pPr>
              <w:pStyle w:val="TAL"/>
              <w:rPr>
                <w:ins w:id="642" w:author="Huawei-RKy3" w:date="2020-08-04T17:41:00Z"/>
              </w:rPr>
            </w:pPr>
            <w:ins w:id="643" w:author="Huawei-RKy3" w:date="2020-08-04T17:41:00Z">
              <w:r w:rsidRPr="001C0CC4">
                <w:t>7DS2U</w:t>
              </w:r>
            </w:ins>
          </w:p>
        </w:tc>
        <w:tc>
          <w:tcPr>
            <w:tcW w:w="2506" w:type="dxa"/>
          </w:tcPr>
          <w:p w14:paraId="4F0973C5" w14:textId="77777777" w:rsidR="00A231B0" w:rsidRPr="001C0CC4" w:rsidRDefault="00A231B0" w:rsidP="00312E78">
            <w:pPr>
              <w:pStyle w:val="TAL"/>
              <w:rPr>
                <w:ins w:id="644" w:author="Huawei-RKy3" w:date="2020-08-04T17:41:00Z"/>
              </w:rPr>
            </w:pPr>
            <w:ins w:id="645" w:author="Huawei-RKy3" w:date="2020-08-04T17:41:00Z">
              <w:r w:rsidRPr="001C0CC4">
                <w:t>14DS</w:t>
              </w:r>
              <w:r w:rsidRPr="001C0CC4">
                <w:rPr>
                  <w:vertAlign w:val="subscript"/>
                </w:rPr>
                <w:t>1</w:t>
              </w:r>
              <w:r w:rsidRPr="001C0CC4">
                <w:t>S</w:t>
              </w:r>
              <w:r w:rsidRPr="001C0CC4">
                <w:rPr>
                  <w:vertAlign w:val="subscript"/>
                </w:rPr>
                <w:t>2</w:t>
              </w:r>
              <w:r w:rsidRPr="001C0CC4">
                <w:t>4U</w:t>
              </w:r>
            </w:ins>
          </w:p>
        </w:tc>
      </w:tr>
      <w:tr w:rsidR="00A231B0" w:rsidRPr="001C0CC4" w14:paraId="5D11860C" w14:textId="77777777" w:rsidTr="00312E78">
        <w:trPr>
          <w:ins w:id="646" w:author="Huawei-RKy3" w:date="2020-08-04T17:41:00Z"/>
        </w:trPr>
        <w:tc>
          <w:tcPr>
            <w:tcW w:w="3055" w:type="dxa"/>
            <w:gridSpan w:val="2"/>
          </w:tcPr>
          <w:p w14:paraId="198E2E37" w14:textId="77777777" w:rsidR="00A231B0" w:rsidRPr="001C0CC4" w:rsidRDefault="00A231B0" w:rsidP="00312E78">
            <w:pPr>
              <w:pStyle w:val="TAL"/>
              <w:rPr>
                <w:ins w:id="647" w:author="Huawei-RKy3" w:date="2020-08-04T17:41:00Z"/>
                <w:i/>
              </w:rPr>
            </w:pPr>
            <w:ins w:id="648" w:author="Huawei-RKy3" w:date="2020-08-04T17:41:00Z">
              <w:r w:rsidRPr="001C0CC4">
                <w:t>Special Slot Configuration (Note 2)</w:t>
              </w:r>
            </w:ins>
          </w:p>
        </w:tc>
        <w:tc>
          <w:tcPr>
            <w:tcW w:w="2160" w:type="dxa"/>
            <w:shd w:val="clear" w:color="auto" w:fill="auto"/>
          </w:tcPr>
          <w:p w14:paraId="7E8FA667" w14:textId="77777777" w:rsidR="00A231B0" w:rsidRPr="001C0CC4" w:rsidRDefault="00A231B0" w:rsidP="00312E78">
            <w:pPr>
              <w:pStyle w:val="TAL"/>
              <w:rPr>
                <w:ins w:id="649" w:author="Huawei-RKy3" w:date="2020-08-04T17:41:00Z"/>
              </w:rPr>
            </w:pPr>
            <w:ins w:id="650" w:author="Huawei-RKy3" w:date="2020-08-04T17:41:00Z">
              <w:r w:rsidRPr="001C0CC4">
                <w:t>10D+2G+2U</w:t>
              </w:r>
            </w:ins>
          </w:p>
        </w:tc>
        <w:tc>
          <w:tcPr>
            <w:tcW w:w="2444" w:type="dxa"/>
            <w:shd w:val="clear" w:color="auto" w:fill="auto"/>
            <w:vAlign w:val="center"/>
          </w:tcPr>
          <w:p w14:paraId="67EFC6FC" w14:textId="77777777" w:rsidR="00A231B0" w:rsidRPr="001C0CC4" w:rsidRDefault="00A231B0" w:rsidP="00312E78">
            <w:pPr>
              <w:pStyle w:val="TAL"/>
              <w:rPr>
                <w:ins w:id="651" w:author="Huawei-RKy3" w:date="2020-08-04T17:41:00Z"/>
              </w:rPr>
            </w:pPr>
            <w:ins w:id="652" w:author="Huawei-RKy3" w:date="2020-08-04T17:41:00Z">
              <w:r w:rsidRPr="001C0CC4">
                <w:t>6D+4G+4U</w:t>
              </w:r>
            </w:ins>
          </w:p>
        </w:tc>
        <w:tc>
          <w:tcPr>
            <w:tcW w:w="2506" w:type="dxa"/>
          </w:tcPr>
          <w:p w14:paraId="74B19E44" w14:textId="77777777" w:rsidR="00A231B0" w:rsidRPr="001C0CC4" w:rsidRDefault="00A231B0" w:rsidP="00312E78">
            <w:pPr>
              <w:pStyle w:val="TAL"/>
              <w:rPr>
                <w:ins w:id="653" w:author="Huawei-RKy3" w:date="2020-08-04T17:41:00Z"/>
              </w:rPr>
            </w:pPr>
            <w:ins w:id="654" w:author="Huawei-RKy3" w:date="2020-08-04T17:41:00Z">
              <w:r w:rsidRPr="001C0CC4">
                <w:t>S</w:t>
              </w:r>
              <w:r w:rsidRPr="001C0CC4">
                <w:rPr>
                  <w:vertAlign w:val="subscript"/>
                </w:rPr>
                <w:t>1</w:t>
              </w:r>
              <w:r w:rsidRPr="001C0CC4">
                <w:t>=12D+2G, S</w:t>
              </w:r>
              <w:r w:rsidRPr="001C0CC4">
                <w:rPr>
                  <w:vertAlign w:val="subscript"/>
                </w:rPr>
                <w:t>2</w:t>
              </w:r>
              <w:r w:rsidRPr="001C0CC4">
                <w:t>=6G+8U</w:t>
              </w:r>
            </w:ins>
          </w:p>
        </w:tc>
      </w:tr>
      <w:tr w:rsidR="00A231B0" w:rsidRPr="001C0CC4" w14:paraId="5687EA93" w14:textId="77777777" w:rsidTr="00312E78">
        <w:trPr>
          <w:ins w:id="655" w:author="Huawei-RKy3" w:date="2020-08-04T17:41:00Z"/>
        </w:trPr>
        <w:tc>
          <w:tcPr>
            <w:tcW w:w="3055" w:type="dxa"/>
            <w:gridSpan w:val="2"/>
          </w:tcPr>
          <w:p w14:paraId="04505135" w14:textId="77777777" w:rsidR="00A231B0" w:rsidRPr="001C0CC4" w:rsidRDefault="00A231B0" w:rsidP="00312E78">
            <w:pPr>
              <w:pStyle w:val="TAL"/>
              <w:rPr>
                <w:ins w:id="656" w:author="Huawei-RKy3" w:date="2020-08-04T17:41:00Z"/>
                <w:i/>
              </w:rPr>
            </w:pPr>
            <w:ins w:id="657" w:author="Huawei-RKy3" w:date="2020-08-04T17:41:00Z">
              <w:r w:rsidRPr="001C0CC4">
                <w:t>referenceSubcarrierSpacing</w:t>
              </w:r>
            </w:ins>
          </w:p>
        </w:tc>
        <w:tc>
          <w:tcPr>
            <w:tcW w:w="2160" w:type="dxa"/>
            <w:shd w:val="clear" w:color="auto" w:fill="auto"/>
          </w:tcPr>
          <w:p w14:paraId="1847FF60" w14:textId="77777777" w:rsidR="00A231B0" w:rsidRPr="001C0CC4" w:rsidRDefault="00A231B0" w:rsidP="00312E78">
            <w:pPr>
              <w:pStyle w:val="TAL"/>
              <w:rPr>
                <w:ins w:id="658" w:author="Huawei-RKy3" w:date="2020-08-04T17:41:00Z"/>
              </w:rPr>
            </w:pPr>
            <w:ins w:id="659" w:author="Huawei-RKy3" w:date="2020-08-04T17:41:00Z">
              <w:r w:rsidRPr="001C0CC4">
                <w:t>15 kHz</w:t>
              </w:r>
            </w:ins>
          </w:p>
        </w:tc>
        <w:tc>
          <w:tcPr>
            <w:tcW w:w="2444" w:type="dxa"/>
            <w:shd w:val="clear" w:color="auto" w:fill="auto"/>
            <w:vAlign w:val="center"/>
          </w:tcPr>
          <w:p w14:paraId="1D1CC44B" w14:textId="77777777" w:rsidR="00A231B0" w:rsidRPr="001C0CC4" w:rsidRDefault="00A231B0" w:rsidP="00312E78">
            <w:pPr>
              <w:pStyle w:val="TAL"/>
              <w:rPr>
                <w:ins w:id="660" w:author="Huawei-RKy3" w:date="2020-08-04T17:41:00Z"/>
              </w:rPr>
            </w:pPr>
            <w:ins w:id="661" w:author="Huawei-RKy3" w:date="2020-08-04T17:41:00Z">
              <w:r w:rsidRPr="001C0CC4">
                <w:t>30 kHz</w:t>
              </w:r>
            </w:ins>
          </w:p>
        </w:tc>
        <w:tc>
          <w:tcPr>
            <w:tcW w:w="2506" w:type="dxa"/>
          </w:tcPr>
          <w:p w14:paraId="73A3307C" w14:textId="77777777" w:rsidR="00A231B0" w:rsidRPr="001C0CC4" w:rsidRDefault="00A231B0" w:rsidP="00312E78">
            <w:pPr>
              <w:pStyle w:val="TAL"/>
              <w:rPr>
                <w:ins w:id="662" w:author="Huawei-RKy3" w:date="2020-08-04T17:41:00Z"/>
              </w:rPr>
            </w:pPr>
            <w:ins w:id="663" w:author="Huawei-RKy3" w:date="2020-08-04T17:41:00Z">
              <w:r w:rsidRPr="001C0CC4">
                <w:t>60 kHz</w:t>
              </w:r>
            </w:ins>
          </w:p>
        </w:tc>
      </w:tr>
      <w:tr w:rsidR="00A231B0" w:rsidRPr="001C0CC4" w14:paraId="7D2A9769" w14:textId="77777777" w:rsidTr="00312E78">
        <w:trPr>
          <w:ins w:id="664" w:author="Huawei-RKy3" w:date="2020-08-04T17:41:00Z"/>
        </w:trPr>
        <w:tc>
          <w:tcPr>
            <w:tcW w:w="1255" w:type="dxa"/>
            <w:vMerge w:val="restart"/>
          </w:tcPr>
          <w:p w14:paraId="373EE80A" w14:textId="77777777" w:rsidR="00A231B0" w:rsidRPr="001C0CC4" w:rsidRDefault="00A231B0" w:rsidP="00312E78">
            <w:pPr>
              <w:pStyle w:val="TAL"/>
              <w:rPr>
                <w:ins w:id="665" w:author="Huawei-RKy3" w:date="2020-08-04T17:41:00Z"/>
                <w:i/>
              </w:rPr>
            </w:pPr>
            <w:ins w:id="666" w:author="Huawei-RKy3" w:date="2020-08-04T17:41:00Z">
              <w:r w:rsidRPr="001C0CC4">
                <w:t>UL-DL configuration</w:t>
              </w:r>
            </w:ins>
          </w:p>
        </w:tc>
        <w:tc>
          <w:tcPr>
            <w:tcW w:w="1800" w:type="dxa"/>
            <w:shd w:val="clear" w:color="auto" w:fill="auto"/>
            <w:vAlign w:val="center"/>
          </w:tcPr>
          <w:p w14:paraId="03588AEC" w14:textId="77777777" w:rsidR="00A231B0" w:rsidRPr="001C0CC4" w:rsidRDefault="00A231B0" w:rsidP="00312E78">
            <w:pPr>
              <w:pStyle w:val="TAL"/>
              <w:rPr>
                <w:ins w:id="667" w:author="Huawei-RKy3" w:date="2020-08-04T17:41:00Z"/>
              </w:rPr>
            </w:pPr>
            <w:ins w:id="668" w:author="Huawei-RKy3" w:date="2020-08-04T17:41:00Z">
              <w:r w:rsidRPr="001C0CC4">
                <w:rPr>
                  <w:i/>
                </w:rPr>
                <w:t>dl-UL-TransmissionPeriodicity</w:t>
              </w:r>
            </w:ins>
          </w:p>
        </w:tc>
        <w:tc>
          <w:tcPr>
            <w:tcW w:w="2160" w:type="dxa"/>
            <w:shd w:val="clear" w:color="auto" w:fill="auto"/>
            <w:vAlign w:val="center"/>
          </w:tcPr>
          <w:p w14:paraId="76D6378E" w14:textId="77777777" w:rsidR="00A231B0" w:rsidRPr="001C0CC4" w:rsidRDefault="00A231B0" w:rsidP="00312E78">
            <w:pPr>
              <w:pStyle w:val="TAL"/>
              <w:rPr>
                <w:ins w:id="669" w:author="Huawei-RKy3" w:date="2020-08-04T17:41:00Z"/>
              </w:rPr>
            </w:pPr>
            <w:ins w:id="670" w:author="Huawei-RKy3" w:date="2020-08-04T17:41:00Z">
              <w:r w:rsidRPr="001C0CC4">
                <w:t>5 ms</w:t>
              </w:r>
            </w:ins>
          </w:p>
        </w:tc>
        <w:tc>
          <w:tcPr>
            <w:tcW w:w="2444" w:type="dxa"/>
            <w:shd w:val="clear" w:color="auto" w:fill="auto"/>
            <w:vAlign w:val="center"/>
          </w:tcPr>
          <w:p w14:paraId="131E28CB" w14:textId="77777777" w:rsidR="00A231B0" w:rsidRPr="001C0CC4" w:rsidRDefault="00A231B0" w:rsidP="00312E78">
            <w:pPr>
              <w:pStyle w:val="TAL"/>
              <w:rPr>
                <w:ins w:id="671" w:author="Huawei-RKy3" w:date="2020-08-04T17:41:00Z"/>
              </w:rPr>
            </w:pPr>
            <w:ins w:id="672" w:author="Huawei-RKy3" w:date="2020-08-04T17:41:00Z">
              <w:r w:rsidRPr="001C0CC4">
                <w:t>5 ms</w:t>
              </w:r>
            </w:ins>
          </w:p>
        </w:tc>
        <w:tc>
          <w:tcPr>
            <w:tcW w:w="2506" w:type="dxa"/>
            <w:vAlign w:val="center"/>
          </w:tcPr>
          <w:p w14:paraId="070F9DEF" w14:textId="77777777" w:rsidR="00A231B0" w:rsidRPr="001C0CC4" w:rsidRDefault="00A231B0" w:rsidP="00312E78">
            <w:pPr>
              <w:pStyle w:val="TAL"/>
              <w:rPr>
                <w:ins w:id="673" w:author="Huawei-RKy3" w:date="2020-08-04T17:41:00Z"/>
              </w:rPr>
            </w:pPr>
            <w:ins w:id="674" w:author="Huawei-RKy3" w:date="2020-08-04T17:41:00Z">
              <w:r w:rsidRPr="001C0CC4">
                <w:t>5 ms</w:t>
              </w:r>
            </w:ins>
          </w:p>
        </w:tc>
      </w:tr>
      <w:tr w:rsidR="00A231B0" w:rsidRPr="001C0CC4" w14:paraId="2B5C90FD" w14:textId="77777777" w:rsidTr="00312E78">
        <w:trPr>
          <w:ins w:id="675" w:author="Huawei-RKy3" w:date="2020-08-04T17:41:00Z"/>
        </w:trPr>
        <w:tc>
          <w:tcPr>
            <w:tcW w:w="1255" w:type="dxa"/>
            <w:vMerge/>
          </w:tcPr>
          <w:p w14:paraId="65FFA32F" w14:textId="77777777" w:rsidR="00A231B0" w:rsidRPr="001C0CC4" w:rsidRDefault="00A231B0" w:rsidP="00312E78">
            <w:pPr>
              <w:pStyle w:val="TAL"/>
              <w:rPr>
                <w:ins w:id="676" w:author="Huawei-RKy3" w:date="2020-08-04T17:41:00Z"/>
                <w:i/>
              </w:rPr>
            </w:pPr>
          </w:p>
        </w:tc>
        <w:tc>
          <w:tcPr>
            <w:tcW w:w="1800" w:type="dxa"/>
            <w:shd w:val="clear" w:color="auto" w:fill="auto"/>
            <w:vAlign w:val="center"/>
          </w:tcPr>
          <w:p w14:paraId="1B242EA6" w14:textId="77777777" w:rsidR="00A231B0" w:rsidRPr="001C0CC4" w:rsidRDefault="00A231B0" w:rsidP="00312E78">
            <w:pPr>
              <w:pStyle w:val="TAL"/>
              <w:rPr>
                <w:ins w:id="677" w:author="Huawei-RKy3" w:date="2020-08-04T17:41:00Z"/>
              </w:rPr>
            </w:pPr>
            <w:ins w:id="678" w:author="Huawei-RKy3" w:date="2020-08-04T17:41:00Z">
              <w:r w:rsidRPr="001C0CC4">
                <w:rPr>
                  <w:i/>
                </w:rPr>
                <w:t>nrofDownlinkSlots</w:t>
              </w:r>
            </w:ins>
          </w:p>
        </w:tc>
        <w:tc>
          <w:tcPr>
            <w:tcW w:w="2160" w:type="dxa"/>
            <w:shd w:val="clear" w:color="auto" w:fill="auto"/>
            <w:vAlign w:val="center"/>
          </w:tcPr>
          <w:p w14:paraId="561E5159" w14:textId="77777777" w:rsidR="00A231B0" w:rsidRPr="001C0CC4" w:rsidRDefault="00A231B0" w:rsidP="00312E78">
            <w:pPr>
              <w:pStyle w:val="TAL"/>
              <w:rPr>
                <w:ins w:id="679" w:author="Huawei-RKy3" w:date="2020-08-04T17:41:00Z"/>
              </w:rPr>
            </w:pPr>
            <w:ins w:id="680" w:author="Huawei-RKy3" w:date="2020-08-04T17:41:00Z">
              <w:r w:rsidRPr="001C0CC4">
                <w:t>3</w:t>
              </w:r>
            </w:ins>
          </w:p>
        </w:tc>
        <w:tc>
          <w:tcPr>
            <w:tcW w:w="2444" w:type="dxa"/>
            <w:shd w:val="clear" w:color="auto" w:fill="auto"/>
            <w:vAlign w:val="center"/>
          </w:tcPr>
          <w:p w14:paraId="6423A244" w14:textId="77777777" w:rsidR="00A231B0" w:rsidRPr="001C0CC4" w:rsidRDefault="00A231B0" w:rsidP="00312E78">
            <w:pPr>
              <w:pStyle w:val="TAL"/>
              <w:rPr>
                <w:ins w:id="681" w:author="Huawei-RKy3" w:date="2020-08-04T17:41:00Z"/>
              </w:rPr>
            </w:pPr>
            <w:ins w:id="682" w:author="Huawei-RKy3" w:date="2020-08-04T17:41:00Z">
              <w:r w:rsidRPr="001C0CC4">
                <w:t>7</w:t>
              </w:r>
            </w:ins>
          </w:p>
        </w:tc>
        <w:tc>
          <w:tcPr>
            <w:tcW w:w="2506" w:type="dxa"/>
            <w:vAlign w:val="center"/>
          </w:tcPr>
          <w:p w14:paraId="4614E9DD" w14:textId="77777777" w:rsidR="00A231B0" w:rsidRPr="001C0CC4" w:rsidRDefault="00A231B0" w:rsidP="00312E78">
            <w:pPr>
              <w:pStyle w:val="TAL"/>
              <w:rPr>
                <w:ins w:id="683" w:author="Huawei-RKy3" w:date="2020-08-04T17:41:00Z"/>
              </w:rPr>
            </w:pPr>
            <w:ins w:id="684" w:author="Huawei-RKy3" w:date="2020-08-04T17:41:00Z">
              <w:r w:rsidRPr="001C0CC4">
                <w:t>14</w:t>
              </w:r>
            </w:ins>
          </w:p>
        </w:tc>
      </w:tr>
      <w:tr w:rsidR="00A231B0" w:rsidRPr="001C0CC4" w14:paraId="6609A738" w14:textId="77777777" w:rsidTr="00312E78">
        <w:trPr>
          <w:ins w:id="685" w:author="Huawei-RKy3" w:date="2020-08-04T17:41:00Z"/>
        </w:trPr>
        <w:tc>
          <w:tcPr>
            <w:tcW w:w="1255" w:type="dxa"/>
            <w:vMerge/>
          </w:tcPr>
          <w:p w14:paraId="1932FB40" w14:textId="77777777" w:rsidR="00A231B0" w:rsidRPr="001C0CC4" w:rsidRDefault="00A231B0" w:rsidP="00312E78">
            <w:pPr>
              <w:pStyle w:val="TAL"/>
              <w:rPr>
                <w:ins w:id="686" w:author="Huawei-RKy3" w:date="2020-08-04T17:41:00Z"/>
                <w:i/>
              </w:rPr>
            </w:pPr>
          </w:p>
        </w:tc>
        <w:tc>
          <w:tcPr>
            <w:tcW w:w="1800" w:type="dxa"/>
            <w:shd w:val="clear" w:color="auto" w:fill="auto"/>
            <w:vAlign w:val="center"/>
          </w:tcPr>
          <w:p w14:paraId="53DD88B6" w14:textId="77777777" w:rsidR="00A231B0" w:rsidRPr="001C0CC4" w:rsidRDefault="00A231B0" w:rsidP="00312E78">
            <w:pPr>
              <w:pStyle w:val="TAL"/>
              <w:rPr>
                <w:ins w:id="687" w:author="Huawei-RKy3" w:date="2020-08-04T17:41:00Z"/>
              </w:rPr>
            </w:pPr>
            <w:ins w:id="688" w:author="Huawei-RKy3" w:date="2020-08-04T17:41:00Z">
              <w:r w:rsidRPr="001C0CC4">
                <w:rPr>
                  <w:i/>
                </w:rPr>
                <w:t>nrofDownlinkSymbols</w:t>
              </w:r>
            </w:ins>
          </w:p>
        </w:tc>
        <w:tc>
          <w:tcPr>
            <w:tcW w:w="2160" w:type="dxa"/>
            <w:shd w:val="clear" w:color="auto" w:fill="auto"/>
            <w:vAlign w:val="center"/>
          </w:tcPr>
          <w:p w14:paraId="74D28C60" w14:textId="77777777" w:rsidR="00A231B0" w:rsidRPr="001C0CC4" w:rsidRDefault="00A231B0" w:rsidP="00312E78">
            <w:pPr>
              <w:pStyle w:val="TAL"/>
              <w:rPr>
                <w:ins w:id="689" w:author="Huawei-RKy3" w:date="2020-08-04T17:41:00Z"/>
              </w:rPr>
            </w:pPr>
            <w:ins w:id="690" w:author="Huawei-RKy3" w:date="2020-08-04T17:41:00Z">
              <w:r w:rsidRPr="001C0CC4">
                <w:t>10</w:t>
              </w:r>
            </w:ins>
          </w:p>
        </w:tc>
        <w:tc>
          <w:tcPr>
            <w:tcW w:w="2444" w:type="dxa"/>
            <w:shd w:val="clear" w:color="auto" w:fill="auto"/>
            <w:vAlign w:val="center"/>
          </w:tcPr>
          <w:p w14:paraId="4C602C0C" w14:textId="77777777" w:rsidR="00A231B0" w:rsidRPr="001C0CC4" w:rsidRDefault="00A231B0" w:rsidP="00312E78">
            <w:pPr>
              <w:pStyle w:val="TAL"/>
              <w:rPr>
                <w:ins w:id="691" w:author="Huawei-RKy3" w:date="2020-08-04T17:41:00Z"/>
              </w:rPr>
            </w:pPr>
            <w:ins w:id="692" w:author="Huawei-RKy3" w:date="2020-08-04T17:41:00Z">
              <w:r w:rsidRPr="001C0CC4">
                <w:t>6</w:t>
              </w:r>
            </w:ins>
          </w:p>
        </w:tc>
        <w:tc>
          <w:tcPr>
            <w:tcW w:w="2506" w:type="dxa"/>
            <w:vAlign w:val="center"/>
          </w:tcPr>
          <w:p w14:paraId="208694DD" w14:textId="77777777" w:rsidR="00A231B0" w:rsidRPr="001C0CC4" w:rsidRDefault="00A231B0" w:rsidP="00312E78">
            <w:pPr>
              <w:pStyle w:val="TAL"/>
              <w:rPr>
                <w:ins w:id="693" w:author="Huawei-RKy3" w:date="2020-08-04T17:41:00Z"/>
              </w:rPr>
            </w:pPr>
            <w:ins w:id="694" w:author="Huawei-RKy3" w:date="2020-08-04T17:41:00Z">
              <w:r w:rsidRPr="001C0CC4">
                <w:t>12</w:t>
              </w:r>
            </w:ins>
          </w:p>
        </w:tc>
      </w:tr>
      <w:tr w:rsidR="00A231B0" w:rsidRPr="001C0CC4" w14:paraId="12E9662C" w14:textId="77777777" w:rsidTr="00312E78">
        <w:trPr>
          <w:ins w:id="695" w:author="Huawei-RKy3" w:date="2020-08-04T17:41:00Z"/>
        </w:trPr>
        <w:tc>
          <w:tcPr>
            <w:tcW w:w="1255" w:type="dxa"/>
            <w:vMerge/>
          </w:tcPr>
          <w:p w14:paraId="1B60ED62" w14:textId="77777777" w:rsidR="00A231B0" w:rsidRPr="001C0CC4" w:rsidRDefault="00A231B0" w:rsidP="00312E78">
            <w:pPr>
              <w:pStyle w:val="TAL"/>
              <w:rPr>
                <w:ins w:id="696" w:author="Huawei-RKy3" w:date="2020-08-04T17:41:00Z"/>
                <w:i/>
              </w:rPr>
            </w:pPr>
          </w:p>
        </w:tc>
        <w:tc>
          <w:tcPr>
            <w:tcW w:w="1800" w:type="dxa"/>
            <w:shd w:val="clear" w:color="auto" w:fill="auto"/>
            <w:vAlign w:val="center"/>
          </w:tcPr>
          <w:p w14:paraId="707F7A80" w14:textId="77777777" w:rsidR="00A231B0" w:rsidRPr="001C0CC4" w:rsidRDefault="00A231B0" w:rsidP="00312E78">
            <w:pPr>
              <w:pStyle w:val="TAL"/>
              <w:rPr>
                <w:ins w:id="697" w:author="Huawei-RKy3" w:date="2020-08-04T17:41:00Z"/>
              </w:rPr>
            </w:pPr>
            <w:ins w:id="698" w:author="Huawei-RKy3" w:date="2020-08-04T17:41:00Z">
              <w:r w:rsidRPr="001C0CC4">
                <w:rPr>
                  <w:i/>
                </w:rPr>
                <w:t>nrofUplinkSlot</w:t>
              </w:r>
            </w:ins>
          </w:p>
        </w:tc>
        <w:tc>
          <w:tcPr>
            <w:tcW w:w="2160" w:type="dxa"/>
            <w:shd w:val="clear" w:color="auto" w:fill="auto"/>
            <w:vAlign w:val="center"/>
          </w:tcPr>
          <w:p w14:paraId="658B7FA7" w14:textId="77777777" w:rsidR="00A231B0" w:rsidRPr="001C0CC4" w:rsidRDefault="00A231B0" w:rsidP="00312E78">
            <w:pPr>
              <w:pStyle w:val="TAL"/>
              <w:rPr>
                <w:ins w:id="699" w:author="Huawei-RKy3" w:date="2020-08-04T17:41:00Z"/>
              </w:rPr>
            </w:pPr>
            <w:ins w:id="700" w:author="Huawei-RKy3" w:date="2020-08-04T17:41:00Z">
              <w:r w:rsidRPr="001C0CC4">
                <w:t>1</w:t>
              </w:r>
            </w:ins>
          </w:p>
        </w:tc>
        <w:tc>
          <w:tcPr>
            <w:tcW w:w="2444" w:type="dxa"/>
            <w:shd w:val="clear" w:color="auto" w:fill="auto"/>
            <w:vAlign w:val="center"/>
          </w:tcPr>
          <w:p w14:paraId="33AD0CF3" w14:textId="77777777" w:rsidR="00A231B0" w:rsidRPr="001C0CC4" w:rsidRDefault="00A231B0" w:rsidP="00312E78">
            <w:pPr>
              <w:pStyle w:val="TAL"/>
              <w:rPr>
                <w:ins w:id="701" w:author="Huawei-RKy3" w:date="2020-08-04T17:41:00Z"/>
              </w:rPr>
            </w:pPr>
            <w:ins w:id="702" w:author="Huawei-RKy3" w:date="2020-08-04T17:41:00Z">
              <w:r w:rsidRPr="001C0CC4">
                <w:t>2</w:t>
              </w:r>
            </w:ins>
          </w:p>
        </w:tc>
        <w:tc>
          <w:tcPr>
            <w:tcW w:w="2506" w:type="dxa"/>
            <w:vAlign w:val="center"/>
          </w:tcPr>
          <w:p w14:paraId="10D6939B" w14:textId="77777777" w:rsidR="00A231B0" w:rsidRPr="001C0CC4" w:rsidRDefault="00A231B0" w:rsidP="00312E78">
            <w:pPr>
              <w:pStyle w:val="TAL"/>
              <w:rPr>
                <w:ins w:id="703" w:author="Huawei-RKy3" w:date="2020-08-04T17:41:00Z"/>
              </w:rPr>
            </w:pPr>
            <w:ins w:id="704" w:author="Huawei-RKy3" w:date="2020-08-04T17:41:00Z">
              <w:r w:rsidRPr="001C0CC4">
                <w:t>4</w:t>
              </w:r>
            </w:ins>
          </w:p>
        </w:tc>
      </w:tr>
      <w:tr w:rsidR="00A231B0" w:rsidRPr="001C0CC4" w14:paraId="5CBAC3B5" w14:textId="77777777" w:rsidTr="00312E78">
        <w:trPr>
          <w:ins w:id="705" w:author="Huawei-RKy3" w:date="2020-08-04T17:41:00Z"/>
        </w:trPr>
        <w:tc>
          <w:tcPr>
            <w:tcW w:w="1255" w:type="dxa"/>
            <w:vMerge/>
          </w:tcPr>
          <w:p w14:paraId="1F0156B1" w14:textId="77777777" w:rsidR="00A231B0" w:rsidRPr="001C0CC4" w:rsidRDefault="00A231B0" w:rsidP="00312E78">
            <w:pPr>
              <w:pStyle w:val="TAL"/>
              <w:rPr>
                <w:ins w:id="706" w:author="Huawei-RKy3" w:date="2020-08-04T17:41:00Z"/>
                <w:i/>
              </w:rPr>
            </w:pPr>
          </w:p>
        </w:tc>
        <w:tc>
          <w:tcPr>
            <w:tcW w:w="1800" w:type="dxa"/>
            <w:shd w:val="clear" w:color="auto" w:fill="auto"/>
            <w:vAlign w:val="center"/>
          </w:tcPr>
          <w:p w14:paraId="11677A54" w14:textId="77777777" w:rsidR="00A231B0" w:rsidRPr="001C0CC4" w:rsidRDefault="00A231B0" w:rsidP="00312E78">
            <w:pPr>
              <w:pStyle w:val="TAL"/>
              <w:rPr>
                <w:ins w:id="707" w:author="Huawei-RKy3" w:date="2020-08-04T17:41:00Z"/>
              </w:rPr>
            </w:pPr>
            <w:ins w:id="708" w:author="Huawei-RKy3" w:date="2020-08-04T17:41:00Z">
              <w:r w:rsidRPr="001C0CC4">
                <w:rPr>
                  <w:i/>
                </w:rPr>
                <w:t>nrofUplinkSymbols</w:t>
              </w:r>
            </w:ins>
          </w:p>
        </w:tc>
        <w:tc>
          <w:tcPr>
            <w:tcW w:w="2160" w:type="dxa"/>
            <w:shd w:val="clear" w:color="auto" w:fill="auto"/>
            <w:vAlign w:val="center"/>
          </w:tcPr>
          <w:p w14:paraId="49CC9A91" w14:textId="77777777" w:rsidR="00A231B0" w:rsidRPr="001C0CC4" w:rsidRDefault="00A231B0" w:rsidP="00312E78">
            <w:pPr>
              <w:pStyle w:val="TAL"/>
              <w:rPr>
                <w:ins w:id="709" w:author="Huawei-RKy3" w:date="2020-08-04T17:41:00Z"/>
              </w:rPr>
            </w:pPr>
            <w:ins w:id="710" w:author="Huawei-RKy3" w:date="2020-08-04T17:41:00Z">
              <w:r w:rsidRPr="001C0CC4">
                <w:t>2</w:t>
              </w:r>
            </w:ins>
          </w:p>
        </w:tc>
        <w:tc>
          <w:tcPr>
            <w:tcW w:w="2444" w:type="dxa"/>
            <w:shd w:val="clear" w:color="auto" w:fill="auto"/>
            <w:vAlign w:val="center"/>
          </w:tcPr>
          <w:p w14:paraId="49529367" w14:textId="77777777" w:rsidR="00A231B0" w:rsidRPr="001C0CC4" w:rsidRDefault="00A231B0" w:rsidP="00312E78">
            <w:pPr>
              <w:pStyle w:val="TAL"/>
              <w:rPr>
                <w:ins w:id="711" w:author="Huawei-RKy3" w:date="2020-08-04T17:41:00Z"/>
              </w:rPr>
            </w:pPr>
            <w:ins w:id="712" w:author="Huawei-RKy3" w:date="2020-08-04T17:41:00Z">
              <w:r w:rsidRPr="001C0CC4">
                <w:t>4</w:t>
              </w:r>
            </w:ins>
          </w:p>
        </w:tc>
        <w:tc>
          <w:tcPr>
            <w:tcW w:w="2506" w:type="dxa"/>
            <w:vAlign w:val="center"/>
          </w:tcPr>
          <w:p w14:paraId="7FEDB161" w14:textId="77777777" w:rsidR="00A231B0" w:rsidRPr="001C0CC4" w:rsidRDefault="00A231B0" w:rsidP="00312E78">
            <w:pPr>
              <w:pStyle w:val="TAL"/>
              <w:rPr>
                <w:ins w:id="713" w:author="Huawei-RKy3" w:date="2020-08-04T17:41:00Z"/>
              </w:rPr>
            </w:pPr>
            <w:ins w:id="714" w:author="Huawei-RKy3" w:date="2020-08-04T17:41:00Z">
              <w:r w:rsidRPr="001C0CC4">
                <w:t>8</w:t>
              </w:r>
            </w:ins>
          </w:p>
        </w:tc>
      </w:tr>
      <w:tr w:rsidR="00A231B0" w:rsidRPr="001C0CC4" w14:paraId="3060F861" w14:textId="77777777" w:rsidTr="00312E78">
        <w:trPr>
          <w:ins w:id="715" w:author="Huawei-RKy3" w:date="2020-08-04T17:41:00Z"/>
        </w:trPr>
        <w:tc>
          <w:tcPr>
            <w:tcW w:w="3055" w:type="dxa"/>
            <w:gridSpan w:val="2"/>
          </w:tcPr>
          <w:p w14:paraId="03F2DF22" w14:textId="77777777" w:rsidR="00A231B0" w:rsidRPr="001C0CC4" w:rsidRDefault="00A231B0" w:rsidP="00312E78">
            <w:pPr>
              <w:pStyle w:val="TAL"/>
              <w:rPr>
                <w:ins w:id="716" w:author="Huawei-RKy3" w:date="2020-08-04T17:41:00Z"/>
                <w:i/>
              </w:rPr>
            </w:pPr>
            <w:ins w:id="717" w:author="Huawei-RKy3" w:date="2020-08-04T17:41:00Z">
              <w:r w:rsidRPr="001C0CC4">
                <w:t>Number of HARQ Processes</w:t>
              </w:r>
            </w:ins>
          </w:p>
        </w:tc>
        <w:tc>
          <w:tcPr>
            <w:tcW w:w="2160" w:type="dxa"/>
            <w:shd w:val="clear" w:color="auto" w:fill="auto"/>
            <w:vAlign w:val="center"/>
          </w:tcPr>
          <w:p w14:paraId="1766CFCE" w14:textId="77777777" w:rsidR="00A231B0" w:rsidRPr="001C0CC4" w:rsidRDefault="00A231B0" w:rsidP="00312E78">
            <w:pPr>
              <w:pStyle w:val="TAL"/>
              <w:rPr>
                <w:ins w:id="718" w:author="Huawei-RKy3" w:date="2020-08-04T17:41:00Z"/>
              </w:rPr>
            </w:pPr>
            <w:ins w:id="719" w:author="Huawei-RKy3" w:date="2020-08-04T17:41:00Z">
              <w:r w:rsidRPr="001C0CC4">
                <w:t>8</w:t>
              </w:r>
            </w:ins>
          </w:p>
        </w:tc>
        <w:tc>
          <w:tcPr>
            <w:tcW w:w="2444" w:type="dxa"/>
            <w:shd w:val="clear" w:color="auto" w:fill="auto"/>
            <w:vAlign w:val="center"/>
          </w:tcPr>
          <w:p w14:paraId="5E3ECB01" w14:textId="77777777" w:rsidR="00A231B0" w:rsidRPr="001C0CC4" w:rsidRDefault="00A231B0" w:rsidP="00312E78">
            <w:pPr>
              <w:pStyle w:val="TAL"/>
              <w:rPr>
                <w:ins w:id="720" w:author="Huawei-RKy3" w:date="2020-08-04T17:41:00Z"/>
              </w:rPr>
            </w:pPr>
            <w:ins w:id="721" w:author="Huawei-RKy3" w:date="2020-08-04T17:41:00Z">
              <w:r w:rsidRPr="001C0CC4">
                <w:t>8</w:t>
              </w:r>
            </w:ins>
          </w:p>
        </w:tc>
        <w:tc>
          <w:tcPr>
            <w:tcW w:w="2506" w:type="dxa"/>
            <w:vAlign w:val="center"/>
          </w:tcPr>
          <w:p w14:paraId="29FED5E8" w14:textId="77777777" w:rsidR="00A231B0" w:rsidRPr="001C0CC4" w:rsidRDefault="00A231B0" w:rsidP="00312E78">
            <w:pPr>
              <w:pStyle w:val="TAL"/>
              <w:rPr>
                <w:ins w:id="722" w:author="Huawei-RKy3" w:date="2020-08-04T17:41:00Z"/>
              </w:rPr>
            </w:pPr>
            <w:ins w:id="723" w:author="Huawei-RKy3" w:date="2020-08-04T17:41:00Z">
              <w:r w:rsidRPr="001C0CC4">
                <w:t>16</w:t>
              </w:r>
            </w:ins>
          </w:p>
        </w:tc>
      </w:tr>
      <w:tr w:rsidR="00A231B0" w:rsidRPr="001C0CC4" w14:paraId="09CFF14E" w14:textId="77777777" w:rsidTr="00312E78">
        <w:trPr>
          <w:ins w:id="724" w:author="Huawei-RKy3" w:date="2020-08-04T17:41:00Z"/>
        </w:trPr>
        <w:tc>
          <w:tcPr>
            <w:tcW w:w="3055" w:type="dxa"/>
            <w:gridSpan w:val="2"/>
          </w:tcPr>
          <w:p w14:paraId="13256593" w14:textId="77777777" w:rsidR="00A231B0" w:rsidRPr="001C0CC4" w:rsidRDefault="00A231B0" w:rsidP="00312E78">
            <w:pPr>
              <w:pStyle w:val="TAL"/>
              <w:rPr>
                <w:ins w:id="725" w:author="Huawei-RKy3" w:date="2020-08-04T17:41:00Z"/>
                <w:i/>
              </w:rPr>
            </w:pPr>
            <w:ins w:id="726" w:author="Huawei-RKy3" w:date="2020-08-04T17:41:00Z">
              <w:r w:rsidRPr="001C0CC4">
                <w:t>The number of slots between PDSCH and corresponding HARQ-ACK information (Note 3)</w:t>
              </w:r>
            </w:ins>
          </w:p>
        </w:tc>
        <w:tc>
          <w:tcPr>
            <w:tcW w:w="2160" w:type="dxa"/>
            <w:shd w:val="clear" w:color="auto" w:fill="auto"/>
            <w:vAlign w:val="center"/>
          </w:tcPr>
          <w:p w14:paraId="1CB6850E" w14:textId="77777777" w:rsidR="00A231B0" w:rsidRPr="001C0CC4" w:rsidRDefault="00A231B0" w:rsidP="00312E78">
            <w:pPr>
              <w:pStyle w:val="TAL"/>
              <w:rPr>
                <w:ins w:id="727" w:author="Huawei-RKy3" w:date="2020-08-04T17:41:00Z"/>
              </w:rPr>
            </w:pPr>
            <w:ins w:id="728" w:author="Huawei-RKy3" w:date="2020-08-04T17:41:00Z">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ins>
          </w:p>
        </w:tc>
        <w:tc>
          <w:tcPr>
            <w:tcW w:w="2444" w:type="dxa"/>
            <w:shd w:val="clear" w:color="auto" w:fill="auto"/>
            <w:vAlign w:val="center"/>
          </w:tcPr>
          <w:p w14:paraId="211B3CF5" w14:textId="77777777" w:rsidR="00A231B0" w:rsidRPr="001C0CC4" w:rsidRDefault="00A231B0" w:rsidP="00312E78">
            <w:pPr>
              <w:pStyle w:val="TAL"/>
              <w:rPr>
                <w:ins w:id="729" w:author="Huawei-RKy3" w:date="2020-08-04T17:41:00Z"/>
              </w:rPr>
            </w:pPr>
            <w:ins w:id="730" w:author="Huawei-RKy3" w:date="2020-08-04T17:41:00Z">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ins>
          </w:p>
        </w:tc>
        <w:tc>
          <w:tcPr>
            <w:tcW w:w="2506" w:type="dxa"/>
            <w:vAlign w:val="center"/>
          </w:tcPr>
          <w:p w14:paraId="2CFE58CC" w14:textId="77777777" w:rsidR="00A231B0" w:rsidRPr="001C0CC4" w:rsidRDefault="00A231B0" w:rsidP="00312E78">
            <w:pPr>
              <w:pStyle w:val="TAL"/>
              <w:rPr>
                <w:ins w:id="731" w:author="Huawei-RKy3" w:date="2020-08-04T17:41:00Z"/>
              </w:rPr>
            </w:pPr>
            <w:ins w:id="732" w:author="Huawei-RKy3" w:date="2020-08-04T17:41:00Z">
              <w:r w:rsidRPr="001C0CC4">
                <w:br/>
                <w:t>K1 = 13 if mod(i,20) = 2</w:t>
              </w:r>
            </w:ins>
          </w:p>
          <w:p w14:paraId="34A16320" w14:textId="77777777" w:rsidR="00A231B0" w:rsidRPr="001C0CC4" w:rsidRDefault="00A231B0" w:rsidP="00312E78">
            <w:pPr>
              <w:pStyle w:val="TAL"/>
              <w:rPr>
                <w:ins w:id="733" w:author="Huawei-RKy3" w:date="2020-08-04T17:41:00Z"/>
              </w:rPr>
            </w:pPr>
            <w:ins w:id="734" w:author="Huawei-RKy3" w:date="2020-08-04T17:41:00Z">
              <w:r w:rsidRPr="001C0CC4">
                <w:t>K1 = 12 if mod(i,20) = 3</w:t>
              </w:r>
            </w:ins>
          </w:p>
          <w:p w14:paraId="2E649460" w14:textId="77777777" w:rsidR="00A231B0" w:rsidRPr="001C0CC4" w:rsidRDefault="00A231B0" w:rsidP="00312E78">
            <w:pPr>
              <w:pStyle w:val="TAL"/>
              <w:rPr>
                <w:ins w:id="735" w:author="Huawei-RKy3" w:date="2020-08-04T17:41:00Z"/>
              </w:rPr>
            </w:pPr>
            <w:ins w:id="736" w:author="Huawei-RKy3" w:date="2020-08-04T17:41:00Z">
              <w:r w:rsidRPr="001C0CC4">
                <w:t>K1 = 11 if mod(i,20) = 4</w:t>
              </w:r>
            </w:ins>
          </w:p>
          <w:p w14:paraId="639CE0DE" w14:textId="77777777" w:rsidR="00A231B0" w:rsidRPr="001C0CC4" w:rsidRDefault="00A231B0" w:rsidP="00312E78">
            <w:pPr>
              <w:pStyle w:val="TAL"/>
              <w:rPr>
                <w:ins w:id="737" w:author="Huawei-RKy3" w:date="2020-08-04T17:41:00Z"/>
              </w:rPr>
            </w:pPr>
            <w:ins w:id="738" w:author="Huawei-RKy3" w:date="2020-08-04T17:41:00Z">
              <w:r w:rsidRPr="001C0CC4">
                <w:t>K1 = 10 if mod(i,20) = 5</w:t>
              </w:r>
            </w:ins>
          </w:p>
          <w:p w14:paraId="146B951E" w14:textId="77777777" w:rsidR="00A231B0" w:rsidRPr="001C0CC4" w:rsidRDefault="00A231B0" w:rsidP="00312E78">
            <w:pPr>
              <w:pStyle w:val="TAL"/>
              <w:rPr>
                <w:ins w:id="739" w:author="Huawei-RKy3" w:date="2020-08-04T17:41:00Z"/>
              </w:rPr>
            </w:pPr>
            <w:ins w:id="740" w:author="Huawei-RKy3" w:date="2020-08-04T17:41:00Z">
              <w:r w:rsidRPr="001C0CC4">
                <w:t>K1 = 9 if mod(i,20) = 6</w:t>
              </w:r>
            </w:ins>
          </w:p>
          <w:p w14:paraId="7E446C06" w14:textId="77777777" w:rsidR="00A231B0" w:rsidRPr="001C0CC4" w:rsidRDefault="00A231B0" w:rsidP="00312E78">
            <w:pPr>
              <w:pStyle w:val="TAL"/>
              <w:rPr>
                <w:ins w:id="741" w:author="Huawei-RKy3" w:date="2020-08-04T17:41:00Z"/>
              </w:rPr>
            </w:pPr>
            <w:ins w:id="742" w:author="Huawei-RKy3" w:date="2020-08-04T17:41:00Z">
              <w:r w:rsidRPr="001C0CC4">
                <w:t>K1 = 8 if mod(i,20) = 7</w:t>
              </w:r>
            </w:ins>
          </w:p>
          <w:p w14:paraId="21F11100" w14:textId="77777777" w:rsidR="00A231B0" w:rsidRPr="001C0CC4" w:rsidRDefault="00A231B0" w:rsidP="00312E78">
            <w:pPr>
              <w:pStyle w:val="TAL"/>
              <w:rPr>
                <w:ins w:id="743" w:author="Huawei-RKy3" w:date="2020-08-04T17:41:00Z"/>
              </w:rPr>
            </w:pPr>
            <w:ins w:id="744" w:author="Huawei-RKy3" w:date="2020-08-04T17:41:00Z">
              <w:r w:rsidRPr="001C0CC4">
                <w:t>K1 = 7 if mod(i,20) = 8</w:t>
              </w:r>
            </w:ins>
          </w:p>
          <w:p w14:paraId="3825F95A" w14:textId="77777777" w:rsidR="00A231B0" w:rsidRPr="001C0CC4" w:rsidRDefault="00A231B0" w:rsidP="00312E78">
            <w:pPr>
              <w:pStyle w:val="TAL"/>
              <w:rPr>
                <w:ins w:id="745" w:author="Huawei-RKy3" w:date="2020-08-04T17:41:00Z"/>
              </w:rPr>
            </w:pPr>
            <w:ins w:id="746" w:author="Huawei-RKy3" w:date="2020-08-04T17:41:00Z">
              <w:r w:rsidRPr="001C0CC4">
                <w:t>K1 = 6 if mod(i,20) = 9</w:t>
              </w:r>
              <w:r w:rsidRPr="001C0CC4">
                <w:br/>
                <w:t>K1 = 6 if mod(i,20) = 10</w:t>
              </w:r>
            </w:ins>
          </w:p>
          <w:p w14:paraId="23DBCF0F" w14:textId="77777777" w:rsidR="00A231B0" w:rsidRPr="001C0CC4" w:rsidRDefault="00A231B0" w:rsidP="00312E78">
            <w:pPr>
              <w:pStyle w:val="TAL"/>
              <w:rPr>
                <w:ins w:id="747" w:author="Huawei-RKy3" w:date="2020-08-04T17:41:00Z"/>
              </w:rPr>
            </w:pPr>
            <w:ins w:id="748" w:author="Huawei-RKy3" w:date="2020-08-04T17:41:00Z">
              <w:r w:rsidRPr="001C0CC4">
                <w:t>K1 = 6 if mod(i,20) = 11</w:t>
              </w:r>
            </w:ins>
          </w:p>
          <w:p w14:paraId="42A3325D" w14:textId="77777777" w:rsidR="00A231B0" w:rsidRPr="001C0CC4" w:rsidRDefault="00A231B0" w:rsidP="00312E78">
            <w:pPr>
              <w:pStyle w:val="TAL"/>
              <w:rPr>
                <w:ins w:id="749" w:author="Huawei-RKy3" w:date="2020-08-04T17:41:00Z"/>
              </w:rPr>
            </w:pPr>
            <w:ins w:id="750" w:author="Huawei-RKy3" w:date="2020-08-04T17:41:00Z">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ins>
          </w:p>
        </w:tc>
      </w:tr>
      <w:tr w:rsidR="00A231B0" w:rsidRPr="001C0CC4" w14:paraId="44A57FE2" w14:textId="77777777" w:rsidTr="00312E78">
        <w:trPr>
          <w:ins w:id="751" w:author="Huawei-RKy3" w:date="2020-08-04T17:41:00Z"/>
        </w:trPr>
        <w:tc>
          <w:tcPr>
            <w:tcW w:w="10165" w:type="dxa"/>
            <w:gridSpan w:val="5"/>
          </w:tcPr>
          <w:p w14:paraId="0968F6CF" w14:textId="77777777" w:rsidR="00A231B0" w:rsidRPr="001C0CC4" w:rsidRDefault="00A231B0" w:rsidP="00312E78">
            <w:pPr>
              <w:pStyle w:val="TAN"/>
              <w:rPr>
                <w:ins w:id="752" w:author="Huawei-RKy3" w:date="2020-08-04T17:41:00Z"/>
              </w:rPr>
            </w:pPr>
            <w:ins w:id="753" w:author="Huawei-RKy3" w:date="2020-08-04T17:41:00Z">
              <w:r w:rsidRPr="001C0CC4">
                <w:t>NOTE 1:</w:t>
              </w:r>
              <w:r w:rsidRPr="001C0CC4">
                <w:tab/>
                <w:t>D denotes a slot with all DL symbols; S denotes a slot with a mix of DL, UL and guard symbols; U denotes a slot with all UL symbols. The field is for information.</w:t>
              </w:r>
            </w:ins>
          </w:p>
          <w:p w14:paraId="1AD122E4" w14:textId="77777777" w:rsidR="00A231B0" w:rsidRPr="001C0CC4" w:rsidRDefault="00A231B0" w:rsidP="00312E78">
            <w:pPr>
              <w:pStyle w:val="TAN"/>
              <w:rPr>
                <w:ins w:id="754" w:author="Huawei-RKy3" w:date="2020-08-04T17:41:00Z"/>
              </w:rPr>
            </w:pPr>
            <w:ins w:id="755" w:author="Huawei-RKy3" w:date="2020-08-04T17:41:00Z">
              <w:r w:rsidRPr="001C0CC4">
                <w:t>NOTE 2:</w:t>
              </w:r>
              <w:r w:rsidRPr="001C0CC4">
                <w:tab/>
                <w:t>D, G, U denote DL, guard and UL symbols, respectively. The field is for information.</w:t>
              </w:r>
            </w:ins>
          </w:p>
          <w:p w14:paraId="64344770" w14:textId="77777777" w:rsidR="00A231B0" w:rsidRPr="001C0CC4" w:rsidRDefault="00A231B0" w:rsidP="00312E78">
            <w:pPr>
              <w:pStyle w:val="TAN"/>
              <w:rPr>
                <w:ins w:id="756" w:author="Huawei-RKy3" w:date="2020-08-04T17:41:00Z"/>
              </w:rPr>
            </w:pPr>
            <w:ins w:id="757" w:author="Huawei-RKy3" w:date="2020-08-04T17:41:00Z">
              <w:r w:rsidRPr="001C0CC4">
                <w:t>NOTE 3:</w:t>
              </w:r>
              <w:r w:rsidRPr="001C0CC4">
                <w:tab/>
                <w:t>i is the slot index per frame.</w:t>
              </w:r>
            </w:ins>
          </w:p>
        </w:tc>
      </w:tr>
    </w:tbl>
    <w:p w14:paraId="3C6757C7" w14:textId="77777777" w:rsidR="00A231B0" w:rsidRPr="00A231B0" w:rsidRDefault="00A231B0" w:rsidP="00E46A4E">
      <w:pPr>
        <w:rPr>
          <w:ins w:id="758" w:author="Huawei-RKy3" w:date="2020-08-04T16:54:00Z"/>
        </w:rPr>
      </w:pPr>
    </w:p>
    <w:bookmarkEnd w:id="460"/>
    <w:bookmarkEnd w:id="461"/>
    <w:p w14:paraId="7A2CD209" w14:textId="208B68DF" w:rsidR="00E46A4E" w:rsidRPr="001C0CC4" w:rsidRDefault="00E46A4E" w:rsidP="00E46A4E">
      <w:pPr>
        <w:pStyle w:val="TH"/>
        <w:rPr>
          <w:ins w:id="759" w:author="Huawei-RKy3" w:date="2020-08-04T16:56:00Z"/>
        </w:rPr>
      </w:pPr>
      <w:ins w:id="760" w:author="Huawei-RKy3" w:date="2020-08-04T16:56:00Z">
        <w:r w:rsidRPr="001C0CC4">
          <w:lastRenderedPageBreak/>
          <w:t>Table A.</w:t>
        </w:r>
      </w:ins>
      <w:ins w:id="761" w:author="Huawei-RKy3" w:date="2020-08-04T17:06:00Z">
        <w:r w:rsidR="001039F9">
          <w:t>1</w:t>
        </w:r>
      </w:ins>
      <w:ins w:id="762" w:author="Huawei-RKy3" w:date="2020-08-04T16:56:00Z">
        <w:r w:rsidR="00A231B0">
          <w:t>-</w:t>
        </w:r>
      </w:ins>
      <w:ins w:id="763" w:author="Huawei-RKy3" w:date="2020-08-04T17:41:00Z">
        <w:r w:rsidR="00A231B0">
          <w:t>3</w:t>
        </w:r>
      </w:ins>
      <w:ins w:id="764" w:author="Huawei-RKy3" w:date="2020-08-04T16:56:00Z">
        <w:r w:rsidRPr="001C0CC4">
          <w:t xml:space="preserve"> Fixed reference channel for </w:t>
        </w:r>
      </w:ins>
      <w:ins w:id="765" w:author="Huawei-RKy3" w:date="2020-08-05T10:51:00Z">
        <w:r w:rsidR="00312E78">
          <w:t xml:space="preserve">FR1 </w:t>
        </w:r>
      </w:ins>
      <w:ins w:id="766" w:author="Huawei-RKy3" w:date="2020-08-04T16:56:00Z">
        <w:r w:rsidRPr="001C0CC4">
          <w:t>receiver requirements (SCS 15 kHz, TDD, QPSK 1/3)</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67" w:author="Huawei-RKy3" w:date="2020-08-04T17:00:00Z">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90"/>
        <w:gridCol w:w="1093"/>
        <w:gridCol w:w="717"/>
        <w:gridCol w:w="717"/>
        <w:gridCol w:w="15"/>
        <w:tblGridChange w:id="768">
          <w:tblGrid>
            <w:gridCol w:w="3690"/>
            <w:gridCol w:w="1093"/>
            <w:gridCol w:w="717"/>
            <w:gridCol w:w="717"/>
            <w:gridCol w:w="4302"/>
          </w:tblGrid>
        </w:tblGridChange>
      </w:tblGrid>
      <w:tr w:rsidR="00E46A4E" w:rsidRPr="001C0CC4" w14:paraId="5663C4F0" w14:textId="77777777" w:rsidTr="00E46A4E">
        <w:trPr>
          <w:jc w:val="center"/>
          <w:ins w:id="769" w:author="Huawei-RKy3" w:date="2020-08-04T16:56:00Z"/>
          <w:trPrChange w:id="770" w:author="Huawei-RKy3" w:date="2020-08-04T17:00:00Z">
            <w:trPr>
              <w:jc w:val="center"/>
            </w:trPr>
          </w:trPrChange>
        </w:trPr>
        <w:tc>
          <w:tcPr>
            <w:tcW w:w="3690" w:type="dxa"/>
            <w:vAlign w:val="center"/>
            <w:tcPrChange w:id="771" w:author="Huawei-RKy3" w:date="2020-08-04T17:00:00Z">
              <w:tcPr>
                <w:tcW w:w="3690" w:type="dxa"/>
                <w:vAlign w:val="center"/>
              </w:tcPr>
            </w:tcPrChange>
          </w:tcPr>
          <w:p w14:paraId="2482A5B9" w14:textId="77777777" w:rsidR="00E46A4E" w:rsidRPr="001C0CC4" w:rsidRDefault="00E46A4E" w:rsidP="001039F9">
            <w:pPr>
              <w:keepNext/>
              <w:keepLines/>
              <w:spacing w:after="0"/>
              <w:jc w:val="center"/>
              <w:rPr>
                <w:ins w:id="772" w:author="Huawei-RKy3" w:date="2020-08-04T16:56:00Z"/>
                <w:rFonts w:ascii="Arial" w:hAnsi="Arial" w:cs="Arial"/>
                <w:b/>
                <w:sz w:val="18"/>
              </w:rPr>
            </w:pPr>
            <w:ins w:id="773" w:author="Huawei-RKy3" w:date="2020-08-04T16:56:00Z">
              <w:r w:rsidRPr="001C0CC4">
                <w:rPr>
                  <w:rFonts w:ascii="Arial" w:hAnsi="Arial" w:cs="Arial"/>
                  <w:b/>
                  <w:sz w:val="18"/>
                </w:rPr>
                <w:t>Parameter</w:t>
              </w:r>
            </w:ins>
          </w:p>
        </w:tc>
        <w:tc>
          <w:tcPr>
            <w:tcW w:w="1093" w:type="dxa"/>
            <w:vAlign w:val="center"/>
            <w:tcPrChange w:id="774" w:author="Huawei-RKy3" w:date="2020-08-04T17:00:00Z">
              <w:tcPr>
                <w:tcW w:w="1093" w:type="dxa"/>
                <w:vAlign w:val="center"/>
              </w:tcPr>
            </w:tcPrChange>
          </w:tcPr>
          <w:p w14:paraId="431C66D3" w14:textId="77777777" w:rsidR="00E46A4E" w:rsidRPr="001C0CC4" w:rsidRDefault="00E46A4E" w:rsidP="001039F9">
            <w:pPr>
              <w:keepNext/>
              <w:keepLines/>
              <w:spacing w:after="0"/>
              <w:jc w:val="center"/>
              <w:rPr>
                <w:ins w:id="775" w:author="Huawei-RKy3" w:date="2020-08-04T16:56:00Z"/>
                <w:rFonts w:ascii="Arial" w:hAnsi="Arial" w:cs="Arial"/>
                <w:b/>
                <w:sz w:val="18"/>
              </w:rPr>
            </w:pPr>
            <w:ins w:id="776" w:author="Huawei-RKy3" w:date="2020-08-04T16:56:00Z">
              <w:r w:rsidRPr="001C0CC4">
                <w:rPr>
                  <w:rFonts w:ascii="Arial" w:hAnsi="Arial" w:cs="Arial"/>
                  <w:b/>
                  <w:sz w:val="18"/>
                </w:rPr>
                <w:t>Unit</w:t>
              </w:r>
            </w:ins>
          </w:p>
        </w:tc>
        <w:tc>
          <w:tcPr>
            <w:tcW w:w="1449" w:type="dxa"/>
            <w:gridSpan w:val="3"/>
            <w:tcPrChange w:id="777" w:author="Huawei-RKy3" w:date="2020-08-04T17:00:00Z">
              <w:tcPr>
                <w:tcW w:w="5736" w:type="dxa"/>
                <w:gridSpan w:val="3"/>
              </w:tcPr>
            </w:tcPrChange>
          </w:tcPr>
          <w:p w14:paraId="33A18478" w14:textId="77777777" w:rsidR="00E46A4E" w:rsidRPr="001C0CC4" w:rsidRDefault="00E46A4E" w:rsidP="001039F9">
            <w:pPr>
              <w:keepNext/>
              <w:keepLines/>
              <w:spacing w:after="0"/>
              <w:jc w:val="center"/>
              <w:rPr>
                <w:ins w:id="778" w:author="Huawei-RKy3" w:date="2020-08-04T16:56:00Z"/>
                <w:rFonts w:ascii="Arial" w:hAnsi="Arial" w:cs="Arial"/>
                <w:b/>
                <w:sz w:val="18"/>
              </w:rPr>
            </w:pPr>
            <w:ins w:id="779" w:author="Huawei-RKy3" w:date="2020-08-04T16:56:00Z">
              <w:r w:rsidRPr="001C0CC4">
                <w:rPr>
                  <w:rFonts w:ascii="Arial" w:hAnsi="Arial" w:cs="Arial"/>
                  <w:b/>
                  <w:sz w:val="18"/>
                </w:rPr>
                <w:t>Value</w:t>
              </w:r>
            </w:ins>
          </w:p>
        </w:tc>
      </w:tr>
      <w:tr w:rsidR="00E46A4E" w:rsidRPr="001C0CC4" w14:paraId="2AE43EB7" w14:textId="77777777" w:rsidTr="00E46A4E">
        <w:tblPrEx>
          <w:tblPrExChange w:id="780" w:author="Huawei-RKy3" w:date="2020-08-04T17:00:00Z">
            <w:tblPrEx>
              <w:tblW w:w="6941" w:type="dxa"/>
            </w:tblPrEx>
          </w:tblPrExChange>
        </w:tblPrEx>
        <w:trPr>
          <w:gridAfter w:val="1"/>
          <w:wAfter w:w="15" w:type="dxa"/>
          <w:jc w:val="center"/>
          <w:ins w:id="781" w:author="Huawei-RKy3" w:date="2020-08-04T16:56:00Z"/>
          <w:trPrChange w:id="782" w:author="Huawei-RKy3" w:date="2020-08-04T17:00:00Z">
            <w:trPr>
              <w:gridAfter w:val="1"/>
              <w:wAfter w:w="724" w:type="dxa"/>
              <w:jc w:val="center"/>
            </w:trPr>
          </w:trPrChange>
        </w:trPr>
        <w:tc>
          <w:tcPr>
            <w:tcW w:w="3690" w:type="dxa"/>
            <w:vAlign w:val="center"/>
            <w:tcPrChange w:id="783" w:author="Huawei-RKy3" w:date="2020-08-04T17:00:00Z">
              <w:tcPr>
                <w:tcW w:w="3690" w:type="dxa"/>
                <w:vAlign w:val="center"/>
              </w:tcPr>
            </w:tcPrChange>
          </w:tcPr>
          <w:p w14:paraId="4C8700C1" w14:textId="4FAA5800" w:rsidR="00E46A4E" w:rsidRPr="001C0CC4" w:rsidRDefault="00E46A4E" w:rsidP="001039F9">
            <w:pPr>
              <w:pStyle w:val="TAH"/>
              <w:rPr>
                <w:ins w:id="784" w:author="Huawei-RKy3" w:date="2020-08-04T16:56:00Z"/>
                <w:rFonts w:eastAsia="SimSun"/>
              </w:rPr>
            </w:pPr>
            <w:ins w:id="785" w:author="Huawei-RKy3" w:date="2020-08-04T16:58:00Z">
              <w:r>
                <w:rPr>
                  <w:rFonts w:eastAsia="SimSun"/>
                </w:rPr>
                <w:t>Reference channel</w:t>
              </w:r>
            </w:ins>
          </w:p>
        </w:tc>
        <w:tc>
          <w:tcPr>
            <w:tcW w:w="1093" w:type="dxa"/>
            <w:vAlign w:val="center"/>
            <w:tcPrChange w:id="786" w:author="Huawei-RKy3" w:date="2020-08-04T17:00:00Z">
              <w:tcPr>
                <w:tcW w:w="1093" w:type="dxa"/>
                <w:vAlign w:val="center"/>
              </w:tcPr>
            </w:tcPrChange>
          </w:tcPr>
          <w:p w14:paraId="7234D695" w14:textId="26E6AC78" w:rsidR="00E46A4E" w:rsidRPr="001C0CC4" w:rsidRDefault="00E46A4E" w:rsidP="001039F9">
            <w:pPr>
              <w:pStyle w:val="TAH"/>
              <w:rPr>
                <w:ins w:id="787" w:author="Huawei-RKy3" w:date="2020-08-04T16:56:00Z"/>
              </w:rPr>
            </w:pPr>
          </w:p>
        </w:tc>
        <w:tc>
          <w:tcPr>
            <w:tcW w:w="717" w:type="dxa"/>
            <w:vAlign w:val="center"/>
            <w:tcPrChange w:id="788" w:author="Huawei-RKy3" w:date="2020-08-04T17:00:00Z">
              <w:tcPr>
                <w:tcW w:w="717" w:type="dxa"/>
                <w:vAlign w:val="center"/>
              </w:tcPr>
            </w:tcPrChange>
          </w:tcPr>
          <w:p w14:paraId="70191699" w14:textId="6902227D" w:rsidR="00E46A4E" w:rsidRPr="001C0CC4" w:rsidRDefault="00E46A4E" w:rsidP="001039F9">
            <w:pPr>
              <w:pStyle w:val="TAH"/>
              <w:rPr>
                <w:ins w:id="789" w:author="Huawei-RKy3" w:date="2020-08-04T16:56:00Z"/>
              </w:rPr>
            </w:pPr>
            <w:commentRangeStart w:id="790"/>
            <w:ins w:id="791" w:author="Huawei-RKy3" w:date="2020-08-04T16:58:00Z">
              <w:r w:rsidRPr="00F95B02">
                <w:rPr>
                  <w:rFonts w:cs="Arial"/>
                  <w:lang w:eastAsia="zh-CN"/>
                </w:rPr>
                <w:t>G-FR1-A1-</w:t>
              </w:r>
            </w:ins>
            <w:ins w:id="792" w:author="Huawei-RKy3" w:date="2020-08-04T17:03:00Z">
              <w:r>
                <w:rPr>
                  <w:rFonts w:cs="Arial"/>
                  <w:lang w:eastAsia="zh-CN"/>
                </w:rPr>
                <w:t>2</w:t>
              </w:r>
            </w:ins>
            <w:ins w:id="793" w:author="Huawei-RKy3" w:date="2020-08-04T16:58:00Z">
              <w:r w:rsidRPr="00F95B02">
                <w:rPr>
                  <w:rFonts w:cs="Arial"/>
                  <w:lang w:eastAsia="zh-CN"/>
                </w:rPr>
                <w:t>1</w:t>
              </w:r>
            </w:ins>
            <w:commentRangeEnd w:id="790"/>
            <w:ins w:id="794" w:author="Huawei-RKy3" w:date="2020-08-04T17:04:00Z">
              <w:r>
                <w:rPr>
                  <w:rStyle w:val="CommentReference"/>
                  <w:rFonts w:ascii="Times New Roman" w:hAnsi="Times New Roman"/>
                  <w:b w:val="0"/>
                </w:rPr>
                <w:commentReference w:id="790"/>
              </w:r>
            </w:ins>
          </w:p>
        </w:tc>
        <w:tc>
          <w:tcPr>
            <w:tcW w:w="717" w:type="dxa"/>
            <w:vAlign w:val="center"/>
            <w:tcPrChange w:id="795" w:author="Huawei-RKy3" w:date="2020-08-04T17:00:00Z">
              <w:tcPr>
                <w:tcW w:w="717" w:type="dxa"/>
                <w:vAlign w:val="center"/>
              </w:tcPr>
            </w:tcPrChange>
          </w:tcPr>
          <w:p w14:paraId="710CBAB0" w14:textId="11F20ECC" w:rsidR="00E46A4E" w:rsidRPr="001C0CC4" w:rsidRDefault="00E46A4E" w:rsidP="00E46A4E">
            <w:pPr>
              <w:pStyle w:val="TAH"/>
              <w:rPr>
                <w:ins w:id="796" w:author="Huawei-RKy3" w:date="2020-08-04T16:56:00Z"/>
              </w:rPr>
            </w:pPr>
            <w:ins w:id="797" w:author="Huawei-RKy3" w:date="2020-08-04T16:58:00Z">
              <w:r w:rsidRPr="00F95B02">
                <w:rPr>
                  <w:rFonts w:cs="Arial"/>
                  <w:lang w:eastAsia="zh-CN"/>
                </w:rPr>
                <w:t>G-FR1-A1-</w:t>
              </w:r>
            </w:ins>
            <w:ins w:id="798" w:author="Huawei-RKy3" w:date="2020-08-04T17:03:00Z">
              <w:r>
                <w:rPr>
                  <w:rFonts w:cs="Arial"/>
                  <w:lang w:eastAsia="zh-CN"/>
                </w:rPr>
                <w:t>2</w:t>
              </w:r>
            </w:ins>
            <w:ins w:id="799" w:author="Huawei-RKy3" w:date="2020-08-04T17:00:00Z">
              <w:r>
                <w:rPr>
                  <w:rFonts w:cs="Arial"/>
                  <w:lang w:eastAsia="zh-CN"/>
                </w:rPr>
                <w:t>4</w:t>
              </w:r>
            </w:ins>
          </w:p>
        </w:tc>
      </w:tr>
      <w:tr w:rsidR="00E46A4E" w:rsidRPr="001C0CC4" w14:paraId="5BB4266B" w14:textId="77777777" w:rsidTr="00E46A4E">
        <w:tblPrEx>
          <w:tblPrExChange w:id="800" w:author="Huawei-RKy3" w:date="2020-08-04T17:00:00Z">
            <w:tblPrEx>
              <w:tblW w:w="6941" w:type="dxa"/>
            </w:tblPrEx>
          </w:tblPrExChange>
        </w:tblPrEx>
        <w:trPr>
          <w:gridAfter w:val="1"/>
          <w:wAfter w:w="15" w:type="dxa"/>
          <w:jc w:val="center"/>
          <w:ins w:id="801" w:author="Huawei-RKy3" w:date="2020-08-04T16:56:00Z"/>
          <w:trPrChange w:id="802" w:author="Huawei-RKy3" w:date="2020-08-04T17:00:00Z">
            <w:trPr>
              <w:gridAfter w:val="1"/>
              <w:wAfter w:w="724" w:type="dxa"/>
              <w:jc w:val="center"/>
            </w:trPr>
          </w:trPrChange>
        </w:trPr>
        <w:tc>
          <w:tcPr>
            <w:tcW w:w="3690" w:type="dxa"/>
            <w:vAlign w:val="center"/>
            <w:tcPrChange w:id="803" w:author="Huawei-RKy3" w:date="2020-08-04T17:00:00Z">
              <w:tcPr>
                <w:tcW w:w="3690" w:type="dxa"/>
                <w:vAlign w:val="center"/>
              </w:tcPr>
            </w:tcPrChange>
          </w:tcPr>
          <w:p w14:paraId="1146CBB9" w14:textId="77777777" w:rsidR="00E46A4E" w:rsidRPr="001C0CC4" w:rsidRDefault="00E46A4E" w:rsidP="001039F9">
            <w:pPr>
              <w:pStyle w:val="TAL"/>
              <w:rPr>
                <w:ins w:id="804" w:author="Huawei-RKy3" w:date="2020-08-04T16:56:00Z"/>
                <w:rFonts w:eastAsia="SimSun"/>
              </w:rPr>
            </w:pPr>
            <w:ins w:id="805" w:author="Huawei-RKy3" w:date="2020-08-04T16:56:00Z">
              <w:r w:rsidRPr="001C0CC4">
                <w:rPr>
                  <w:rFonts w:eastAsia="SimSun"/>
                </w:rPr>
                <w:t>Subcarrier spacing</w:t>
              </w:r>
            </w:ins>
          </w:p>
        </w:tc>
        <w:tc>
          <w:tcPr>
            <w:tcW w:w="1093" w:type="dxa"/>
            <w:vAlign w:val="center"/>
            <w:tcPrChange w:id="806" w:author="Huawei-RKy3" w:date="2020-08-04T17:00:00Z">
              <w:tcPr>
                <w:tcW w:w="1093" w:type="dxa"/>
                <w:vAlign w:val="center"/>
              </w:tcPr>
            </w:tcPrChange>
          </w:tcPr>
          <w:p w14:paraId="6402387E" w14:textId="77777777" w:rsidR="00E46A4E" w:rsidRPr="001C0CC4" w:rsidRDefault="00E46A4E" w:rsidP="001039F9">
            <w:pPr>
              <w:pStyle w:val="TAC"/>
              <w:rPr>
                <w:ins w:id="807" w:author="Huawei-RKy3" w:date="2020-08-04T16:56:00Z"/>
              </w:rPr>
            </w:pPr>
            <w:ins w:id="808" w:author="Huawei-RKy3" w:date="2020-08-04T16:56:00Z">
              <w:r w:rsidRPr="001C0CC4">
                <w:t>kHz</w:t>
              </w:r>
            </w:ins>
          </w:p>
        </w:tc>
        <w:tc>
          <w:tcPr>
            <w:tcW w:w="717" w:type="dxa"/>
            <w:vAlign w:val="center"/>
            <w:tcPrChange w:id="809" w:author="Huawei-RKy3" w:date="2020-08-04T17:00:00Z">
              <w:tcPr>
                <w:tcW w:w="717" w:type="dxa"/>
                <w:vAlign w:val="center"/>
              </w:tcPr>
            </w:tcPrChange>
          </w:tcPr>
          <w:p w14:paraId="443E3422" w14:textId="77777777" w:rsidR="00E46A4E" w:rsidRPr="001C0CC4" w:rsidRDefault="00E46A4E" w:rsidP="001039F9">
            <w:pPr>
              <w:pStyle w:val="TAC"/>
              <w:rPr>
                <w:ins w:id="810" w:author="Huawei-RKy3" w:date="2020-08-04T16:56:00Z"/>
              </w:rPr>
            </w:pPr>
            <w:ins w:id="811" w:author="Huawei-RKy3" w:date="2020-08-04T16:56:00Z">
              <w:r w:rsidRPr="001C0CC4">
                <w:t>15</w:t>
              </w:r>
            </w:ins>
          </w:p>
        </w:tc>
        <w:tc>
          <w:tcPr>
            <w:tcW w:w="717" w:type="dxa"/>
            <w:vAlign w:val="center"/>
            <w:tcPrChange w:id="812" w:author="Huawei-RKy3" w:date="2020-08-04T17:00:00Z">
              <w:tcPr>
                <w:tcW w:w="717" w:type="dxa"/>
                <w:vAlign w:val="center"/>
              </w:tcPr>
            </w:tcPrChange>
          </w:tcPr>
          <w:p w14:paraId="487D3DAB" w14:textId="77777777" w:rsidR="00E46A4E" w:rsidRPr="001C0CC4" w:rsidRDefault="00E46A4E" w:rsidP="001039F9">
            <w:pPr>
              <w:pStyle w:val="TAC"/>
              <w:rPr>
                <w:ins w:id="813" w:author="Huawei-RKy3" w:date="2020-08-04T16:56:00Z"/>
              </w:rPr>
            </w:pPr>
            <w:ins w:id="814" w:author="Huawei-RKy3" w:date="2020-08-04T16:56:00Z">
              <w:r w:rsidRPr="001C0CC4">
                <w:t>15</w:t>
              </w:r>
            </w:ins>
          </w:p>
        </w:tc>
      </w:tr>
      <w:tr w:rsidR="00E46A4E" w:rsidRPr="001C0CC4" w14:paraId="43FF665C" w14:textId="77777777" w:rsidTr="00E46A4E">
        <w:tblPrEx>
          <w:tblPrExChange w:id="815" w:author="Huawei-RKy3" w:date="2020-08-04T17:00:00Z">
            <w:tblPrEx>
              <w:tblW w:w="6941" w:type="dxa"/>
            </w:tblPrEx>
          </w:tblPrExChange>
        </w:tblPrEx>
        <w:trPr>
          <w:gridAfter w:val="1"/>
          <w:wAfter w:w="15" w:type="dxa"/>
          <w:jc w:val="center"/>
          <w:ins w:id="816" w:author="Huawei-RKy3" w:date="2020-08-04T16:56:00Z"/>
          <w:trPrChange w:id="817" w:author="Huawei-RKy3" w:date="2020-08-04T17:00:00Z">
            <w:trPr>
              <w:gridAfter w:val="1"/>
              <w:wAfter w:w="724" w:type="dxa"/>
              <w:jc w:val="center"/>
            </w:trPr>
          </w:trPrChange>
        </w:trPr>
        <w:tc>
          <w:tcPr>
            <w:tcW w:w="3690" w:type="dxa"/>
            <w:vAlign w:val="center"/>
            <w:tcPrChange w:id="818" w:author="Huawei-RKy3" w:date="2020-08-04T17:00:00Z">
              <w:tcPr>
                <w:tcW w:w="3690" w:type="dxa"/>
                <w:vAlign w:val="center"/>
              </w:tcPr>
            </w:tcPrChange>
          </w:tcPr>
          <w:p w14:paraId="2932C6AA" w14:textId="6B70BAB9" w:rsidR="00E46A4E" w:rsidRPr="001C0CC4" w:rsidRDefault="00E46A4E" w:rsidP="001039F9">
            <w:pPr>
              <w:pStyle w:val="TAL"/>
              <w:rPr>
                <w:ins w:id="819" w:author="Huawei-RKy3" w:date="2020-08-04T16:56:00Z"/>
                <w:rFonts w:eastAsia="SimSun"/>
              </w:rPr>
            </w:pPr>
            <w:ins w:id="820" w:author="Huawei-RKy3" w:date="2020-08-04T16:56:00Z">
              <w:r w:rsidRPr="001C0CC4">
                <w:rPr>
                  <w:rFonts w:eastAsia="SimSun"/>
                </w:rPr>
                <w:t xml:space="preserve">Subcarrier spacing configuration </w:t>
              </w:r>
              <w:r>
                <w:rPr>
                  <w:rFonts w:eastAsia="SimSun"/>
                  <w:noProof/>
                  <w:lang w:val="en-US" w:eastAsia="zh-CN"/>
                </w:rPr>
                <w:drawing>
                  <wp:inline distT="0" distB="0" distL="0" distR="0" wp14:anchorId="68756190" wp14:editId="48E09995">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tc>
        <w:tc>
          <w:tcPr>
            <w:tcW w:w="1093" w:type="dxa"/>
            <w:vAlign w:val="center"/>
            <w:tcPrChange w:id="821" w:author="Huawei-RKy3" w:date="2020-08-04T17:00:00Z">
              <w:tcPr>
                <w:tcW w:w="1093" w:type="dxa"/>
                <w:vAlign w:val="center"/>
              </w:tcPr>
            </w:tcPrChange>
          </w:tcPr>
          <w:p w14:paraId="1BFC41E6" w14:textId="77777777" w:rsidR="00E46A4E" w:rsidRPr="001C0CC4" w:rsidRDefault="00E46A4E" w:rsidP="001039F9">
            <w:pPr>
              <w:pStyle w:val="TAC"/>
              <w:rPr>
                <w:ins w:id="822" w:author="Huawei-RKy3" w:date="2020-08-04T16:56:00Z"/>
              </w:rPr>
            </w:pPr>
          </w:p>
        </w:tc>
        <w:tc>
          <w:tcPr>
            <w:tcW w:w="717" w:type="dxa"/>
            <w:vAlign w:val="center"/>
            <w:tcPrChange w:id="823" w:author="Huawei-RKy3" w:date="2020-08-04T17:00:00Z">
              <w:tcPr>
                <w:tcW w:w="717" w:type="dxa"/>
                <w:vAlign w:val="center"/>
              </w:tcPr>
            </w:tcPrChange>
          </w:tcPr>
          <w:p w14:paraId="3778DBBD" w14:textId="77777777" w:rsidR="00E46A4E" w:rsidRPr="001C0CC4" w:rsidRDefault="00E46A4E" w:rsidP="001039F9">
            <w:pPr>
              <w:pStyle w:val="TAC"/>
              <w:rPr>
                <w:ins w:id="824" w:author="Huawei-RKy3" w:date="2020-08-04T16:56:00Z"/>
              </w:rPr>
            </w:pPr>
            <w:ins w:id="825" w:author="Huawei-RKy3" w:date="2020-08-04T16:56:00Z">
              <w:r w:rsidRPr="001C0CC4">
                <w:t>0</w:t>
              </w:r>
            </w:ins>
          </w:p>
        </w:tc>
        <w:tc>
          <w:tcPr>
            <w:tcW w:w="717" w:type="dxa"/>
            <w:vAlign w:val="center"/>
            <w:tcPrChange w:id="826" w:author="Huawei-RKy3" w:date="2020-08-04T17:00:00Z">
              <w:tcPr>
                <w:tcW w:w="717" w:type="dxa"/>
                <w:vAlign w:val="center"/>
              </w:tcPr>
            </w:tcPrChange>
          </w:tcPr>
          <w:p w14:paraId="69CDC915" w14:textId="77777777" w:rsidR="00E46A4E" w:rsidRPr="001C0CC4" w:rsidRDefault="00E46A4E" w:rsidP="001039F9">
            <w:pPr>
              <w:pStyle w:val="TAC"/>
              <w:rPr>
                <w:ins w:id="827" w:author="Huawei-RKy3" w:date="2020-08-04T16:56:00Z"/>
              </w:rPr>
            </w:pPr>
            <w:ins w:id="828" w:author="Huawei-RKy3" w:date="2020-08-04T16:56:00Z">
              <w:r w:rsidRPr="001C0CC4">
                <w:t>0</w:t>
              </w:r>
            </w:ins>
          </w:p>
        </w:tc>
      </w:tr>
      <w:tr w:rsidR="00E46A4E" w:rsidRPr="001C0CC4" w14:paraId="652505BD" w14:textId="77777777" w:rsidTr="00E46A4E">
        <w:tblPrEx>
          <w:tblPrExChange w:id="829" w:author="Huawei-RKy3" w:date="2020-08-04T17:00:00Z">
            <w:tblPrEx>
              <w:tblW w:w="6941" w:type="dxa"/>
            </w:tblPrEx>
          </w:tblPrExChange>
        </w:tblPrEx>
        <w:trPr>
          <w:gridAfter w:val="1"/>
          <w:wAfter w:w="15" w:type="dxa"/>
          <w:jc w:val="center"/>
          <w:ins w:id="830" w:author="Huawei-RKy3" w:date="2020-08-04T16:56:00Z"/>
          <w:trPrChange w:id="831" w:author="Huawei-RKy3" w:date="2020-08-04T17:00:00Z">
            <w:trPr>
              <w:gridAfter w:val="1"/>
              <w:wAfter w:w="724" w:type="dxa"/>
              <w:jc w:val="center"/>
            </w:trPr>
          </w:trPrChange>
        </w:trPr>
        <w:tc>
          <w:tcPr>
            <w:tcW w:w="3690" w:type="dxa"/>
            <w:vAlign w:val="center"/>
            <w:tcPrChange w:id="832" w:author="Huawei-RKy3" w:date="2020-08-04T17:00:00Z">
              <w:tcPr>
                <w:tcW w:w="3690" w:type="dxa"/>
                <w:vAlign w:val="center"/>
              </w:tcPr>
            </w:tcPrChange>
          </w:tcPr>
          <w:p w14:paraId="3806B17D" w14:textId="77777777" w:rsidR="00E46A4E" w:rsidRPr="001C0CC4" w:rsidRDefault="00E46A4E" w:rsidP="001039F9">
            <w:pPr>
              <w:pStyle w:val="TAL"/>
              <w:rPr>
                <w:ins w:id="833" w:author="Huawei-RKy3" w:date="2020-08-04T16:56:00Z"/>
                <w:rFonts w:eastAsia="SimSun"/>
              </w:rPr>
            </w:pPr>
            <w:ins w:id="834" w:author="Huawei-RKy3" w:date="2020-08-04T16:56:00Z">
              <w:r w:rsidRPr="001C0CC4">
                <w:rPr>
                  <w:rFonts w:eastAsia="SimSun"/>
                </w:rPr>
                <w:t>Allocated resource blocks</w:t>
              </w:r>
            </w:ins>
          </w:p>
        </w:tc>
        <w:tc>
          <w:tcPr>
            <w:tcW w:w="1093" w:type="dxa"/>
            <w:vAlign w:val="center"/>
            <w:tcPrChange w:id="835" w:author="Huawei-RKy3" w:date="2020-08-04T17:00:00Z">
              <w:tcPr>
                <w:tcW w:w="1093" w:type="dxa"/>
                <w:vAlign w:val="center"/>
              </w:tcPr>
            </w:tcPrChange>
          </w:tcPr>
          <w:p w14:paraId="73D3C89F" w14:textId="77777777" w:rsidR="00E46A4E" w:rsidRPr="001C0CC4" w:rsidRDefault="00E46A4E" w:rsidP="001039F9">
            <w:pPr>
              <w:pStyle w:val="TAC"/>
              <w:rPr>
                <w:ins w:id="836" w:author="Huawei-RKy3" w:date="2020-08-04T16:56:00Z"/>
              </w:rPr>
            </w:pPr>
          </w:p>
        </w:tc>
        <w:tc>
          <w:tcPr>
            <w:tcW w:w="717" w:type="dxa"/>
            <w:vAlign w:val="center"/>
            <w:tcPrChange w:id="837" w:author="Huawei-RKy3" w:date="2020-08-04T17:00:00Z">
              <w:tcPr>
                <w:tcW w:w="717" w:type="dxa"/>
                <w:vAlign w:val="center"/>
              </w:tcPr>
            </w:tcPrChange>
          </w:tcPr>
          <w:p w14:paraId="1EC46F27" w14:textId="77777777" w:rsidR="00E46A4E" w:rsidRPr="001C0CC4" w:rsidRDefault="00E46A4E" w:rsidP="001039F9">
            <w:pPr>
              <w:pStyle w:val="TAC"/>
              <w:rPr>
                <w:ins w:id="838" w:author="Huawei-RKy3" w:date="2020-08-04T16:56:00Z"/>
              </w:rPr>
            </w:pPr>
            <w:ins w:id="839" w:author="Huawei-RKy3" w:date="2020-08-04T16:56:00Z">
              <w:r w:rsidRPr="001C0CC4">
                <w:t>25</w:t>
              </w:r>
            </w:ins>
          </w:p>
        </w:tc>
        <w:tc>
          <w:tcPr>
            <w:tcW w:w="717" w:type="dxa"/>
            <w:vAlign w:val="center"/>
            <w:tcPrChange w:id="840" w:author="Huawei-RKy3" w:date="2020-08-04T17:00:00Z">
              <w:tcPr>
                <w:tcW w:w="717" w:type="dxa"/>
                <w:vAlign w:val="center"/>
              </w:tcPr>
            </w:tcPrChange>
          </w:tcPr>
          <w:p w14:paraId="7D780CE6" w14:textId="77777777" w:rsidR="00E46A4E" w:rsidRPr="001C0CC4" w:rsidRDefault="00E46A4E" w:rsidP="001039F9">
            <w:pPr>
              <w:pStyle w:val="TAC"/>
              <w:rPr>
                <w:ins w:id="841" w:author="Huawei-RKy3" w:date="2020-08-04T16:56:00Z"/>
              </w:rPr>
            </w:pPr>
            <w:ins w:id="842" w:author="Huawei-RKy3" w:date="2020-08-04T16:56:00Z">
              <w:r w:rsidRPr="001C0CC4">
                <w:t>106</w:t>
              </w:r>
            </w:ins>
          </w:p>
        </w:tc>
      </w:tr>
      <w:tr w:rsidR="00E46A4E" w:rsidRPr="001C0CC4" w14:paraId="1D0AE87C" w14:textId="77777777" w:rsidTr="00E46A4E">
        <w:tblPrEx>
          <w:tblPrExChange w:id="843" w:author="Huawei-RKy3" w:date="2020-08-04T17:00:00Z">
            <w:tblPrEx>
              <w:tblW w:w="6941" w:type="dxa"/>
            </w:tblPrEx>
          </w:tblPrExChange>
        </w:tblPrEx>
        <w:trPr>
          <w:gridAfter w:val="1"/>
          <w:wAfter w:w="15" w:type="dxa"/>
          <w:jc w:val="center"/>
          <w:ins w:id="844" w:author="Huawei-RKy3" w:date="2020-08-04T16:56:00Z"/>
          <w:trPrChange w:id="845" w:author="Huawei-RKy3" w:date="2020-08-04T17:00:00Z">
            <w:trPr>
              <w:gridAfter w:val="1"/>
              <w:wAfter w:w="724" w:type="dxa"/>
              <w:jc w:val="center"/>
            </w:trPr>
          </w:trPrChange>
        </w:trPr>
        <w:tc>
          <w:tcPr>
            <w:tcW w:w="3690" w:type="dxa"/>
            <w:vAlign w:val="center"/>
            <w:tcPrChange w:id="846" w:author="Huawei-RKy3" w:date="2020-08-04T17:00:00Z">
              <w:tcPr>
                <w:tcW w:w="3690" w:type="dxa"/>
                <w:vAlign w:val="center"/>
              </w:tcPr>
            </w:tcPrChange>
          </w:tcPr>
          <w:p w14:paraId="585A0C2F" w14:textId="77777777" w:rsidR="00E46A4E" w:rsidRPr="001C0CC4" w:rsidRDefault="00E46A4E" w:rsidP="001039F9">
            <w:pPr>
              <w:pStyle w:val="TAL"/>
              <w:rPr>
                <w:ins w:id="847" w:author="Huawei-RKy3" w:date="2020-08-04T16:56:00Z"/>
                <w:rFonts w:eastAsia="SimSun"/>
              </w:rPr>
            </w:pPr>
            <w:ins w:id="848" w:author="Huawei-RKy3" w:date="2020-08-04T16:56:00Z">
              <w:r w:rsidRPr="001C0CC4">
                <w:rPr>
                  <w:rFonts w:eastAsia="SimSun"/>
                </w:rPr>
                <w:t>Subcarriers per resource block</w:t>
              </w:r>
            </w:ins>
          </w:p>
        </w:tc>
        <w:tc>
          <w:tcPr>
            <w:tcW w:w="1093" w:type="dxa"/>
            <w:vAlign w:val="center"/>
            <w:tcPrChange w:id="849" w:author="Huawei-RKy3" w:date="2020-08-04T17:00:00Z">
              <w:tcPr>
                <w:tcW w:w="1093" w:type="dxa"/>
                <w:vAlign w:val="center"/>
              </w:tcPr>
            </w:tcPrChange>
          </w:tcPr>
          <w:p w14:paraId="11924FD4" w14:textId="77777777" w:rsidR="00E46A4E" w:rsidRPr="001C0CC4" w:rsidRDefault="00E46A4E" w:rsidP="001039F9">
            <w:pPr>
              <w:pStyle w:val="TAC"/>
              <w:rPr>
                <w:ins w:id="850" w:author="Huawei-RKy3" w:date="2020-08-04T16:56:00Z"/>
              </w:rPr>
            </w:pPr>
          </w:p>
        </w:tc>
        <w:tc>
          <w:tcPr>
            <w:tcW w:w="717" w:type="dxa"/>
            <w:vAlign w:val="center"/>
            <w:tcPrChange w:id="851" w:author="Huawei-RKy3" w:date="2020-08-04T17:00:00Z">
              <w:tcPr>
                <w:tcW w:w="717" w:type="dxa"/>
                <w:vAlign w:val="center"/>
              </w:tcPr>
            </w:tcPrChange>
          </w:tcPr>
          <w:p w14:paraId="350D28F2" w14:textId="77777777" w:rsidR="00E46A4E" w:rsidRPr="001C0CC4" w:rsidRDefault="00E46A4E" w:rsidP="001039F9">
            <w:pPr>
              <w:pStyle w:val="TAC"/>
              <w:rPr>
                <w:ins w:id="852" w:author="Huawei-RKy3" w:date="2020-08-04T16:56:00Z"/>
              </w:rPr>
            </w:pPr>
            <w:ins w:id="853" w:author="Huawei-RKy3" w:date="2020-08-04T16:56:00Z">
              <w:r w:rsidRPr="001C0CC4">
                <w:t>12</w:t>
              </w:r>
            </w:ins>
          </w:p>
        </w:tc>
        <w:tc>
          <w:tcPr>
            <w:tcW w:w="717" w:type="dxa"/>
            <w:vAlign w:val="center"/>
            <w:tcPrChange w:id="854" w:author="Huawei-RKy3" w:date="2020-08-04T17:00:00Z">
              <w:tcPr>
                <w:tcW w:w="717" w:type="dxa"/>
                <w:vAlign w:val="center"/>
              </w:tcPr>
            </w:tcPrChange>
          </w:tcPr>
          <w:p w14:paraId="7A20DE2A" w14:textId="77777777" w:rsidR="00E46A4E" w:rsidRPr="001C0CC4" w:rsidRDefault="00E46A4E" w:rsidP="001039F9">
            <w:pPr>
              <w:pStyle w:val="TAC"/>
              <w:rPr>
                <w:ins w:id="855" w:author="Huawei-RKy3" w:date="2020-08-04T16:56:00Z"/>
              </w:rPr>
            </w:pPr>
            <w:ins w:id="856" w:author="Huawei-RKy3" w:date="2020-08-04T16:56:00Z">
              <w:r w:rsidRPr="001C0CC4">
                <w:t>12</w:t>
              </w:r>
            </w:ins>
          </w:p>
        </w:tc>
      </w:tr>
      <w:tr w:rsidR="00E46A4E" w:rsidRPr="001C0CC4" w14:paraId="0BAE7D78" w14:textId="77777777" w:rsidTr="00E46A4E">
        <w:tblPrEx>
          <w:tblPrExChange w:id="857" w:author="Huawei-RKy3" w:date="2020-08-04T17:00:00Z">
            <w:tblPrEx>
              <w:tblW w:w="6941" w:type="dxa"/>
            </w:tblPrEx>
          </w:tblPrExChange>
        </w:tblPrEx>
        <w:trPr>
          <w:gridAfter w:val="1"/>
          <w:wAfter w:w="15" w:type="dxa"/>
          <w:jc w:val="center"/>
          <w:ins w:id="858" w:author="Huawei-RKy3" w:date="2020-08-04T16:56:00Z"/>
          <w:trPrChange w:id="859" w:author="Huawei-RKy3" w:date="2020-08-04T17:00:00Z">
            <w:trPr>
              <w:gridAfter w:val="1"/>
              <w:wAfter w:w="724" w:type="dxa"/>
              <w:jc w:val="center"/>
            </w:trPr>
          </w:trPrChange>
        </w:trPr>
        <w:tc>
          <w:tcPr>
            <w:tcW w:w="3690" w:type="dxa"/>
            <w:vAlign w:val="center"/>
            <w:tcPrChange w:id="860" w:author="Huawei-RKy3" w:date="2020-08-04T17:00:00Z">
              <w:tcPr>
                <w:tcW w:w="3690" w:type="dxa"/>
                <w:vAlign w:val="center"/>
              </w:tcPr>
            </w:tcPrChange>
          </w:tcPr>
          <w:p w14:paraId="46859638" w14:textId="77777777" w:rsidR="00E46A4E" w:rsidRPr="001C0CC4" w:rsidRDefault="00E46A4E" w:rsidP="001039F9">
            <w:pPr>
              <w:pStyle w:val="TAL"/>
              <w:rPr>
                <w:ins w:id="861" w:author="Huawei-RKy3" w:date="2020-08-04T16:56:00Z"/>
                <w:rFonts w:eastAsia="SimSun"/>
              </w:rPr>
            </w:pPr>
            <w:ins w:id="862" w:author="Huawei-RKy3" w:date="2020-08-04T16:56:00Z">
              <w:r w:rsidRPr="001C0CC4">
                <w:rPr>
                  <w:rFonts w:eastAsia="SimSun"/>
                </w:rPr>
                <w:t>Allocated slots per Frame</w:t>
              </w:r>
            </w:ins>
          </w:p>
        </w:tc>
        <w:tc>
          <w:tcPr>
            <w:tcW w:w="1093" w:type="dxa"/>
            <w:vAlign w:val="center"/>
            <w:tcPrChange w:id="863" w:author="Huawei-RKy3" w:date="2020-08-04T17:00:00Z">
              <w:tcPr>
                <w:tcW w:w="1093" w:type="dxa"/>
                <w:vAlign w:val="center"/>
              </w:tcPr>
            </w:tcPrChange>
          </w:tcPr>
          <w:p w14:paraId="0DE0AC87" w14:textId="77777777" w:rsidR="00E46A4E" w:rsidRPr="001C0CC4" w:rsidRDefault="00E46A4E" w:rsidP="001039F9">
            <w:pPr>
              <w:pStyle w:val="TAC"/>
              <w:rPr>
                <w:ins w:id="864" w:author="Huawei-RKy3" w:date="2020-08-04T16:56:00Z"/>
              </w:rPr>
            </w:pPr>
          </w:p>
        </w:tc>
        <w:tc>
          <w:tcPr>
            <w:tcW w:w="717" w:type="dxa"/>
            <w:vAlign w:val="center"/>
            <w:tcPrChange w:id="865" w:author="Huawei-RKy3" w:date="2020-08-04T17:00:00Z">
              <w:tcPr>
                <w:tcW w:w="717" w:type="dxa"/>
                <w:vAlign w:val="center"/>
              </w:tcPr>
            </w:tcPrChange>
          </w:tcPr>
          <w:p w14:paraId="7F4763C6" w14:textId="77777777" w:rsidR="00E46A4E" w:rsidRPr="001C0CC4" w:rsidRDefault="00E46A4E" w:rsidP="001039F9">
            <w:pPr>
              <w:pStyle w:val="TAC"/>
              <w:rPr>
                <w:ins w:id="866" w:author="Huawei-RKy3" w:date="2020-08-04T16:56:00Z"/>
              </w:rPr>
            </w:pPr>
            <w:ins w:id="867" w:author="Huawei-RKy3" w:date="2020-08-04T16:56:00Z">
              <w:r w:rsidRPr="001C0CC4">
                <w:t>5</w:t>
              </w:r>
            </w:ins>
          </w:p>
        </w:tc>
        <w:tc>
          <w:tcPr>
            <w:tcW w:w="717" w:type="dxa"/>
            <w:vAlign w:val="center"/>
            <w:tcPrChange w:id="868" w:author="Huawei-RKy3" w:date="2020-08-04T17:00:00Z">
              <w:tcPr>
                <w:tcW w:w="717" w:type="dxa"/>
                <w:vAlign w:val="center"/>
              </w:tcPr>
            </w:tcPrChange>
          </w:tcPr>
          <w:p w14:paraId="7C950605" w14:textId="77777777" w:rsidR="00E46A4E" w:rsidRPr="001C0CC4" w:rsidRDefault="00E46A4E" w:rsidP="001039F9">
            <w:pPr>
              <w:pStyle w:val="TAC"/>
              <w:rPr>
                <w:ins w:id="869" w:author="Huawei-RKy3" w:date="2020-08-04T16:56:00Z"/>
              </w:rPr>
            </w:pPr>
            <w:ins w:id="870" w:author="Huawei-RKy3" w:date="2020-08-04T16:56:00Z">
              <w:r w:rsidRPr="001C0CC4">
                <w:t>5</w:t>
              </w:r>
            </w:ins>
          </w:p>
        </w:tc>
      </w:tr>
      <w:tr w:rsidR="00E46A4E" w:rsidRPr="001C0CC4" w14:paraId="22022301" w14:textId="77777777" w:rsidTr="00E46A4E">
        <w:tblPrEx>
          <w:tblPrExChange w:id="871" w:author="Huawei-RKy3" w:date="2020-08-04T17:00:00Z">
            <w:tblPrEx>
              <w:tblW w:w="6941" w:type="dxa"/>
            </w:tblPrEx>
          </w:tblPrExChange>
        </w:tblPrEx>
        <w:trPr>
          <w:gridAfter w:val="1"/>
          <w:wAfter w:w="15" w:type="dxa"/>
          <w:jc w:val="center"/>
          <w:ins w:id="872" w:author="Huawei-RKy3" w:date="2020-08-04T16:56:00Z"/>
          <w:trPrChange w:id="873" w:author="Huawei-RKy3" w:date="2020-08-04T17:00:00Z">
            <w:trPr>
              <w:gridAfter w:val="1"/>
              <w:wAfter w:w="724" w:type="dxa"/>
              <w:jc w:val="center"/>
            </w:trPr>
          </w:trPrChange>
        </w:trPr>
        <w:tc>
          <w:tcPr>
            <w:tcW w:w="3690" w:type="dxa"/>
            <w:vAlign w:val="center"/>
            <w:tcPrChange w:id="874" w:author="Huawei-RKy3" w:date="2020-08-04T17:00:00Z">
              <w:tcPr>
                <w:tcW w:w="3690" w:type="dxa"/>
                <w:vAlign w:val="center"/>
              </w:tcPr>
            </w:tcPrChange>
          </w:tcPr>
          <w:p w14:paraId="40102BED" w14:textId="77777777" w:rsidR="00E46A4E" w:rsidRPr="001C0CC4" w:rsidRDefault="00E46A4E" w:rsidP="001039F9">
            <w:pPr>
              <w:pStyle w:val="TAL"/>
              <w:rPr>
                <w:ins w:id="875" w:author="Huawei-RKy3" w:date="2020-08-04T16:56:00Z"/>
                <w:rFonts w:eastAsia="SimSun"/>
              </w:rPr>
            </w:pPr>
            <w:ins w:id="876" w:author="Huawei-RKy3" w:date="2020-08-04T16:56:00Z">
              <w:r w:rsidRPr="001C0CC4">
                <w:rPr>
                  <w:rFonts w:eastAsia="SimSun"/>
                </w:rPr>
                <w:t>MCS Index</w:t>
              </w:r>
            </w:ins>
          </w:p>
        </w:tc>
        <w:tc>
          <w:tcPr>
            <w:tcW w:w="1093" w:type="dxa"/>
            <w:vAlign w:val="center"/>
            <w:tcPrChange w:id="877" w:author="Huawei-RKy3" w:date="2020-08-04T17:00:00Z">
              <w:tcPr>
                <w:tcW w:w="1093" w:type="dxa"/>
                <w:vAlign w:val="center"/>
              </w:tcPr>
            </w:tcPrChange>
          </w:tcPr>
          <w:p w14:paraId="4771F9F0" w14:textId="77777777" w:rsidR="00E46A4E" w:rsidRPr="001C0CC4" w:rsidRDefault="00E46A4E" w:rsidP="001039F9">
            <w:pPr>
              <w:pStyle w:val="TAC"/>
              <w:rPr>
                <w:ins w:id="878" w:author="Huawei-RKy3" w:date="2020-08-04T16:56:00Z"/>
              </w:rPr>
            </w:pPr>
          </w:p>
        </w:tc>
        <w:tc>
          <w:tcPr>
            <w:tcW w:w="717" w:type="dxa"/>
            <w:vAlign w:val="center"/>
            <w:tcPrChange w:id="879" w:author="Huawei-RKy3" w:date="2020-08-04T17:00:00Z">
              <w:tcPr>
                <w:tcW w:w="717" w:type="dxa"/>
                <w:vAlign w:val="center"/>
              </w:tcPr>
            </w:tcPrChange>
          </w:tcPr>
          <w:p w14:paraId="7A8E5A07" w14:textId="77777777" w:rsidR="00E46A4E" w:rsidRPr="001C0CC4" w:rsidRDefault="00E46A4E" w:rsidP="001039F9">
            <w:pPr>
              <w:pStyle w:val="TAC"/>
              <w:rPr>
                <w:ins w:id="880" w:author="Huawei-RKy3" w:date="2020-08-04T16:56:00Z"/>
              </w:rPr>
            </w:pPr>
            <w:ins w:id="881" w:author="Huawei-RKy3" w:date="2020-08-04T16:56:00Z">
              <w:r w:rsidRPr="001C0CC4">
                <w:t>4</w:t>
              </w:r>
            </w:ins>
          </w:p>
        </w:tc>
        <w:tc>
          <w:tcPr>
            <w:tcW w:w="717" w:type="dxa"/>
            <w:vAlign w:val="center"/>
            <w:tcPrChange w:id="882" w:author="Huawei-RKy3" w:date="2020-08-04T17:00:00Z">
              <w:tcPr>
                <w:tcW w:w="717" w:type="dxa"/>
                <w:vAlign w:val="center"/>
              </w:tcPr>
            </w:tcPrChange>
          </w:tcPr>
          <w:p w14:paraId="5E0997BF" w14:textId="77777777" w:rsidR="00E46A4E" w:rsidRPr="001C0CC4" w:rsidRDefault="00E46A4E" w:rsidP="001039F9">
            <w:pPr>
              <w:pStyle w:val="TAC"/>
              <w:rPr>
                <w:ins w:id="883" w:author="Huawei-RKy3" w:date="2020-08-04T16:56:00Z"/>
              </w:rPr>
            </w:pPr>
            <w:ins w:id="884" w:author="Huawei-RKy3" w:date="2020-08-04T16:56:00Z">
              <w:r w:rsidRPr="001C0CC4">
                <w:t>4</w:t>
              </w:r>
            </w:ins>
          </w:p>
        </w:tc>
      </w:tr>
      <w:tr w:rsidR="00E46A4E" w:rsidRPr="001C0CC4" w14:paraId="48D0DB49" w14:textId="77777777" w:rsidTr="00E46A4E">
        <w:trPr>
          <w:jc w:val="center"/>
          <w:ins w:id="885" w:author="Huawei-RKy3" w:date="2020-08-04T16:56:00Z"/>
          <w:trPrChange w:id="886" w:author="Huawei-RKy3" w:date="2020-08-04T17:00:00Z">
            <w:trPr>
              <w:jc w:val="center"/>
            </w:trPr>
          </w:trPrChange>
        </w:trPr>
        <w:tc>
          <w:tcPr>
            <w:tcW w:w="3690" w:type="dxa"/>
            <w:vAlign w:val="center"/>
            <w:tcPrChange w:id="887" w:author="Huawei-RKy3" w:date="2020-08-04T17:00:00Z">
              <w:tcPr>
                <w:tcW w:w="3690" w:type="dxa"/>
                <w:vAlign w:val="center"/>
              </w:tcPr>
            </w:tcPrChange>
          </w:tcPr>
          <w:p w14:paraId="47059DF4" w14:textId="77777777" w:rsidR="00E46A4E" w:rsidRPr="001C0CC4" w:rsidRDefault="00E46A4E" w:rsidP="001039F9">
            <w:pPr>
              <w:pStyle w:val="TAL"/>
              <w:rPr>
                <w:ins w:id="888" w:author="Huawei-RKy3" w:date="2020-08-04T16:56:00Z"/>
                <w:rFonts w:eastAsia="SimSun"/>
              </w:rPr>
            </w:pPr>
            <w:ins w:id="889" w:author="Huawei-RKy3" w:date="2020-08-04T16:56:00Z">
              <w:r w:rsidRPr="001C0CC4">
                <w:rPr>
                  <w:rFonts w:eastAsia="SimSun"/>
                </w:rPr>
                <w:t xml:space="preserve">MCS Table for TBS determination </w:t>
              </w:r>
            </w:ins>
          </w:p>
        </w:tc>
        <w:tc>
          <w:tcPr>
            <w:tcW w:w="1093" w:type="dxa"/>
            <w:vAlign w:val="center"/>
            <w:tcPrChange w:id="890" w:author="Huawei-RKy3" w:date="2020-08-04T17:00:00Z">
              <w:tcPr>
                <w:tcW w:w="1093" w:type="dxa"/>
                <w:vAlign w:val="center"/>
              </w:tcPr>
            </w:tcPrChange>
          </w:tcPr>
          <w:p w14:paraId="3D896325" w14:textId="77777777" w:rsidR="00E46A4E" w:rsidRPr="001C0CC4" w:rsidRDefault="00E46A4E" w:rsidP="001039F9">
            <w:pPr>
              <w:pStyle w:val="TAC"/>
              <w:rPr>
                <w:ins w:id="891" w:author="Huawei-RKy3" w:date="2020-08-04T16:56:00Z"/>
              </w:rPr>
            </w:pPr>
          </w:p>
        </w:tc>
        <w:tc>
          <w:tcPr>
            <w:tcW w:w="1449" w:type="dxa"/>
            <w:gridSpan w:val="3"/>
            <w:vAlign w:val="center"/>
            <w:tcPrChange w:id="892" w:author="Huawei-RKy3" w:date="2020-08-04T17:00:00Z">
              <w:tcPr>
                <w:tcW w:w="5736" w:type="dxa"/>
                <w:gridSpan w:val="3"/>
                <w:vAlign w:val="center"/>
              </w:tcPr>
            </w:tcPrChange>
          </w:tcPr>
          <w:p w14:paraId="5AAD638C" w14:textId="77777777" w:rsidR="00E46A4E" w:rsidRPr="001C0CC4" w:rsidRDefault="00E46A4E" w:rsidP="001039F9">
            <w:pPr>
              <w:pStyle w:val="TAC"/>
              <w:rPr>
                <w:ins w:id="893" w:author="Huawei-RKy3" w:date="2020-08-04T16:56:00Z"/>
              </w:rPr>
            </w:pPr>
            <w:ins w:id="894" w:author="Huawei-RKy3" w:date="2020-08-04T16:56:00Z">
              <w:r w:rsidRPr="001C0CC4">
                <w:t>64QAM</w:t>
              </w:r>
            </w:ins>
          </w:p>
        </w:tc>
      </w:tr>
      <w:tr w:rsidR="00E46A4E" w:rsidRPr="001C0CC4" w14:paraId="60876F36" w14:textId="77777777" w:rsidTr="00E46A4E">
        <w:tblPrEx>
          <w:tblPrExChange w:id="895" w:author="Huawei-RKy3" w:date="2020-08-04T17:00:00Z">
            <w:tblPrEx>
              <w:tblW w:w="6941" w:type="dxa"/>
            </w:tblPrEx>
          </w:tblPrExChange>
        </w:tblPrEx>
        <w:trPr>
          <w:gridAfter w:val="1"/>
          <w:wAfter w:w="15" w:type="dxa"/>
          <w:jc w:val="center"/>
          <w:ins w:id="896" w:author="Huawei-RKy3" w:date="2020-08-04T16:56:00Z"/>
          <w:trPrChange w:id="897" w:author="Huawei-RKy3" w:date="2020-08-04T17:00:00Z">
            <w:trPr>
              <w:gridAfter w:val="1"/>
              <w:wAfter w:w="724" w:type="dxa"/>
              <w:jc w:val="center"/>
            </w:trPr>
          </w:trPrChange>
        </w:trPr>
        <w:tc>
          <w:tcPr>
            <w:tcW w:w="3690" w:type="dxa"/>
            <w:vAlign w:val="center"/>
            <w:tcPrChange w:id="898" w:author="Huawei-RKy3" w:date="2020-08-04T17:00:00Z">
              <w:tcPr>
                <w:tcW w:w="3690" w:type="dxa"/>
                <w:vAlign w:val="center"/>
              </w:tcPr>
            </w:tcPrChange>
          </w:tcPr>
          <w:p w14:paraId="0F7948CD" w14:textId="77777777" w:rsidR="00E46A4E" w:rsidRPr="001C0CC4" w:rsidRDefault="00E46A4E" w:rsidP="001039F9">
            <w:pPr>
              <w:pStyle w:val="TAL"/>
              <w:rPr>
                <w:ins w:id="899" w:author="Huawei-RKy3" w:date="2020-08-04T16:56:00Z"/>
                <w:rFonts w:eastAsia="SimSun"/>
              </w:rPr>
            </w:pPr>
            <w:ins w:id="900" w:author="Huawei-RKy3" w:date="2020-08-04T16:56:00Z">
              <w:r w:rsidRPr="001C0CC4">
                <w:rPr>
                  <w:rFonts w:eastAsia="SimSun"/>
                </w:rPr>
                <w:t>Modulation</w:t>
              </w:r>
            </w:ins>
          </w:p>
        </w:tc>
        <w:tc>
          <w:tcPr>
            <w:tcW w:w="1093" w:type="dxa"/>
            <w:vAlign w:val="center"/>
            <w:tcPrChange w:id="901" w:author="Huawei-RKy3" w:date="2020-08-04T17:00:00Z">
              <w:tcPr>
                <w:tcW w:w="1093" w:type="dxa"/>
                <w:vAlign w:val="center"/>
              </w:tcPr>
            </w:tcPrChange>
          </w:tcPr>
          <w:p w14:paraId="3AEAACAD" w14:textId="77777777" w:rsidR="00E46A4E" w:rsidRPr="001C0CC4" w:rsidRDefault="00E46A4E" w:rsidP="001039F9">
            <w:pPr>
              <w:pStyle w:val="TAC"/>
              <w:rPr>
                <w:ins w:id="902" w:author="Huawei-RKy3" w:date="2020-08-04T16:56:00Z"/>
              </w:rPr>
            </w:pPr>
          </w:p>
        </w:tc>
        <w:tc>
          <w:tcPr>
            <w:tcW w:w="717" w:type="dxa"/>
            <w:vAlign w:val="center"/>
            <w:tcPrChange w:id="903" w:author="Huawei-RKy3" w:date="2020-08-04T17:00:00Z">
              <w:tcPr>
                <w:tcW w:w="717" w:type="dxa"/>
                <w:vAlign w:val="center"/>
              </w:tcPr>
            </w:tcPrChange>
          </w:tcPr>
          <w:p w14:paraId="57EF3845" w14:textId="77777777" w:rsidR="00E46A4E" w:rsidRPr="001C0CC4" w:rsidRDefault="00E46A4E" w:rsidP="001039F9">
            <w:pPr>
              <w:pStyle w:val="TAC"/>
              <w:rPr>
                <w:ins w:id="904" w:author="Huawei-RKy3" w:date="2020-08-04T16:56:00Z"/>
              </w:rPr>
            </w:pPr>
            <w:ins w:id="905" w:author="Huawei-RKy3" w:date="2020-08-04T16:56:00Z">
              <w:r w:rsidRPr="001C0CC4">
                <w:t>QPSK</w:t>
              </w:r>
            </w:ins>
          </w:p>
        </w:tc>
        <w:tc>
          <w:tcPr>
            <w:tcW w:w="717" w:type="dxa"/>
            <w:vAlign w:val="center"/>
            <w:tcPrChange w:id="906" w:author="Huawei-RKy3" w:date="2020-08-04T17:00:00Z">
              <w:tcPr>
                <w:tcW w:w="717" w:type="dxa"/>
                <w:vAlign w:val="center"/>
              </w:tcPr>
            </w:tcPrChange>
          </w:tcPr>
          <w:p w14:paraId="56005A42" w14:textId="77777777" w:rsidR="00E46A4E" w:rsidRPr="001C0CC4" w:rsidRDefault="00E46A4E" w:rsidP="001039F9">
            <w:pPr>
              <w:pStyle w:val="TAC"/>
              <w:rPr>
                <w:ins w:id="907" w:author="Huawei-RKy3" w:date="2020-08-04T16:56:00Z"/>
              </w:rPr>
            </w:pPr>
            <w:ins w:id="908" w:author="Huawei-RKy3" w:date="2020-08-04T16:56:00Z">
              <w:r w:rsidRPr="001C0CC4">
                <w:t>QPSK</w:t>
              </w:r>
            </w:ins>
          </w:p>
        </w:tc>
      </w:tr>
      <w:tr w:rsidR="00E46A4E" w:rsidRPr="001C0CC4" w14:paraId="5B916C1C" w14:textId="77777777" w:rsidTr="00E46A4E">
        <w:tblPrEx>
          <w:tblPrExChange w:id="909" w:author="Huawei-RKy3" w:date="2020-08-04T17:00:00Z">
            <w:tblPrEx>
              <w:tblW w:w="6941" w:type="dxa"/>
            </w:tblPrEx>
          </w:tblPrExChange>
        </w:tblPrEx>
        <w:trPr>
          <w:gridAfter w:val="1"/>
          <w:wAfter w:w="15" w:type="dxa"/>
          <w:jc w:val="center"/>
          <w:ins w:id="910" w:author="Huawei-RKy3" w:date="2020-08-04T16:56:00Z"/>
          <w:trPrChange w:id="911" w:author="Huawei-RKy3" w:date="2020-08-04T17:00:00Z">
            <w:trPr>
              <w:gridAfter w:val="1"/>
              <w:wAfter w:w="724" w:type="dxa"/>
              <w:jc w:val="center"/>
            </w:trPr>
          </w:trPrChange>
        </w:trPr>
        <w:tc>
          <w:tcPr>
            <w:tcW w:w="3690" w:type="dxa"/>
            <w:vAlign w:val="center"/>
            <w:tcPrChange w:id="912" w:author="Huawei-RKy3" w:date="2020-08-04T17:00:00Z">
              <w:tcPr>
                <w:tcW w:w="3690" w:type="dxa"/>
                <w:vAlign w:val="center"/>
              </w:tcPr>
            </w:tcPrChange>
          </w:tcPr>
          <w:p w14:paraId="46C25E88" w14:textId="77777777" w:rsidR="00E46A4E" w:rsidRPr="001C0CC4" w:rsidRDefault="00E46A4E" w:rsidP="001039F9">
            <w:pPr>
              <w:pStyle w:val="TAL"/>
              <w:rPr>
                <w:ins w:id="913" w:author="Huawei-RKy3" w:date="2020-08-04T16:56:00Z"/>
                <w:rFonts w:eastAsia="SimSun"/>
              </w:rPr>
            </w:pPr>
            <w:ins w:id="914" w:author="Huawei-RKy3" w:date="2020-08-04T16:56:00Z">
              <w:r w:rsidRPr="001C0CC4">
                <w:rPr>
                  <w:rFonts w:eastAsia="SimSun"/>
                </w:rPr>
                <w:t>Target Coding Rate</w:t>
              </w:r>
            </w:ins>
          </w:p>
        </w:tc>
        <w:tc>
          <w:tcPr>
            <w:tcW w:w="1093" w:type="dxa"/>
            <w:vAlign w:val="center"/>
            <w:tcPrChange w:id="915" w:author="Huawei-RKy3" w:date="2020-08-04T17:00:00Z">
              <w:tcPr>
                <w:tcW w:w="1093" w:type="dxa"/>
                <w:vAlign w:val="center"/>
              </w:tcPr>
            </w:tcPrChange>
          </w:tcPr>
          <w:p w14:paraId="29B1612C" w14:textId="77777777" w:rsidR="00E46A4E" w:rsidRPr="001C0CC4" w:rsidRDefault="00E46A4E" w:rsidP="001039F9">
            <w:pPr>
              <w:pStyle w:val="TAC"/>
              <w:rPr>
                <w:ins w:id="916" w:author="Huawei-RKy3" w:date="2020-08-04T16:56:00Z"/>
              </w:rPr>
            </w:pPr>
          </w:p>
        </w:tc>
        <w:tc>
          <w:tcPr>
            <w:tcW w:w="717" w:type="dxa"/>
            <w:vAlign w:val="center"/>
            <w:tcPrChange w:id="917" w:author="Huawei-RKy3" w:date="2020-08-04T17:00:00Z">
              <w:tcPr>
                <w:tcW w:w="717" w:type="dxa"/>
                <w:vAlign w:val="center"/>
              </w:tcPr>
            </w:tcPrChange>
          </w:tcPr>
          <w:p w14:paraId="14E99FB1" w14:textId="77777777" w:rsidR="00E46A4E" w:rsidRPr="001C0CC4" w:rsidRDefault="00E46A4E" w:rsidP="001039F9">
            <w:pPr>
              <w:pStyle w:val="TAC"/>
              <w:rPr>
                <w:ins w:id="918" w:author="Huawei-RKy3" w:date="2020-08-04T16:56:00Z"/>
              </w:rPr>
            </w:pPr>
            <w:ins w:id="919" w:author="Huawei-RKy3" w:date="2020-08-04T16:56:00Z">
              <w:r w:rsidRPr="001C0CC4">
                <w:t>1/3</w:t>
              </w:r>
            </w:ins>
          </w:p>
        </w:tc>
        <w:tc>
          <w:tcPr>
            <w:tcW w:w="717" w:type="dxa"/>
            <w:vAlign w:val="center"/>
            <w:tcPrChange w:id="920" w:author="Huawei-RKy3" w:date="2020-08-04T17:00:00Z">
              <w:tcPr>
                <w:tcW w:w="717" w:type="dxa"/>
                <w:vAlign w:val="center"/>
              </w:tcPr>
            </w:tcPrChange>
          </w:tcPr>
          <w:p w14:paraId="310434C3" w14:textId="77777777" w:rsidR="00E46A4E" w:rsidRPr="001C0CC4" w:rsidRDefault="00E46A4E" w:rsidP="001039F9">
            <w:pPr>
              <w:pStyle w:val="TAC"/>
              <w:rPr>
                <w:ins w:id="921" w:author="Huawei-RKy3" w:date="2020-08-04T16:56:00Z"/>
              </w:rPr>
            </w:pPr>
            <w:ins w:id="922" w:author="Huawei-RKy3" w:date="2020-08-04T16:56:00Z">
              <w:r w:rsidRPr="001C0CC4">
                <w:t>1/3</w:t>
              </w:r>
            </w:ins>
          </w:p>
        </w:tc>
      </w:tr>
      <w:tr w:rsidR="00E46A4E" w:rsidRPr="001C0CC4" w14:paraId="78C0C025" w14:textId="77777777" w:rsidTr="00E46A4E">
        <w:tblPrEx>
          <w:tblPrExChange w:id="923" w:author="Huawei-RKy3" w:date="2020-08-04T17:00:00Z">
            <w:tblPrEx>
              <w:tblW w:w="6941" w:type="dxa"/>
            </w:tblPrEx>
          </w:tblPrExChange>
        </w:tblPrEx>
        <w:trPr>
          <w:gridAfter w:val="1"/>
          <w:wAfter w:w="15" w:type="dxa"/>
          <w:jc w:val="center"/>
          <w:ins w:id="924" w:author="Huawei-RKy3" w:date="2020-08-04T16:56:00Z"/>
          <w:trPrChange w:id="925" w:author="Huawei-RKy3" w:date="2020-08-04T17:00:00Z">
            <w:trPr>
              <w:gridAfter w:val="1"/>
              <w:wAfter w:w="724" w:type="dxa"/>
              <w:jc w:val="center"/>
            </w:trPr>
          </w:trPrChange>
        </w:trPr>
        <w:tc>
          <w:tcPr>
            <w:tcW w:w="3690" w:type="dxa"/>
            <w:vAlign w:val="center"/>
            <w:tcPrChange w:id="926" w:author="Huawei-RKy3" w:date="2020-08-04T17:00:00Z">
              <w:tcPr>
                <w:tcW w:w="3690" w:type="dxa"/>
                <w:vAlign w:val="center"/>
              </w:tcPr>
            </w:tcPrChange>
          </w:tcPr>
          <w:p w14:paraId="74ED6169" w14:textId="77777777" w:rsidR="00E46A4E" w:rsidRPr="001C0CC4" w:rsidRDefault="00E46A4E" w:rsidP="001039F9">
            <w:pPr>
              <w:pStyle w:val="TAL"/>
              <w:rPr>
                <w:ins w:id="927" w:author="Huawei-RKy3" w:date="2020-08-04T16:56:00Z"/>
                <w:rFonts w:eastAsia="SimSun"/>
              </w:rPr>
            </w:pPr>
            <w:ins w:id="928" w:author="Huawei-RKy3" w:date="2020-08-04T16:56:00Z">
              <w:r w:rsidRPr="001C0CC4">
                <w:rPr>
                  <w:rFonts w:eastAsia="SimSun"/>
                </w:rPr>
                <w:t>Maximum number of HARQ transmissions</w:t>
              </w:r>
            </w:ins>
          </w:p>
        </w:tc>
        <w:tc>
          <w:tcPr>
            <w:tcW w:w="1093" w:type="dxa"/>
            <w:vAlign w:val="center"/>
            <w:tcPrChange w:id="929" w:author="Huawei-RKy3" w:date="2020-08-04T17:00:00Z">
              <w:tcPr>
                <w:tcW w:w="1093" w:type="dxa"/>
                <w:vAlign w:val="center"/>
              </w:tcPr>
            </w:tcPrChange>
          </w:tcPr>
          <w:p w14:paraId="51BEE0EB" w14:textId="77777777" w:rsidR="00E46A4E" w:rsidRPr="001C0CC4" w:rsidRDefault="00E46A4E" w:rsidP="001039F9">
            <w:pPr>
              <w:pStyle w:val="TAC"/>
              <w:rPr>
                <w:ins w:id="930" w:author="Huawei-RKy3" w:date="2020-08-04T16:56:00Z"/>
              </w:rPr>
            </w:pPr>
          </w:p>
        </w:tc>
        <w:tc>
          <w:tcPr>
            <w:tcW w:w="717" w:type="dxa"/>
            <w:vAlign w:val="center"/>
            <w:tcPrChange w:id="931" w:author="Huawei-RKy3" w:date="2020-08-04T17:00:00Z">
              <w:tcPr>
                <w:tcW w:w="717" w:type="dxa"/>
                <w:vAlign w:val="center"/>
              </w:tcPr>
            </w:tcPrChange>
          </w:tcPr>
          <w:p w14:paraId="22C7873E" w14:textId="77777777" w:rsidR="00E46A4E" w:rsidRPr="001C0CC4" w:rsidRDefault="00E46A4E" w:rsidP="001039F9">
            <w:pPr>
              <w:pStyle w:val="TAC"/>
              <w:rPr>
                <w:ins w:id="932" w:author="Huawei-RKy3" w:date="2020-08-04T16:56:00Z"/>
              </w:rPr>
            </w:pPr>
            <w:ins w:id="933" w:author="Huawei-RKy3" w:date="2020-08-04T16:56:00Z">
              <w:r w:rsidRPr="001C0CC4">
                <w:t>1</w:t>
              </w:r>
            </w:ins>
          </w:p>
        </w:tc>
        <w:tc>
          <w:tcPr>
            <w:tcW w:w="717" w:type="dxa"/>
            <w:vAlign w:val="center"/>
            <w:tcPrChange w:id="934" w:author="Huawei-RKy3" w:date="2020-08-04T17:00:00Z">
              <w:tcPr>
                <w:tcW w:w="717" w:type="dxa"/>
                <w:vAlign w:val="center"/>
              </w:tcPr>
            </w:tcPrChange>
          </w:tcPr>
          <w:p w14:paraId="75AABD44" w14:textId="77777777" w:rsidR="00E46A4E" w:rsidRPr="001C0CC4" w:rsidRDefault="00E46A4E" w:rsidP="001039F9">
            <w:pPr>
              <w:pStyle w:val="TAC"/>
              <w:rPr>
                <w:ins w:id="935" w:author="Huawei-RKy3" w:date="2020-08-04T16:56:00Z"/>
              </w:rPr>
            </w:pPr>
            <w:ins w:id="936" w:author="Huawei-RKy3" w:date="2020-08-04T16:56:00Z">
              <w:r w:rsidRPr="001C0CC4">
                <w:t>1</w:t>
              </w:r>
            </w:ins>
          </w:p>
        </w:tc>
      </w:tr>
      <w:tr w:rsidR="00E46A4E" w:rsidRPr="001C0CC4" w14:paraId="5D9F5365" w14:textId="77777777" w:rsidTr="00E46A4E">
        <w:tblPrEx>
          <w:tblPrExChange w:id="937" w:author="Huawei-RKy3" w:date="2020-08-04T17:00:00Z">
            <w:tblPrEx>
              <w:tblW w:w="6941" w:type="dxa"/>
            </w:tblPrEx>
          </w:tblPrExChange>
        </w:tblPrEx>
        <w:trPr>
          <w:gridAfter w:val="1"/>
          <w:wAfter w:w="15" w:type="dxa"/>
          <w:trHeight w:val="411"/>
          <w:jc w:val="center"/>
          <w:ins w:id="938" w:author="Huawei-RKy3" w:date="2020-08-04T16:56:00Z"/>
          <w:trPrChange w:id="939" w:author="Huawei-RKy3" w:date="2020-08-04T17:00:00Z">
            <w:trPr>
              <w:gridAfter w:val="1"/>
              <w:wAfter w:w="724" w:type="dxa"/>
              <w:trHeight w:val="411"/>
              <w:jc w:val="center"/>
            </w:trPr>
          </w:trPrChange>
        </w:trPr>
        <w:tc>
          <w:tcPr>
            <w:tcW w:w="3690" w:type="dxa"/>
            <w:vAlign w:val="center"/>
            <w:tcPrChange w:id="940" w:author="Huawei-RKy3" w:date="2020-08-04T17:00:00Z">
              <w:tcPr>
                <w:tcW w:w="3690" w:type="dxa"/>
                <w:vAlign w:val="center"/>
              </w:tcPr>
            </w:tcPrChange>
          </w:tcPr>
          <w:p w14:paraId="15985730" w14:textId="77777777" w:rsidR="00E46A4E" w:rsidRPr="001C0CC4" w:rsidRDefault="00E46A4E" w:rsidP="001039F9">
            <w:pPr>
              <w:pStyle w:val="TAH"/>
              <w:rPr>
                <w:ins w:id="941" w:author="Huawei-RKy3" w:date="2020-08-04T16:56:00Z"/>
                <w:rFonts w:eastAsia="SimSun"/>
              </w:rPr>
            </w:pPr>
            <w:ins w:id="942" w:author="Huawei-RKy3" w:date="2020-08-04T16:56:00Z">
              <w:r w:rsidRPr="001C0CC4">
                <w:rPr>
                  <w:rFonts w:eastAsia="SimSun"/>
                </w:rPr>
                <w:t>Information Bit Payload per Slot</w:t>
              </w:r>
            </w:ins>
          </w:p>
        </w:tc>
        <w:tc>
          <w:tcPr>
            <w:tcW w:w="1093" w:type="dxa"/>
            <w:vAlign w:val="center"/>
            <w:tcPrChange w:id="943" w:author="Huawei-RKy3" w:date="2020-08-04T17:00:00Z">
              <w:tcPr>
                <w:tcW w:w="1093" w:type="dxa"/>
                <w:vAlign w:val="center"/>
              </w:tcPr>
            </w:tcPrChange>
          </w:tcPr>
          <w:p w14:paraId="105576C6" w14:textId="77777777" w:rsidR="00E46A4E" w:rsidRPr="001C0CC4" w:rsidRDefault="00E46A4E" w:rsidP="001039F9">
            <w:pPr>
              <w:keepNext/>
              <w:keepLines/>
              <w:spacing w:after="0"/>
              <w:jc w:val="center"/>
              <w:rPr>
                <w:ins w:id="944" w:author="Huawei-RKy3" w:date="2020-08-04T16:56:00Z"/>
                <w:rFonts w:ascii="Arial" w:hAnsi="Arial" w:cs="Arial"/>
                <w:sz w:val="18"/>
              </w:rPr>
            </w:pPr>
          </w:p>
        </w:tc>
        <w:tc>
          <w:tcPr>
            <w:tcW w:w="717" w:type="dxa"/>
            <w:vAlign w:val="center"/>
            <w:tcPrChange w:id="945" w:author="Huawei-RKy3" w:date="2020-08-04T17:00:00Z">
              <w:tcPr>
                <w:tcW w:w="717" w:type="dxa"/>
                <w:vAlign w:val="center"/>
              </w:tcPr>
            </w:tcPrChange>
          </w:tcPr>
          <w:p w14:paraId="39BA5575" w14:textId="77777777" w:rsidR="00E46A4E" w:rsidRPr="001C0CC4" w:rsidRDefault="00E46A4E" w:rsidP="001039F9">
            <w:pPr>
              <w:keepNext/>
              <w:keepLines/>
              <w:spacing w:after="0"/>
              <w:jc w:val="center"/>
              <w:rPr>
                <w:ins w:id="946" w:author="Huawei-RKy3" w:date="2020-08-04T16:56:00Z"/>
                <w:rFonts w:ascii="Arial" w:hAnsi="Arial" w:cs="Arial"/>
                <w:sz w:val="18"/>
              </w:rPr>
            </w:pPr>
          </w:p>
        </w:tc>
        <w:tc>
          <w:tcPr>
            <w:tcW w:w="717" w:type="dxa"/>
            <w:vAlign w:val="center"/>
            <w:tcPrChange w:id="947" w:author="Huawei-RKy3" w:date="2020-08-04T17:00:00Z">
              <w:tcPr>
                <w:tcW w:w="717" w:type="dxa"/>
                <w:vAlign w:val="center"/>
              </w:tcPr>
            </w:tcPrChange>
          </w:tcPr>
          <w:p w14:paraId="16323FB9" w14:textId="77777777" w:rsidR="00E46A4E" w:rsidRPr="001C0CC4" w:rsidRDefault="00E46A4E" w:rsidP="001039F9">
            <w:pPr>
              <w:keepNext/>
              <w:keepLines/>
              <w:spacing w:after="0"/>
              <w:jc w:val="center"/>
              <w:rPr>
                <w:ins w:id="948" w:author="Huawei-RKy3" w:date="2020-08-04T16:56:00Z"/>
                <w:rFonts w:ascii="Arial" w:hAnsi="Arial" w:cs="Arial"/>
                <w:sz w:val="18"/>
              </w:rPr>
            </w:pPr>
          </w:p>
        </w:tc>
      </w:tr>
      <w:tr w:rsidR="00E46A4E" w:rsidRPr="001C0CC4" w14:paraId="21D4D46D" w14:textId="77777777" w:rsidTr="00E46A4E">
        <w:tblPrEx>
          <w:tblPrExChange w:id="949" w:author="Huawei-RKy3" w:date="2020-08-04T17:00:00Z">
            <w:tblPrEx>
              <w:tblW w:w="6941" w:type="dxa"/>
            </w:tblPrEx>
          </w:tblPrExChange>
        </w:tblPrEx>
        <w:trPr>
          <w:gridAfter w:val="1"/>
          <w:wAfter w:w="15" w:type="dxa"/>
          <w:jc w:val="center"/>
          <w:ins w:id="950" w:author="Huawei-RKy3" w:date="2020-08-04T16:56:00Z"/>
          <w:trPrChange w:id="951" w:author="Huawei-RKy3" w:date="2020-08-04T17:00:00Z">
            <w:trPr>
              <w:gridAfter w:val="1"/>
              <w:wAfter w:w="724" w:type="dxa"/>
              <w:jc w:val="center"/>
            </w:trPr>
          </w:trPrChange>
        </w:trPr>
        <w:tc>
          <w:tcPr>
            <w:tcW w:w="3690" w:type="dxa"/>
            <w:vAlign w:val="center"/>
            <w:tcPrChange w:id="952" w:author="Huawei-RKy3" w:date="2020-08-04T17:00:00Z">
              <w:tcPr>
                <w:tcW w:w="3690" w:type="dxa"/>
                <w:vAlign w:val="center"/>
              </w:tcPr>
            </w:tcPrChange>
          </w:tcPr>
          <w:p w14:paraId="444F4147" w14:textId="77777777" w:rsidR="00E46A4E" w:rsidRPr="001C0CC4" w:rsidRDefault="00E46A4E" w:rsidP="001039F9">
            <w:pPr>
              <w:pStyle w:val="TAL"/>
              <w:rPr>
                <w:ins w:id="953" w:author="Huawei-RKy3" w:date="2020-08-04T16:56:00Z"/>
                <w:rFonts w:eastAsia="SimSun"/>
              </w:rPr>
            </w:pPr>
            <w:ins w:id="954" w:author="Huawei-RKy3" w:date="2020-08-04T16:56:00Z">
              <w:r w:rsidRPr="001C0CC4">
                <w:rPr>
                  <w:rFonts w:eastAsia="SimSun"/>
                </w:rPr>
                <w:t xml:space="preserve">  For Slots 0,1,3,4,8,9</w:t>
              </w:r>
            </w:ins>
          </w:p>
        </w:tc>
        <w:tc>
          <w:tcPr>
            <w:tcW w:w="1093" w:type="dxa"/>
            <w:vAlign w:val="center"/>
            <w:tcPrChange w:id="955" w:author="Huawei-RKy3" w:date="2020-08-04T17:00:00Z">
              <w:tcPr>
                <w:tcW w:w="1093" w:type="dxa"/>
                <w:vAlign w:val="center"/>
              </w:tcPr>
            </w:tcPrChange>
          </w:tcPr>
          <w:p w14:paraId="2F8816BD" w14:textId="77777777" w:rsidR="00E46A4E" w:rsidRPr="001C0CC4" w:rsidRDefault="00E46A4E" w:rsidP="001039F9">
            <w:pPr>
              <w:pStyle w:val="TAC"/>
              <w:rPr>
                <w:ins w:id="956" w:author="Huawei-RKy3" w:date="2020-08-04T16:56:00Z"/>
              </w:rPr>
            </w:pPr>
            <w:ins w:id="957" w:author="Huawei-RKy3" w:date="2020-08-04T16:56:00Z">
              <w:r w:rsidRPr="001C0CC4">
                <w:t>Bits</w:t>
              </w:r>
            </w:ins>
          </w:p>
        </w:tc>
        <w:tc>
          <w:tcPr>
            <w:tcW w:w="717" w:type="dxa"/>
            <w:vAlign w:val="center"/>
            <w:tcPrChange w:id="958" w:author="Huawei-RKy3" w:date="2020-08-04T17:00:00Z">
              <w:tcPr>
                <w:tcW w:w="717" w:type="dxa"/>
                <w:vAlign w:val="center"/>
              </w:tcPr>
            </w:tcPrChange>
          </w:tcPr>
          <w:p w14:paraId="12DD1140" w14:textId="77777777" w:rsidR="00E46A4E" w:rsidRPr="001C0CC4" w:rsidRDefault="00E46A4E" w:rsidP="001039F9">
            <w:pPr>
              <w:pStyle w:val="TAC"/>
              <w:rPr>
                <w:ins w:id="959" w:author="Huawei-RKy3" w:date="2020-08-04T16:56:00Z"/>
              </w:rPr>
            </w:pPr>
            <w:ins w:id="960" w:author="Huawei-RKy3" w:date="2020-08-04T16:56:00Z">
              <w:r w:rsidRPr="001C0CC4">
                <w:t>N/A</w:t>
              </w:r>
            </w:ins>
          </w:p>
        </w:tc>
        <w:tc>
          <w:tcPr>
            <w:tcW w:w="717" w:type="dxa"/>
            <w:vAlign w:val="center"/>
            <w:tcPrChange w:id="961" w:author="Huawei-RKy3" w:date="2020-08-04T17:00:00Z">
              <w:tcPr>
                <w:tcW w:w="717" w:type="dxa"/>
                <w:vAlign w:val="center"/>
              </w:tcPr>
            </w:tcPrChange>
          </w:tcPr>
          <w:p w14:paraId="2DBD7BC5" w14:textId="77777777" w:rsidR="00E46A4E" w:rsidRPr="001C0CC4" w:rsidRDefault="00E46A4E" w:rsidP="001039F9">
            <w:pPr>
              <w:pStyle w:val="TAC"/>
              <w:rPr>
                <w:ins w:id="962" w:author="Huawei-RKy3" w:date="2020-08-04T16:56:00Z"/>
              </w:rPr>
            </w:pPr>
            <w:ins w:id="963" w:author="Huawei-RKy3" w:date="2020-08-04T16:56:00Z">
              <w:r w:rsidRPr="001C0CC4">
                <w:t>N/A</w:t>
              </w:r>
            </w:ins>
          </w:p>
        </w:tc>
      </w:tr>
      <w:tr w:rsidR="00E46A4E" w:rsidRPr="001C0CC4" w14:paraId="1DE2BEDC" w14:textId="77777777" w:rsidTr="00E46A4E">
        <w:tblPrEx>
          <w:tblPrExChange w:id="964" w:author="Huawei-RKy3" w:date="2020-08-04T17:00:00Z">
            <w:tblPrEx>
              <w:tblW w:w="6941" w:type="dxa"/>
            </w:tblPrEx>
          </w:tblPrExChange>
        </w:tblPrEx>
        <w:trPr>
          <w:gridAfter w:val="1"/>
          <w:wAfter w:w="15" w:type="dxa"/>
          <w:jc w:val="center"/>
          <w:ins w:id="965" w:author="Huawei-RKy3" w:date="2020-08-04T16:56:00Z"/>
          <w:trPrChange w:id="966" w:author="Huawei-RKy3" w:date="2020-08-04T17:00:00Z">
            <w:trPr>
              <w:gridAfter w:val="1"/>
              <w:wAfter w:w="724" w:type="dxa"/>
              <w:jc w:val="center"/>
            </w:trPr>
          </w:trPrChange>
        </w:trPr>
        <w:tc>
          <w:tcPr>
            <w:tcW w:w="3690" w:type="dxa"/>
            <w:vAlign w:val="center"/>
            <w:tcPrChange w:id="967" w:author="Huawei-RKy3" w:date="2020-08-04T17:00:00Z">
              <w:tcPr>
                <w:tcW w:w="3690" w:type="dxa"/>
                <w:vAlign w:val="center"/>
              </w:tcPr>
            </w:tcPrChange>
          </w:tcPr>
          <w:p w14:paraId="7CE62BDE" w14:textId="77777777" w:rsidR="00E46A4E" w:rsidRPr="001C0CC4" w:rsidRDefault="00E46A4E" w:rsidP="001039F9">
            <w:pPr>
              <w:pStyle w:val="TAL"/>
              <w:rPr>
                <w:ins w:id="968" w:author="Huawei-RKy3" w:date="2020-08-04T16:56:00Z"/>
                <w:rFonts w:eastAsia="SimSun"/>
              </w:rPr>
            </w:pPr>
            <w:ins w:id="969" w:author="Huawei-RKy3" w:date="2020-08-04T16:56:00Z">
              <w:r w:rsidRPr="001C0CC4">
                <w:rPr>
                  <w:rFonts w:eastAsia="SimSun"/>
                </w:rPr>
                <w:t xml:space="preserve">  For Slots 2,5,6,7</w:t>
              </w:r>
            </w:ins>
          </w:p>
        </w:tc>
        <w:tc>
          <w:tcPr>
            <w:tcW w:w="1093" w:type="dxa"/>
            <w:vAlign w:val="center"/>
            <w:tcPrChange w:id="970" w:author="Huawei-RKy3" w:date="2020-08-04T17:00:00Z">
              <w:tcPr>
                <w:tcW w:w="1093" w:type="dxa"/>
                <w:vAlign w:val="center"/>
              </w:tcPr>
            </w:tcPrChange>
          </w:tcPr>
          <w:p w14:paraId="252DCE6C" w14:textId="77777777" w:rsidR="00E46A4E" w:rsidRPr="001C0CC4" w:rsidRDefault="00E46A4E" w:rsidP="001039F9">
            <w:pPr>
              <w:pStyle w:val="TAC"/>
              <w:rPr>
                <w:ins w:id="971" w:author="Huawei-RKy3" w:date="2020-08-04T16:56:00Z"/>
              </w:rPr>
            </w:pPr>
            <w:ins w:id="972" w:author="Huawei-RKy3" w:date="2020-08-04T16:56:00Z">
              <w:r w:rsidRPr="001C0CC4">
                <w:t>Bits</w:t>
              </w:r>
            </w:ins>
          </w:p>
        </w:tc>
        <w:tc>
          <w:tcPr>
            <w:tcW w:w="717" w:type="dxa"/>
            <w:vAlign w:val="center"/>
            <w:tcPrChange w:id="973" w:author="Huawei-RKy3" w:date="2020-08-04T17:00:00Z">
              <w:tcPr>
                <w:tcW w:w="717" w:type="dxa"/>
                <w:vAlign w:val="center"/>
              </w:tcPr>
            </w:tcPrChange>
          </w:tcPr>
          <w:p w14:paraId="6954D8ED" w14:textId="77777777" w:rsidR="00E46A4E" w:rsidRPr="001C0CC4" w:rsidRDefault="00E46A4E" w:rsidP="001039F9">
            <w:pPr>
              <w:pStyle w:val="TAC"/>
              <w:rPr>
                <w:ins w:id="974" w:author="Huawei-RKy3" w:date="2020-08-04T16:56:00Z"/>
              </w:rPr>
            </w:pPr>
            <w:ins w:id="975" w:author="Huawei-RKy3" w:date="2020-08-04T16:56:00Z">
              <w:r w:rsidRPr="001C0CC4">
                <w:t>1672</w:t>
              </w:r>
            </w:ins>
          </w:p>
        </w:tc>
        <w:tc>
          <w:tcPr>
            <w:tcW w:w="717" w:type="dxa"/>
            <w:vAlign w:val="center"/>
            <w:tcPrChange w:id="976" w:author="Huawei-RKy3" w:date="2020-08-04T17:00:00Z">
              <w:tcPr>
                <w:tcW w:w="717" w:type="dxa"/>
                <w:vAlign w:val="center"/>
              </w:tcPr>
            </w:tcPrChange>
          </w:tcPr>
          <w:p w14:paraId="6553BE6B" w14:textId="77777777" w:rsidR="00E46A4E" w:rsidRPr="001C0CC4" w:rsidRDefault="00E46A4E" w:rsidP="001039F9">
            <w:pPr>
              <w:pStyle w:val="TAC"/>
              <w:rPr>
                <w:ins w:id="977" w:author="Huawei-RKy3" w:date="2020-08-04T16:56:00Z"/>
              </w:rPr>
            </w:pPr>
            <w:ins w:id="978" w:author="Huawei-RKy3" w:date="2020-08-04T16:56:00Z">
              <w:r w:rsidRPr="001C0CC4">
                <w:t>6912</w:t>
              </w:r>
            </w:ins>
          </w:p>
        </w:tc>
      </w:tr>
      <w:tr w:rsidR="00E46A4E" w:rsidRPr="001C0CC4" w14:paraId="28D09BB3" w14:textId="77777777" w:rsidTr="00E46A4E">
        <w:tblPrEx>
          <w:tblPrExChange w:id="979" w:author="Huawei-RKy3" w:date="2020-08-04T17:00:00Z">
            <w:tblPrEx>
              <w:tblW w:w="6941" w:type="dxa"/>
            </w:tblPrEx>
          </w:tblPrExChange>
        </w:tblPrEx>
        <w:trPr>
          <w:gridAfter w:val="1"/>
          <w:wAfter w:w="15" w:type="dxa"/>
          <w:jc w:val="center"/>
          <w:ins w:id="980" w:author="Huawei-RKy3" w:date="2020-08-04T16:56:00Z"/>
          <w:trPrChange w:id="981" w:author="Huawei-RKy3" w:date="2020-08-04T17:00:00Z">
            <w:trPr>
              <w:gridAfter w:val="1"/>
              <w:wAfter w:w="724" w:type="dxa"/>
              <w:jc w:val="center"/>
            </w:trPr>
          </w:trPrChange>
        </w:trPr>
        <w:tc>
          <w:tcPr>
            <w:tcW w:w="3690" w:type="dxa"/>
            <w:vAlign w:val="center"/>
            <w:tcPrChange w:id="982" w:author="Huawei-RKy3" w:date="2020-08-04T17:00:00Z">
              <w:tcPr>
                <w:tcW w:w="3690" w:type="dxa"/>
                <w:vAlign w:val="center"/>
              </w:tcPr>
            </w:tcPrChange>
          </w:tcPr>
          <w:p w14:paraId="1EC0CA20" w14:textId="77777777" w:rsidR="00E46A4E" w:rsidRPr="001C0CC4" w:rsidRDefault="00E46A4E" w:rsidP="001039F9">
            <w:pPr>
              <w:pStyle w:val="TAL"/>
              <w:rPr>
                <w:ins w:id="983" w:author="Huawei-RKy3" w:date="2020-08-04T16:56:00Z"/>
                <w:rFonts w:eastAsia="SimSun"/>
              </w:rPr>
            </w:pPr>
            <w:ins w:id="984" w:author="Huawei-RKy3" w:date="2020-08-04T16:56:00Z">
              <w:r w:rsidRPr="001C0CC4">
                <w:rPr>
                  <w:rFonts w:eastAsia="SimSun"/>
                </w:rPr>
                <w:t>Transport block CRC</w:t>
              </w:r>
            </w:ins>
          </w:p>
        </w:tc>
        <w:tc>
          <w:tcPr>
            <w:tcW w:w="1093" w:type="dxa"/>
            <w:vAlign w:val="center"/>
            <w:tcPrChange w:id="985" w:author="Huawei-RKy3" w:date="2020-08-04T17:00:00Z">
              <w:tcPr>
                <w:tcW w:w="1093" w:type="dxa"/>
                <w:vAlign w:val="center"/>
              </w:tcPr>
            </w:tcPrChange>
          </w:tcPr>
          <w:p w14:paraId="6516FD0C" w14:textId="77777777" w:rsidR="00E46A4E" w:rsidRPr="001C0CC4" w:rsidRDefault="00E46A4E" w:rsidP="001039F9">
            <w:pPr>
              <w:pStyle w:val="TAC"/>
              <w:rPr>
                <w:ins w:id="986" w:author="Huawei-RKy3" w:date="2020-08-04T16:56:00Z"/>
              </w:rPr>
            </w:pPr>
            <w:ins w:id="987" w:author="Huawei-RKy3" w:date="2020-08-04T16:56:00Z">
              <w:r w:rsidRPr="001C0CC4">
                <w:t>Bits</w:t>
              </w:r>
            </w:ins>
          </w:p>
        </w:tc>
        <w:tc>
          <w:tcPr>
            <w:tcW w:w="717" w:type="dxa"/>
            <w:vAlign w:val="center"/>
            <w:tcPrChange w:id="988" w:author="Huawei-RKy3" w:date="2020-08-04T17:00:00Z">
              <w:tcPr>
                <w:tcW w:w="717" w:type="dxa"/>
                <w:vAlign w:val="center"/>
              </w:tcPr>
            </w:tcPrChange>
          </w:tcPr>
          <w:p w14:paraId="3DF6A3E1" w14:textId="77777777" w:rsidR="00E46A4E" w:rsidRPr="001C0CC4" w:rsidRDefault="00E46A4E" w:rsidP="001039F9">
            <w:pPr>
              <w:pStyle w:val="TAC"/>
              <w:rPr>
                <w:ins w:id="989" w:author="Huawei-RKy3" w:date="2020-08-04T16:56:00Z"/>
              </w:rPr>
            </w:pPr>
            <w:ins w:id="990" w:author="Huawei-RKy3" w:date="2020-08-04T16:56:00Z">
              <w:r w:rsidRPr="001C0CC4">
                <w:t>16</w:t>
              </w:r>
            </w:ins>
          </w:p>
        </w:tc>
        <w:tc>
          <w:tcPr>
            <w:tcW w:w="717" w:type="dxa"/>
            <w:vAlign w:val="center"/>
            <w:tcPrChange w:id="991" w:author="Huawei-RKy3" w:date="2020-08-04T17:00:00Z">
              <w:tcPr>
                <w:tcW w:w="717" w:type="dxa"/>
                <w:vAlign w:val="center"/>
              </w:tcPr>
            </w:tcPrChange>
          </w:tcPr>
          <w:p w14:paraId="252D5790" w14:textId="77777777" w:rsidR="00E46A4E" w:rsidRPr="001C0CC4" w:rsidRDefault="00E46A4E" w:rsidP="001039F9">
            <w:pPr>
              <w:pStyle w:val="TAC"/>
              <w:rPr>
                <w:ins w:id="992" w:author="Huawei-RKy3" w:date="2020-08-04T16:56:00Z"/>
              </w:rPr>
            </w:pPr>
            <w:ins w:id="993" w:author="Huawei-RKy3" w:date="2020-08-04T16:56:00Z">
              <w:r w:rsidRPr="001C0CC4">
                <w:t>24</w:t>
              </w:r>
            </w:ins>
          </w:p>
        </w:tc>
      </w:tr>
      <w:tr w:rsidR="00E46A4E" w:rsidRPr="001C0CC4" w14:paraId="7C34D167" w14:textId="77777777" w:rsidTr="00E46A4E">
        <w:tblPrEx>
          <w:tblPrExChange w:id="994" w:author="Huawei-RKy3" w:date="2020-08-04T17:00:00Z">
            <w:tblPrEx>
              <w:tblW w:w="6941" w:type="dxa"/>
            </w:tblPrEx>
          </w:tblPrExChange>
        </w:tblPrEx>
        <w:trPr>
          <w:gridAfter w:val="1"/>
          <w:wAfter w:w="15" w:type="dxa"/>
          <w:jc w:val="center"/>
          <w:ins w:id="995" w:author="Huawei-RKy3" w:date="2020-08-04T16:56:00Z"/>
          <w:trPrChange w:id="996" w:author="Huawei-RKy3" w:date="2020-08-04T17:00:00Z">
            <w:trPr>
              <w:gridAfter w:val="1"/>
              <w:wAfter w:w="724" w:type="dxa"/>
              <w:jc w:val="center"/>
            </w:trPr>
          </w:trPrChange>
        </w:trPr>
        <w:tc>
          <w:tcPr>
            <w:tcW w:w="3690" w:type="dxa"/>
            <w:vAlign w:val="center"/>
            <w:tcPrChange w:id="997" w:author="Huawei-RKy3" w:date="2020-08-04T17:00:00Z">
              <w:tcPr>
                <w:tcW w:w="3690" w:type="dxa"/>
                <w:vAlign w:val="center"/>
              </w:tcPr>
            </w:tcPrChange>
          </w:tcPr>
          <w:p w14:paraId="65F1FBCA" w14:textId="77777777" w:rsidR="00E46A4E" w:rsidRPr="001C0CC4" w:rsidRDefault="00E46A4E" w:rsidP="001039F9">
            <w:pPr>
              <w:pStyle w:val="TAL"/>
              <w:rPr>
                <w:ins w:id="998" w:author="Huawei-RKy3" w:date="2020-08-04T16:56:00Z"/>
                <w:rFonts w:eastAsia="SimSun"/>
              </w:rPr>
            </w:pPr>
            <w:ins w:id="999" w:author="Huawei-RKy3" w:date="2020-08-04T16:56:00Z">
              <w:r w:rsidRPr="001C0CC4">
                <w:rPr>
                  <w:rFonts w:eastAsia="SimSun"/>
                </w:rPr>
                <w:t>LDPC base graph</w:t>
              </w:r>
            </w:ins>
          </w:p>
        </w:tc>
        <w:tc>
          <w:tcPr>
            <w:tcW w:w="1093" w:type="dxa"/>
            <w:vAlign w:val="center"/>
            <w:tcPrChange w:id="1000" w:author="Huawei-RKy3" w:date="2020-08-04T17:00:00Z">
              <w:tcPr>
                <w:tcW w:w="1093" w:type="dxa"/>
                <w:vAlign w:val="center"/>
              </w:tcPr>
            </w:tcPrChange>
          </w:tcPr>
          <w:p w14:paraId="0F556574" w14:textId="77777777" w:rsidR="00E46A4E" w:rsidRPr="001C0CC4" w:rsidRDefault="00E46A4E" w:rsidP="001039F9">
            <w:pPr>
              <w:pStyle w:val="TAC"/>
              <w:rPr>
                <w:ins w:id="1001" w:author="Huawei-RKy3" w:date="2020-08-04T16:56:00Z"/>
              </w:rPr>
            </w:pPr>
          </w:p>
        </w:tc>
        <w:tc>
          <w:tcPr>
            <w:tcW w:w="717" w:type="dxa"/>
            <w:vAlign w:val="center"/>
            <w:tcPrChange w:id="1002" w:author="Huawei-RKy3" w:date="2020-08-04T17:00:00Z">
              <w:tcPr>
                <w:tcW w:w="717" w:type="dxa"/>
                <w:vAlign w:val="center"/>
              </w:tcPr>
            </w:tcPrChange>
          </w:tcPr>
          <w:p w14:paraId="5A21CA49" w14:textId="77777777" w:rsidR="00E46A4E" w:rsidRPr="001C0CC4" w:rsidRDefault="00E46A4E" w:rsidP="001039F9">
            <w:pPr>
              <w:pStyle w:val="TAC"/>
              <w:rPr>
                <w:ins w:id="1003" w:author="Huawei-RKy3" w:date="2020-08-04T16:56:00Z"/>
              </w:rPr>
            </w:pPr>
            <w:ins w:id="1004" w:author="Huawei-RKy3" w:date="2020-08-04T16:56:00Z">
              <w:r w:rsidRPr="001C0CC4">
                <w:t>2</w:t>
              </w:r>
            </w:ins>
          </w:p>
        </w:tc>
        <w:tc>
          <w:tcPr>
            <w:tcW w:w="717" w:type="dxa"/>
            <w:vAlign w:val="center"/>
            <w:tcPrChange w:id="1005" w:author="Huawei-RKy3" w:date="2020-08-04T17:00:00Z">
              <w:tcPr>
                <w:tcW w:w="717" w:type="dxa"/>
                <w:vAlign w:val="center"/>
              </w:tcPr>
            </w:tcPrChange>
          </w:tcPr>
          <w:p w14:paraId="39D6E69F" w14:textId="77777777" w:rsidR="00E46A4E" w:rsidRPr="001C0CC4" w:rsidRDefault="00E46A4E" w:rsidP="001039F9">
            <w:pPr>
              <w:pStyle w:val="TAC"/>
              <w:rPr>
                <w:ins w:id="1006" w:author="Huawei-RKy3" w:date="2020-08-04T16:56:00Z"/>
              </w:rPr>
            </w:pPr>
            <w:ins w:id="1007" w:author="Huawei-RKy3" w:date="2020-08-04T16:56:00Z">
              <w:r w:rsidRPr="001C0CC4">
                <w:t>1</w:t>
              </w:r>
            </w:ins>
          </w:p>
        </w:tc>
      </w:tr>
      <w:tr w:rsidR="00E46A4E" w:rsidRPr="001C0CC4" w14:paraId="7F82B147" w14:textId="77777777" w:rsidTr="00E46A4E">
        <w:tblPrEx>
          <w:tblPrExChange w:id="1008" w:author="Huawei-RKy3" w:date="2020-08-04T17:00:00Z">
            <w:tblPrEx>
              <w:tblW w:w="6941" w:type="dxa"/>
            </w:tblPrEx>
          </w:tblPrExChange>
        </w:tblPrEx>
        <w:trPr>
          <w:gridAfter w:val="1"/>
          <w:wAfter w:w="15" w:type="dxa"/>
          <w:jc w:val="center"/>
          <w:ins w:id="1009" w:author="Huawei-RKy3" w:date="2020-08-04T16:56:00Z"/>
          <w:trPrChange w:id="1010" w:author="Huawei-RKy3" w:date="2020-08-04T17:00:00Z">
            <w:trPr>
              <w:gridAfter w:val="1"/>
              <w:wAfter w:w="724" w:type="dxa"/>
              <w:jc w:val="center"/>
            </w:trPr>
          </w:trPrChange>
        </w:trPr>
        <w:tc>
          <w:tcPr>
            <w:tcW w:w="3690" w:type="dxa"/>
            <w:vAlign w:val="center"/>
            <w:tcPrChange w:id="1011" w:author="Huawei-RKy3" w:date="2020-08-04T17:00:00Z">
              <w:tcPr>
                <w:tcW w:w="3690" w:type="dxa"/>
                <w:vAlign w:val="center"/>
              </w:tcPr>
            </w:tcPrChange>
          </w:tcPr>
          <w:p w14:paraId="115245C5" w14:textId="77777777" w:rsidR="00E46A4E" w:rsidRPr="001C0CC4" w:rsidRDefault="00E46A4E" w:rsidP="001039F9">
            <w:pPr>
              <w:pStyle w:val="TAH"/>
              <w:rPr>
                <w:ins w:id="1012" w:author="Huawei-RKy3" w:date="2020-08-04T16:56:00Z"/>
                <w:rFonts w:eastAsia="SimSun"/>
              </w:rPr>
            </w:pPr>
            <w:ins w:id="1013" w:author="Huawei-RKy3" w:date="2020-08-04T16:56:00Z">
              <w:r w:rsidRPr="001C0CC4">
                <w:rPr>
                  <w:rFonts w:eastAsia="SimSun"/>
                </w:rPr>
                <w:t>Number of Code Blocks per Slot</w:t>
              </w:r>
            </w:ins>
          </w:p>
        </w:tc>
        <w:tc>
          <w:tcPr>
            <w:tcW w:w="1093" w:type="dxa"/>
            <w:vAlign w:val="center"/>
            <w:tcPrChange w:id="1014" w:author="Huawei-RKy3" w:date="2020-08-04T17:00:00Z">
              <w:tcPr>
                <w:tcW w:w="1093" w:type="dxa"/>
                <w:vAlign w:val="center"/>
              </w:tcPr>
            </w:tcPrChange>
          </w:tcPr>
          <w:p w14:paraId="1C4B5908" w14:textId="77777777" w:rsidR="00E46A4E" w:rsidRPr="001C0CC4" w:rsidRDefault="00E46A4E" w:rsidP="001039F9">
            <w:pPr>
              <w:keepNext/>
              <w:keepLines/>
              <w:spacing w:after="0"/>
              <w:jc w:val="center"/>
              <w:rPr>
                <w:ins w:id="1015" w:author="Huawei-RKy3" w:date="2020-08-04T16:56:00Z"/>
                <w:rFonts w:ascii="Arial" w:hAnsi="Arial" w:cs="Arial"/>
                <w:sz w:val="18"/>
              </w:rPr>
            </w:pPr>
          </w:p>
        </w:tc>
        <w:tc>
          <w:tcPr>
            <w:tcW w:w="717" w:type="dxa"/>
            <w:vAlign w:val="center"/>
            <w:tcPrChange w:id="1016" w:author="Huawei-RKy3" w:date="2020-08-04T17:00:00Z">
              <w:tcPr>
                <w:tcW w:w="717" w:type="dxa"/>
                <w:vAlign w:val="center"/>
              </w:tcPr>
            </w:tcPrChange>
          </w:tcPr>
          <w:p w14:paraId="11A33FCE" w14:textId="77777777" w:rsidR="00E46A4E" w:rsidRPr="001C0CC4" w:rsidRDefault="00E46A4E" w:rsidP="001039F9">
            <w:pPr>
              <w:keepNext/>
              <w:keepLines/>
              <w:spacing w:after="0"/>
              <w:jc w:val="center"/>
              <w:rPr>
                <w:ins w:id="1017" w:author="Huawei-RKy3" w:date="2020-08-04T16:56:00Z"/>
                <w:rFonts w:ascii="Arial" w:hAnsi="Arial" w:cs="Arial"/>
                <w:sz w:val="18"/>
              </w:rPr>
            </w:pPr>
          </w:p>
        </w:tc>
        <w:tc>
          <w:tcPr>
            <w:tcW w:w="717" w:type="dxa"/>
            <w:vAlign w:val="center"/>
            <w:tcPrChange w:id="1018" w:author="Huawei-RKy3" w:date="2020-08-04T17:00:00Z">
              <w:tcPr>
                <w:tcW w:w="717" w:type="dxa"/>
                <w:vAlign w:val="center"/>
              </w:tcPr>
            </w:tcPrChange>
          </w:tcPr>
          <w:p w14:paraId="011E707B" w14:textId="77777777" w:rsidR="00E46A4E" w:rsidRPr="001C0CC4" w:rsidRDefault="00E46A4E" w:rsidP="001039F9">
            <w:pPr>
              <w:keepNext/>
              <w:keepLines/>
              <w:spacing w:after="0"/>
              <w:jc w:val="center"/>
              <w:rPr>
                <w:ins w:id="1019" w:author="Huawei-RKy3" w:date="2020-08-04T16:56:00Z"/>
                <w:rFonts w:ascii="Arial" w:hAnsi="Arial" w:cs="Arial"/>
                <w:sz w:val="18"/>
              </w:rPr>
            </w:pPr>
          </w:p>
        </w:tc>
      </w:tr>
      <w:tr w:rsidR="00E46A4E" w:rsidRPr="001C0CC4" w14:paraId="0D6B409C" w14:textId="77777777" w:rsidTr="00E46A4E">
        <w:tblPrEx>
          <w:tblPrExChange w:id="1020" w:author="Huawei-RKy3" w:date="2020-08-04T17:00:00Z">
            <w:tblPrEx>
              <w:tblW w:w="6941" w:type="dxa"/>
            </w:tblPrEx>
          </w:tblPrExChange>
        </w:tblPrEx>
        <w:trPr>
          <w:gridAfter w:val="1"/>
          <w:wAfter w:w="15" w:type="dxa"/>
          <w:jc w:val="center"/>
          <w:ins w:id="1021" w:author="Huawei-RKy3" w:date="2020-08-04T16:56:00Z"/>
          <w:trPrChange w:id="1022" w:author="Huawei-RKy3" w:date="2020-08-04T17:00:00Z">
            <w:trPr>
              <w:gridAfter w:val="1"/>
              <w:wAfter w:w="724" w:type="dxa"/>
              <w:jc w:val="center"/>
            </w:trPr>
          </w:trPrChange>
        </w:trPr>
        <w:tc>
          <w:tcPr>
            <w:tcW w:w="3690" w:type="dxa"/>
            <w:vAlign w:val="center"/>
            <w:tcPrChange w:id="1023" w:author="Huawei-RKy3" w:date="2020-08-04T17:00:00Z">
              <w:tcPr>
                <w:tcW w:w="3690" w:type="dxa"/>
                <w:vAlign w:val="center"/>
              </w:tcPr>
            </w:tcPrChange>
          </w:tcPr>
          <w:p w14:paraId="53D7EFA5" w14:textId="77777777" w:rsidR="00E46A4E" w:rsidRPr="001C0CC4" w:rsidRDefault="00E46A4E" w:rsidP="001039F9">
            <w:pPr>
              <w:pStyle w:val="TAL"/>
              <w:rPr>
                <w:ins w:id="1024" w:author="Huawei-RKy3" w:date="2020-08-04T16:56:00Z"/>
                <w:rFonts w:eastAsia="SimSun"/>
              </w:rPr>
            </w:pPr>
            <w:ins w:id="1025" w:author="Huawei-RKy3" w:date="2020-08-04T16:56:00Z">
              <w:r w:rsidRPr="001C0CC4">
                <w:rPr>
                  <w:rFonts w:eastAsia="SimSun"/>
                </w:rPr>
                <w:t xml:space="preserve">  For Slots 0,1,3,4,8,9</w:t>
              </w:r>
            </w:ins>
          </w:p>
        </w:tc>
        <w:tc>
          <w:tcPr>
            <w:tcW w:w="1093" w:type="dxa"/>
            <w:vAlign w:val="center"/>
            <w:tcPrChange w:id="1026" w:author="Huawei-RKy3" w:date="2020-08-04T17:00:00Z">
              <w:tcPr>
                <w:tcW w:w="1093" w:type="dxa"/>
                <w:vAlign w:val="center"/>
              </w:tcPr>
            </w:tcPrChange>
          </w:tcPr>
          <w:p w14:paraId="1E117AB7" w14:textId="77777777" w:rsidR="00E46A4E" w:rsidRPr="001C0CC4" w:rsidRDefault="00E46A4E" w:rsidP="001039F9">
            <w:pPr>
              <w:pStyle w:val="TAC"/>
              <w:rPr>
                <w:ins w:id="1027" w:author="Huawei-RKy3" w:date="2020-08-04T16:56:00Z"/>
              </w:rPr>
            </w:pPr>
            <w:ins w:id="1028" w:author="Huawei-RKy3" w:date="2020-08-04T16:56:00Z">
              <w:r w:rsidRPr="001C0CC4">
                <w:t>CBs</w:t>
              </w:r>
            </w:ins>
          </w:p>
        </w:tc>
        <w:tc>
          <w:tcPr>
            <w:tcW w:w="717" w:type="dxa"/>
            <w:vAlign w:val="center"/>
            <w:tcPrChange w:id="1029" w:author="Huawei-RKy3" w:date="2020-08-04T17:00:00Z">
              <w:tcPr>
                <w:tcW w:w="717" w:type="dxa"/>
                <w:vAlign w:val="center"/>
              </w:tcPr>
            </w:tcPrChange>
          </w:tcPr>
          <w:p w14:paraId="1F9D75EE" w14:textId="77777777" w:rsidR="00E46A4E" w:rsidRPr="001C0CC4" w:rsidRDefault="00E46A4E" w:rsidP="001039F9">
            <w:pPr>
              <w:pStyle w:val="TAC"/>
              <w:rPr>
                <w:ins w:id="1030" w:author="Huawei-RKy3" w:date="2020-08-04T16:56:00Z"/>
              </w:rPr>
            </w:pPr>
            <w:ins w:id="1031" w:author="Huawei-RKy3" w:date="2020-08-04T16:56:00Z">
              <w:r w:rsidRPr="001C0CC4">
                <w:t>N/A</w:t>
              </w:r>
            </w:ins>
          </w:p>
        </w:tc>
        <w:tc>
          <w:tcPr>
            <w:tcW w:w="717" w:type="dxa"/>
            <w:vAlign w:val="center"/>
            <w:tcPrChange w:id="1032" w:author="Huawei-RKy3" w:date="2020-08-04T17:00:00Z">
              <w:tcPr>
                <w:tcW w:w="717" w:type="dxa"/>
                <w:vAlign w:val="center"/>
              </w:tcPr>
            </w:tcPrChange>
          </w:tcPr>
          <w:p w14:paraId="0D037849" w14:textId="77777777" w:rsidR="00E46A4E" w:rsidRPr="001C0CC4" w:rsidRDefault="00E46A4E" w:rsidP="001039F9">
            <w:pPr>
              <w:pStyle w:val="TAC"/>
              <w:rPr>
                <w:ins w:id="1033" w:author="Huawei-RKy3" w:date="2020-08-04T16:56:00Z"/>
              </w:rPr>
            </w:pPr>
            <w:ins w:id="1034" w:author="Huawei-RKy3" w:date="2020-08-04T16:56:00Z">
              <w:r w:rsidRPr="001C0CC4">
                <w:t>N/A</w:t>
              </w:r>
            </w:ins>
          </w:p>
        </w:tc>
      </w:tr>
      <w:tr w:rsidR="00E46A4E" w:rsidRPr="001C0CC4" w14:paraId="5063C98B" w14:textId="77777777" w:rsidTr="00E46A4E">
        <w:tblPrEx>
          <w:tblPrExChange w:id="1035" w:author="Huawei-RKy3" w:date="2020-08-04T17:00:00Z">
            <w:tblPrEx>
              <w:tblW w:w="6941" w:type="dxa"/>
            </w:tblPrEx>
          </w:tblPrExChange>
        </w:tblPrEx>
        <w:trPr>
          <w:gridAfter w:val="1"/>
          <w:wAfter w:w="15" w:type="dxa"/>
          <w:jc w:val="center"/>
          <w:ins w:id="1036" w:author="Huawei-RKy3" w:date="2020-08-04T16:56:00Z"/>
          <w:trPrChange w:id="1037" w:author="Huawei-RKy3" w:date="2020-08-04T17:00:00Z">
            <w:trPr>
              <w:gridAfter w:val="1"/>
              <w:wAfter w:w="724" w:type="dxa"/>
              <w:jc w:val="center"/>
            </w:trPr>
          </w:trPrChange>
        </w:trPr>
        <w:tc>
          <w:tcPr>
            <w:tcW w:w="3690" w:type="dxa"/>
            <w:vAlign w:val="center"/>
            <w:tcPrChange w:id="1038" w:author="Huawei-RKy3" w:date="2020-08-04T17:00:00Z">
              <w:tcPr>
                <w:tcW w:w="3690" w:type="dxa"/>
                <w:vAlign w:val="center"/>
              </w:tcPr>
            </w:tcPrChange>
          </w:tcPr>
          <w:p w14:paraId="669A46CF" w14:textId="77777777" w:rsidR="00E46A4E" w:rsidRPr="001C0CC4" w:rsidRDefault="00E46A4E" w:rsidP="001039F9">
            <w:pPr>
              <w:pStyle w:val="TAL"/>
              <w:rPr>
                <w:ins w:id="1039" w:author="Huawei-RKy3" w:date="2020-08-04T16:56:00Z"/>
                <w:rFonts w:eastAsia="SimSun"/>
              </w:rPr>
            </w:pPr>
            <w:ins w:id="1040" w:author="Huawei-RKy3" w:date="2020-08-04T16:56:00Z">
              <w:r w:rsidRPr="001C0CC4">
                <w:rPr>
                  <w:rFonts w:eastAsia="SimSun"/>
                </w:rPr>
                <w:t xml:space="preserve">  For Slots 2,5,6,7</w:t>
              </w:r>
            </w:ins>
          </w:p>
        </w:tc>
        <w:tc>
          <w:tcPr>
            <w:tcW w:w="1093" w:type="dxa"/>
            <w:vAlign w:val="center"/>
            <w:tcPrChange w:id="1041" w:author="Huawei-RKy3" w:date="2020-08-04T17:00:00Z">
              <w:tcPr>
                <w:tcW w:w="1093" w:type="dxa"/>
                <w:vAlign w:val="center"/>
              </w:tcPr>
            </w:tcPrChange>
          </w:tcPr>
          <w:p w14:paraId="479B5E7F" w14:textId="77777777" w:rsidR="00E46A4E" w:rsidRPr="001C0CC4" w:rsidRDefault="00E46A4E" w:rsidP="001039F9">
            <w:pPr>
              <w:pStyle w:val="TAC"/>
              <w:rPr>
                <w:ins w:id="1042" w:author="Huawei-RKy3" w:date="2020-08-04T16:56:00Z"/>
              </w:rPr>
            </w:pPr>
            <w:ins w:id="1043" w:author="Huawei-RKy3" w:date="2020-08-04T16:56:00Z">
              <w:r w:rsidRPr="001C0CC4">
                <w:t>CBs</w:t>
              </w:r>
            </w:ins>
          </w:p>
        </w:tc>
        <w:tc>
          <w:tcPr>
            <w:tcW w:w="717" w:type="dxa"/>
            <w:vAlign w:val="center"/>
            <w:tcPrChange w:id="1044" w:author="Huawei-RKy3" w:date="2020-08-04T17:00:00Z">
              <w:tcPr>
                <w:tcW w:w="717" w:type="dxa"/>
                <w:vAlign w:val="center"/>
              </w:tcPr>
            </w:tcPrChange>
          </w:tcPr>
          <w:p w14:paraId="2E850C2C" w14:textId="77777777" w:rsidR="00E46A4E" w:rsidRPr="001C0CC4" w:rsidRDefault="00E46A4E" w:rsidP="001039F9">
            <w:pPr>
              <w:pStyle w:val="TAC"/>
              <w:rPr>
                <w:ins w:id="1045" w:author="Huawei-RKy3" w:date="2020-08-04T16:56:00Z"/>
              </w:rPr>
            </w:pPr>
            <w:ins w:id="1046" w:author="Huawei-RKy3" w:date="2020-08-04T16:56:00Z">
              <w:r w:rsidRPr="001C0CC4">
                <w:t>1</w:t>
              </w:r>
            </w:ins>
          </w:p>
        </w:tc>
        <w:tc>
          <w:tcPr>
            <w:tcW w:w="717" w:type="dxa"/>
            <w:vAlign w:val="center"/>
            <w:tcPrChange w:id="1047" w:author="Huawei-RKy3" w:date="2020-08-04T17:00:00Z">
              <w:tcPr>
                <w:tcW w:w="717" w:type="dxa"/>
                <w:vAlign w:val="center"/>
              </w:tcPr>
            </w:tcPrChange>
          </w:tcPr>
          <w:p w14:paraId="30C13ED7" w14:textId="77777777" w:rsidR="00E46A4E" w:rsidRPr="001C0CC4" w:rsidRDefault="00E46A4E" w:rsidP="001039F9">
            <w:pPr>
              <w:pStyle w:val="TAC"/>
              <w:rPr>
                <w:ins w:id="1048" w:author="Huawei-RKy3" w:date="2020-08-04T16:56:00Z"/>
              </w:rPr>
            </w:pPr>
            <w:ins w:id="1049" w:author="Huawei-RKy3" w:date="2020-08-04T16:56:00Z">
              <w:r w:rsidRPr="001C0CC4">
                <w:t>1</w:t>
              </w:r>
            </w:ins>
          </w:p>
        </w:tc>
      </w:tr>
      <w:tr w:rsidR="00E46A4E" w:rsidRPr="001C0CC4" w14:paraId="5B880EA4" w14:textId="77777777" w:rsidTr="00E46A4E">
        <w:tblPrEx>
          <w:tblPrExChange w:id="1050" w:author="Huawei-RKy3" w:date="2020-08-04T17:00:00Z">
            <w:tblPrEx>
              <w:tblW w:w="6941" w:type="dxa"/>
            </w:tblPrEx>
          </w:tblPrExChange>
        </w:tblPrEx>
        <w:trPr>
          <w:gridAfter w:val="1"/>
          <w:wAfter w:w="15" w:type="dxa"/>
          <w:jc w:val="center"/>
          <w:ins w:id="1051" w:author="Huawei-RKy3" w:date="2020-08-04T16:56:00Z"/>
          <w:trPrChange w:id="1052" w:author="Huawei-RKy3" w:date="2020-08-04T17:00:00Z">
            <w:trPr>
              <w:gridAfter w:val="1"/>
              <w:wAfter w:w="724" w:type="dxa"/>
              <w:jc w:val="center"/>
            </w:trPr>
          </w:trPrChange>
        </w:trPr>
        <w:tc>
          <w:tcPr>
            <w:tcW w:w="3690" w:type="dxa"/>
            <w:vAlign w:val="center"/>
            <w:tcPrChange w:id="1053" w:author="Huawei-RKy3" w:date="2020-08-04T17:00:00Z">
              <w:tcPr>
                <w:tcW w:w="3690" w:type="dxa"/>
                <w:vAlign w:val="center"/>
              </w:tcPr>
            </w:tcPrChange>
          </w:tcPr>
          <w:p w14:paraId="1F37ADA5" w14:textId="77777777" w:rsidR="00E46A4E" w:rsidRPr="001C0CC4" w:rsidRDefault="00E46A4E" w:rsidP="001039F9">
            <w:pPr>
              <w:pStyle w:val="TAH"/>
              <w:rPr>
                <w:ins w:id="1054" w:author="Huawei-RKy3" w:date="2020-08-04T16:56:00Z"/>
                <w:rFonts w:eastAsia="SimSun"/>
              </w:rPr>
            </w:pPr>
            <w:ins w:id="1055" w:author="Huawei-RKy3" w:date="2020-08-04T16:56:00Z">
              <w:r w:rsidRPr="001C0CC4">
                <w:rPr>
                  <w:rFonts w:eastAsia="SimSun"/>
                </w:rPr>
                <w:t>Binary Channel Bits per Slot</w:t>
              </w:r>
            </w:ins>
          </w:p>
        </w:tc>
        <w:tc>
          <w:tcPr>
            <w:tcW w:w="1093" w:type="dxa"/>
            <w:vAlign w:val="center"/>
            <w:tcPrChange w:id="1056" w:author="Huawei-RKy3" w:date="2020-08-04T17:00:00Z">
              <w:tcPr>
                <w:tcW w:w="1093" w:type="dxa"/>
                <w:vAlign w:val="center"/>
              </w:tcPr>
            </w:tcPrChange>
          </w:tcPr>
          <w:p w14:paraId="360D45BE" w14:textId="77777777" w:rsidR="00E46A4E" w:rsidRPr="001C0CC4" w:rsidRDefault="00E46A4E" w:rsidP="001039F9">
            <w:pPr>
              <w:keepNext/>
              <w:keepLines/>
              <w:spacing w:after="0"/>
              <w:jc w:val="center"/>
              <w:rPr>
                <w:ins w:id="1057" w:author="Huawei-RKy3" w:date="2020-08-04T16:56:00Z"/>
                <w:rFonts w:ascii="Arial" w:hAnsi="Arial" w:cs="Arial"/>
                <w:sz w:val="18"/>
              </w:rPr>
            </w:pPr>
          </w:p>
        </w:tc>
        <w:tc>
          <w:tcPr>
            <w:tcW w:w="717" w:type="dxa"/>
            <w:vAlign w:val="center"/>
            <w:tcPrChange w:id="1058" w:author="Huawei-RKy3" w:date="2020-08-04T17:00:00Z">
              <w:tcPr>
                <w:tcW w:w="717" w:type="dxa"/>
                <w:vAlign w:val="center"/>
              </w:tcPr>
            </w:tcPrChange>
          </w:tcPr>
          <w:p w14:paraId="363969B5" w14:textId="77777777" w:rsidR="00E46A4E" w:rsidRPr="001C0CC4" w:rsidRDefault="00E46A4E" w:rsidP="001039F9">
            <w:pPr>
              <w:keepNext/>
              <w:keepLines/>
              <w:spacing w:after="0"/>
              <w:jc w:val="center"/>
              <w:rPr>
                <w:ins w:id="1059" w:author="Huawei-RKy3" w:date="2020-08-04T16:56:00Z"/>
                <w:rFonts w:ascii="Arial" w:hAnsi="Arial" w:cs="Arial"/>
                <w:sz w:val="18"/>
              </w:rPr>
            </w:pPr>
          </w:p>
        </w:tc>
        <w:tc>
          <w:tcPr>
            <w:tcW w:w="717" w:type="dxa"/>
            <w:vAlign w:val="center"/>
            <w:tcPrChange w:id="1060" w:author="Huawei-RKy3" w:date="2020-08-04T17:00:00Z">
              <w:tcPr>
                <w:tcW w:w="717" w:type="dxa"/>
                <w:vAlign w:val="center"/>
              </w:tcPr>
            </w:tcPrChange>
          </w:tcPr>
          <w:p w14:paraId="67B846BB" w14:textId="77777777" w:rsidR="00E46A4E" w:rsidRPr="001C0CC4" w:rsidRDefault="00E46A4E" w:rsidP="001039F9">
            <w:pPr>
              <w:keepNext/>
              <w:keepLines/>
              <w:spacing w:after="0"/>
              <w:jc w:val="center"/>
              <w:rPr>
                <w:ins w:id="1061" w:author="Huawei-RKy3" w:date="2020-08-04T16:56:00Z"/>
                <w:rFonts w:ascii="Arial" w:hAnsi="Arial" w:cs="Arial"/>
                <w:sz w:val="18"/>
              </w:rPr>
            </w:pPr>
          </w:p>
        </w:tc>
      </w:tr>
      <w:tr w:rsidR="00E46A4E" w:rsidRPr="001C0CC4" w14:paraId="23CE04CC" w14:textId="77777777" w:rsidTr="00E46A4E">
        <w:tblPrEx>
          <w:tblPrExChange w:id="1062" w:author="Huawei-RKy3" w:date="2020-08-04T17:00:00Z">
            <w:tblPrEx>
              <w:tblW w:w="6941" w:type="dxa"/>
            </w:tblPrEx>
          </w:tblPrExChange>
        </w:tblPrEx>
        <w:trPr>
          <w:gridAfter w:val="1"/>
          <w:wAfter w:w="15" w:type="dxa"/>
          <w:jc w:val="center"/>
          <w:ins w:id="1063" w:author="Huawei-RKy3" w:date="2020-08-04T16:56:00Z"/>
          <w:trPrChange w:id="1064" w:author="Huawei-RKy3" w:date="2020-08-04T17:00:00Z">
            <w:trPr>
              <w:gridAfter w:val="1"/>
              <w:wAfter w:w="724" w:type="dxa"/>
              <w:jc w:val="center"/>
            </w:trPr>
          </w:trPrChange>
        </w:trPr>
        <w:tc>
          <w:tcPr>
            <w:tcW w:w="3690" w:type="dxa"/>
            <w:vAlign w:val="center"/>
            <w:tcPrChange w:id="1065" w:author="Huawei-RKy3" w:date="2020-08-04T17:00:00Z">
              <w:tcPr>
                <w:tcW w:w="3690" w:type="dxa"/>
                <w:vAlign w:val="center"/>
              </w:tcPr>
            </w:tcPrChange>
          </w:tcPr>
          <w:p w14:paraId="0DA69CAC" w14:textId="77777777" w:rsidR="00E46A4E" w:rsidRPr="001C0CC4" w:rsidRDefault="00E46A4E" w:rsidP="001039F9">
            <w:pPr>
              <w:pStyle w:val="TAL"/>
              <w:rPr>
                <w:ins w:id="1066" w:author="Huawei-RKy3" w:date="2020-08-04T16:56:00Z"/>
                <w:rFonts w:eastAsia="SimSun"/>
              </w:rPr>
            </w:pPr>
            <w:ins w:id="1067" w:author="Huawei-RKy3" w:date="2020-08-04T16:56:00Z">
              <w:r w:rsidRPr="001C0CC4">
                <w:rPr>
                  <w:rFonts w:eastAsia="SimSun"/>
                </w:rPr>
                <w:t xml:space="preserve">  For Slots 0,1,3,4,8,9</w:t>
              </w:r>
            </w:ins>
          </w:p>
        </w:tc>
        <w:tc>
          <w:tcPr>
            <w:tcW w:w="1093" w:type="dxa"/>
            <w:vAlign w:val="center"/>
            <w:tcPrChange w:id="1068" w:author="Huawei-RKy3" w:date="2020-08-04T17:00:00Z">
              <w:tcPr>
                <w:tcW w:w="1093" w:type="dxa"/>
                <w:vAlign w:val="center"/>
              </w:tcPr>
            </w:tcPrChange>
          </w:tcPr>
          <w:p w14:paraId="4BD525F6" w14:textId="77777777" w:rsidR="00E46A4E" w:rsidRPr="001C0CC4" w:rsidRDefault="00E46A4E" w:rsidP="001039F9">
            <w:pPr>
              <w:pStyle w:val="TAC"/>
              <w:rPr>
                <w:ins w:id="1069" w:author="Huawei-RKy3" w:date="2020-08-04T16:56:00Z"/>
              </w:rPr>
            </w:pPr>
            <w:ins w:id="1070" w:author="Huawei-RKy3" w:date="2020-08-04T16:56:00Z">
              <w:r w:rsidRPr="001C0CC4">
                <w:t>Bits</w:t>
              </w:r>
            </w:ins>
          </w:p>
        </w:tc>
        <w:tc>
          <w:tcPr>
            <w:tcW w:w="717" w:type="dxa"/>
            <w:vAlign w:val="center"/>
            <w:tcPrChange w:id="1071" w:author="Huawei-RKy3" w:date="2020-08-04T17:00:00Z">
              <w:tcPr>
                <w:tcW w:w="717" w:type="dxa"/>
                <w:vAlign w:val="center"/>
              </w:tcPr>
            </w:tcPrChange>
          </w:tcPr>
          <w:p w14:paraId="4B1E200A" w14:textId="77777777" w:rsidR="00E46A4E" w:rsidRPr="001C0CC4" w:rsidRDefault="00E46A4E" w:rsidP="001039F9">
            <w:pPr>
              <w:pStyle w:val="TAC"/>
              <w:rPr>
                <w:ins w:id="1072" w:author="Huawei-RKy3" w:date="2020-08-04T16:56:00Z"/>
              </w:rPr>
            </w:pPr>
            <w:ins w:id="1073" w:author="Huawei-RKy3" w:date="2020-08-04T16:56:00Z">
              <w:r w:rsidRPr="001C0CC4">
                <w:t>N/A</w:t>
              </w:r>
            </w:ins>
          </w:p>
        </w:tc>
        <w:tc>
          <w:tcPr>
            <w:tcW w:w="717" w:type="dxa"/>
            <w:vAlign w:val="center"/>
            <w:tcPrChange w:id="1074" w:author="Huawei-RKy3" w:date="2020-08-04T17:00:00Z">
              <w:tcPr>
                <w:tcW w:w="717" w:type="dxa"/>
                <w:vAlign w:val="center"/>
              </w:tcPr>
            </w:tcPrChange>
          </w:tcPr>
          <w:p w14:paraId="155E4689" w14:textId="77777777" w:rsidR="00E46A4E" w:rsidRPr="001C0CC4" w:rsidRDefault="00E46A4E" w:rsidP="001039F9">
            <w:pPr>
              <w:pStyle w:val="TAC"/>
              <w:rPr>
                <w:ins w:id="1075" w:author="Huawei-RKy3" w:date="2020-08-04T16:56:00Z"/>
              </w:rPr>
            </w:pPr>
            <w:ins w:id="1076" w:author="Huawei-RKy3" w:date="2020-08-04T16:56:00Z">
              <w:r w:rsidRPr="001C0CC4">
                <w:t>N/A</w:t>
              </w:r>
            </w:ins>
          </w:p>
        </w:tc>
      </w:tr>
      <w:tr w:rsidR="00E46A4E" w:rsidRPr="001C0CC4" w14:paraId="5359DEC8" w14:textId="77777777" w:rsidTr="00E46A4E">
        <w:tblPrEx>
          <w:tblPrExChange w:id="1077" w:author="Huawei-RKy3" w:date="2020-08-04T17:00:00Z">
            <w:tblPrEx>
              <w:tblW w:w="6941" w:type="dxa"/>
            </w:tblPrEx>
          </w:tblPrExChange>
        </w:tblPrEx>
        <w:trPr>
          <w:gridAfter w:val="1"/>
          <w:wAfter w:w="15" w:type="dxa"/>
          <w:jc w:val="center"/>
          <w:ins w:id="1078" w:author="Huawei-RKy3" w:date="2020-08-04T16:56:00Z"/>
          <w:trPrChange w:id="1079" w:author="Huawei-RKy3" w:date="2020-08-04T17:00:00Z">
            <w:trPr>
              <w:gridAfter w:val="1"/>
              <w:wAfter w:w="724" w:type="dxa"/>
              <w:jc w:val="center"/>
            </w:trPr>
          </w:trPrChange>
        </w:trPr>
        <w:tc>
          <w:tcPr>
            <w:tcW w:w="3690" w:type="dxa"/>
            <w:vAlign w:val="center"/>
            <w:tcPrChange w:id="1080" w:author="Huawei-RKy3" w:date="2020-08-04T17:00:00Z">
              <w:tcPr>
                <w:tcW w:w="3690" w:type="dxa"/>
                <w:vAlign w:val="center"/>
              </w:tcPr>
            </w:tcPrChange>
          </w:tcPr>
          <w:p w14:paraId="319AD71C" w14:textId="77777777" w:rsidR="00E46A4E" w:rsidRPr="001C0CC4" w:rsidRDefault="00E46A4E" w:rsidP="001039F9">
            <w:pPr>
              <w:pStyle w:val="TAL"/>
              <w:rPr>
                <w:ins w:id="1081" w:author="Huawei-RKy3" w:date="2020-08-04T16:56:00Z"/>
                <w:rFonts w:eastAsia="SimSun"/>
              </w:rPr>
            </w:pPr>
            <w:ins w:id="1082" w:author="Huawei-RKy3" w:date="2020-08-04T16:56:00Z">
              <w:r w:rsidRPr="001C0CC4">
                <w:rPr>
                  <w:rFonts w:eastAsia="SimSun"/>
                </w:rPr>
                <w:t xml:space="preserve">  For Slots 2,5,6,7</w:t>
              </w:r>
            </w:ins>
          </w:p>
        </w:tc>
        <w:tc>
          <w:tcPr>
            <w:tcW w:w="1093" w:type="dxa"/>
            <w:vAlign w:val="center"/>
            <w:tcPrChange w:id="1083" w:author="Huawei-RKy3" w:date="2020-08-04T17:00:00Z">
              <w:tcPr>
                <w:tcW w:w="1093" w:type="dxa"/>
                <w:vAlign w:val="center"/>
              </w:tcPr>
            </w:tcPrChange>
          </w:tcPr>
          <w:p w14:paraId="1C3B0E36" w14:textId="77777777" w:rsidR="00E46A4E" w:rsidRPr="001C0CC4" w:rsidRDefault="00E46A4E" w:rsidP="001039F9">
            <w:pPr>
              <w:pStyle w:val="TAC"/>
              <w:rPr>
                <w:ins w:id="1084" w:author="Huawei-RKy3" w:date="2020-08-04T16:56:00Z"/>
              </w:rPr>
            </w:pPr>
            <w:ins w:id="1085" w:author="Huawei-RKy3" w:date="2020-08-04T16:56:00Z">
              <w:r w:rsidRPr="001C0CC4">
                <w:t>Bits</w:t>
              </w:r>
            </w:ins>
          </w:p>
        </w:tc>
        <w:tc>
          <w:tcPr>
            <w:tcW w:w="717" w:type="dxa"/>
            <w:vAlign w:val="center"/>
            <w:tcPrChange w:id="1086" w:author="Huawei-RKy3" w:date="2020-08-04T17:00:00Z">
              <w:tcPr>
                <w:tcW w:w="717" w:type="dxa"/>
                <w:vAlign w:val="center"/>
              </w:tcPr>
            </w:tcPrChange>
          </w:tcPr>
          <w:p w14:paraId="209CFA92" w14:textId="77777777" w:rsidR="00E46A4E" w:rsidRPr="001C0CC4" w:rsidRDefault="00E46A4E" w:rsidP="001039F9">
            <w:pPr>
              <w:pStyle w:val="TAC"/>
              <w:rPr>
                <w:ins w:id="1087" w:author="Huawei-RKy3" w:date="2020-08-04T16:56:00Z"/>
              </w:rPr>
            </w:pPr>
            <w:ins w:id="1088" w:author="Huawei-RKy3" w:date="2020-08-04T16:56:00Z">
              <w:r w:rsidRPr="001C0CC4">
                <w:t>5400</w:t>
              </w:r>
            </w:ins>
          </w:p>
        </w:tc>
        <w:tc>
          <w:tcPr>
            <w:tcW w:w="717" w:type="dxa"/>
            <w:vAlign w:val="center"/>
            <w:tcPrChange w:id="1089" w:author="Huawei-RKy3" w:date="2020-08-04T17:00:00Z">
              <w:tcPr>
                <w:tcW w:w="717" w:type="dxa"/>
                <w:vAlign w:val="center"/>
              </w:tcPr>
            </w:tcPrChange>
          </w:tcPr>
          <w:p w14:paraId="113AE603" w14:textId="77777777" w:rsidR="00E46A4E" w:rsidRPr="001C0CC4" w:rsidRDefault="00E46A4E" w:rsidP="001039F9">
            <w:pPr>
              <w:pStyle w:val="TAC"/>
              <w:rPr>
                <w:ins w:id="1090" w:author="Huawei-RKy3" w:date="2020-08-04T16:56:00Z"/>
              </w:rPr>
            </w:pPr>
            <w:ins w:id="1091" w:author="Huawei-RKy3" w:date="2020-08-04T16:56:00Z">
              <w:r w:rsidRPr="001C0CC4">
                <w:t>22896</w:t>
              </w:r>
            </w:ins>
          </w:p>
        </w:tc>
      </w:tr>
      <w:tr w:rsidR="00E46A4E" w:rsidRPr="001C0CC4" w14:paraId="0F44EEED" w14:textId="77777777" w:rsidTr="00E46A4E">
        <w:tblPrEx>
          <w:tblPrExChange w:id="1092" w:author="Huawei-RKy3" w:date="2020-08-04T17:00:00Z">
            <w:tblPrEx>
              <w:tblW w:w="6941" w:type="dxa"/>
            </w:tblPrEx>
          </w:tblPrExChange>
        </w:tblPrEx>
        <w:trPr>
          <w:gridAfter w:val="1"/>
          <w:wAfter w:w="15" w:type="dxa"/>
          <w:trHeight w:val="70"/>
          <w:jc w:val="center"/>
          <w:ins w:id="1093" w:author="Huawei-RKy3" w:date="2020-08-04T16:56:00Z"/>
          <w:trPrChange w:id="1094" w:author="Huawei-RKy3" w:date="2020-08-04T17:00:00Z">
            <w:trPr>
              <w:gridAfter w:val="1"/>
              <w:wAfter w:w="724" w:type="dxa"/>
              <w:trHeight w:val="70"/>
              <w:jc w:val="center"/>
            </w:trPr>
          </w:trPrChange>
        </w:trPr>
        <w:tc>
          <w:tcPr>
            <w:tcW w:w="3690" w:type="dxa"/>
            <w:vAlign w:val="center"/>
            <w:tcPrChange w:id="1095" w:author="Huawei-RKy3" w:date="2020-08-04T17:00:00Z">
              <w:tcPr>
                <w:tcW w:w="3690" w:type="dxa"/>
                <w:vAlign w:val="center"/>
              </w:tcPr>
            </w:tcPrChange>
          </w:tcPr>
          <w:p w14:paraId="39C48755" w14:textId="77777777" w:rsidR="00E46A4E" w:rsidRPr="001C0CC4" w:rsidRDefault="00E46A4E" w:rsidP="001039F9">
            <w:pPr>
              <w:pStyle w:val="TAL"/>
              <w:rPr>
                <w:ins w:id="1096" w:author="Huawei-RKy3" w:date="2020-08-04T16:56:00Z"/>
                <w:rFonts w:eastAsia="SimSun"/>
              </w:rPr>
            </w:pPr>
            <w:ins w:id="1097" w:author="Huawei-RKy3" w:date="2020-08-04T16:56:00Z">
              <w:r w:rsidRPr="001C0CC4">
                <w:rPr>
                  <w:rFonts w:eastAsia="SimSun"/>
                </w:rPr>
                <w:t>Max. Throughput averaged over 1 frame</w:t>
              </w:r>
            </w:ins>
          </w:p>
        </w:tc>
        <w:tc>
          <w:tcPr>
            <w:tcW w:w="1093" w:type="dxa"/>
            <w:vAlign w:val="center"/>
            <w:tcPrChange w:id="1098" w:author="Huawei-RKy3" w:date="2020-08-04T17:00:00Z">
              <w:tcPr>
                <w:tcW w:w="1093" w:type="dxa"/>
                <w:vAlign w:val="center"/>
              </w:tcPr>
            </w:tcPrChange>
          </w:tcPr>
          <w:p w14:paraId="43889834" w14:textId="77777777" w:rsidR="00E46A4E" w:rsidRPr="001C0CC4" w:rsidRDefault="00E46A4E" w:rsidP="001039F9">
            <w:pPr>
              <w:pStyle w:val="TAC"/>
              <w:rPr>
                <w:ins w:id="1099" w:author="Huawei-RKy3" w:date="2020-08-04T16:56:00Z"/>
              </w:rPr>
            </w:pPr>
            <w:ins w:id="1100" w:author="Huawei-RKy3" w:date="2020-08-04T16:56:00Z">
              <w:r w:rsidRPr="001C0CC4">
                <w:t>Mbps</w:t>
              </w:r>
            </w:ins>
          </w:p>
        </w:tc>
        <w:tc>
          <w:tcPr>
            <w:tcW w:w="717" w:type="dxa"/>
            <w:vAlign w:val="center"/>
            <w:tcPrChange w:id="1101" w:author="Huawei-RKy3" w:date="2020-08-04T17:00:00Z">
              <w:tcPr>
                <w:tcW w:w="717" w:type="dxa"/>
                <w:vAlign w:val="center"/>
              </w:tcPr>
            </w:tcPrChange>
          </w:tcPr>
          <w:p w14:paraId="6A43D1F0" w14:textId="77777777" w:rsidR="00E46A4E" w:rsidRPr="001C0CC4" w:rsidRDefault="00E46A4E" w:rsidP="001039F9">
            <w:pPr>
              <w:pStyle w:val="TAC"/>
              <w:rPr>
                <w:ins w:id="1102" w:author="Huawei-RKy3" w:date="2020-08-04T16:56:00Z"/>
              </w:rPr>
            </w:pPr>
            <w:ins w:id="1103" w:author="Huawei-RKy3" w:date="2020-08-04T16:56:00Z">
              <w:r w:rsidRPr="001C0CC4">
                <w:t>0.669</w:t>
              </w:r>
            </w:ins>
          </w:p>
        </w:tc>
        <w:tc>
          <w:tcPr>
            <w:tcW w:w="717" w:type="dxa"/>
            <w:vAlign w:val="center"/>
            <w:tcPrChange w:id="1104" w:author="Huawei-RKy3" w:date="2020-08-04T17:00:00Z">
              <w:tcPr>
                <w:tcW w:w="717" w:type="dxa"/>
                <w:vAlign w:val="center"/>
              </w:tcPr>
            </w:tcPrChange>
          </w:tcPr>
          <w:p w14:paraId="4526860E" w14:textId="77777777" w:rsidR="00E46A4E" w:rsidRPr="001C0CC4" w:rsidRDefault="00E46A4E" w:rsidP="001039F9">
            <w:pPr>
              <w:pStyle w:val="TAC"/>
              <w:rPr>
                <w:ins w:id="1105" w:author="Huawei-RKy3" w:date="2020-08-04T16:56:00Z"/>
              </w:rPr>
            </w:pPr>
            <w:ins w:id="1106" w:author="Huawei-RKy3" w:date="2020-08-04T16:56:00Z">
              <w:r w:rsidRPr="001C0CC4">
                <w:t>2.765</w:t>
              </w:r>
            </w:ins>
          </w:p>
        </w:tc>
      </w:tr>
      <w:tr w:rsidR="00E46A4E" w:rsidRPr="001C0CC4" w14:paraId="1A744631" w14:textId="77777777" w:rsidTr="00E46A4E">
        <w:trPr>
          <w:trHeight w:val="70"/>
          <w:jc w:val="center"/>
          <w:ins w:id="1107" w:author="Huawei-RKy3" w:date="2020-08-04T16:56:00Z"/>
          <w:trPrChange w:id="1108" w:author="Huawei-RKy3" w:date="2020-08-04T17:00:00Z">
            <w:trPr>
              <w:trHeight w:val="70"/>
              <w:jc w:val="center"/>
            </w:trPr>
          </w:trPrChange>
        </w:trPr>
        <w:tc>
          <w:tcPr>
            <w:tcW w:w="6232" w:type="dxa"/>
            <w:gridSpan w:val="5"/>
            <w:tcPrChange w:id="1109" w:author="Huawei-RKy3" w:date="2020-08-04T17:00:00Z">
              <w:tcPr>
                <w:tcW w:w="10519" w:type="dxa"/>
                <w:gridSpan w:val="5"/>
              </w:tcPr>
            </w:tcPrChange>
          </w:tcPr>
          <w:p w14:paraId="628EBFEE" w14:textId="77A6CF8A" w:rsidR="00E46A4E" w:rsidRPr="001C0CC4" w:rsidRDefault="00E46A4E" w:rsidP="001039F9">
            <w:pPr>
              <w:pStyle w:val="TAN"/>
              <w:rPr>
                <w:ins w:id="1110" w:author="Huawei-RKy3" w:date="2020-08-04T16:56:00Z"/>
              </w:rPr>
            </w:pPr>
            <w:ins w:id="1111" w:author="Huawei-RKy3" w:date="2020-08-04T16:56:00Z">
              <w:r w:rsidRPr="001C0CC4">
                <w:t>NOTE 1:</w:t>
              </w:r>
              <w:r w:rsidRPr="001C0CC4">
                <w:tab/>
                <w:t>Additional parame</w:t>
              </w:r>
              <w:r w:rsidR="00A231B0">
                <w:t>ters are specified in Table A.1-1 and Table A.1-2</w:t>
              </w:r>
              <w:r w:rsidRPr="001C0CC4">
                <w:t>.</w:t>
              </w:r>
            </w:ins>
          </w:p>
          <w:p w14:paraId="1965F264" w14:textId="77777777" w:rsidR="00E46A4E" w:rsidRPr="001C0CC4" w:rsidRDefault="00E46A4E" w:rsidP="001039F9">
            <w:pPr>
              <w:pStyle w:val="TAN"/>
              <w:rPr>
                <w:ins w:id="1112" w:author="Huawei-RKy3" w:date="2020-08-04T16:56:00Z"/>
              </w:rPr>
            </w:pPr>
            <w:ins w:id="1113" w:author="Huawei-RKy3" w:date="2020-08-04T16:56:00Z">
              <w:r w:rsidRPr="001C0CC4">
                <w:t>NOTE 2:</w:t>
              </w:r>
              <w:r w:rsidRPr="001C0CC4">
                <w:tab/>
                <w:t>If more than one Code Block is present, an additional CRC sequence of L = 24 Bits is attached to each Code Block (otherwise L = 0 Bit).</w:t>
              </w:r>
            </w:ins>
          </w:p>
          <w:p w14:paraId="7710B380" w14:textId="77777777" w:rsidR="00E46A4E" w:rsidRPr="001C0CC4" w:rsidRDefault="00E46A4E" w:rsidP="001039F9">
            <w:pPr>
              <w:pStyle w:val="TAN"/>
              <w:rPr>
                <w:ins w:id="1114" w:author="Huawei-RKy3" w:date="2020-08-04T16:56:00Z"/>
              </w:rPr>
            </w:pPr>
            <w:ins w:id="1115" w:author="Huawei-RKy3" w:date="2020-08-04T16:56:00Z">
              <w:r w:rsidRPr="001C0CC4">
                <w:t>NOTE 3:</w:t>
              </w:r>
              <w:r w:rsidRPr="001C0CC4">
                <w:tab/>
                <w:t>SS/PBCH block is transmitted in slot 0 of each frame</w:t>
              </w:r>
            </w:ins>
          </w:p>
          <w:p w14:paraId="56C33926" w14:textId="77777777" w:rsidR="00E46A4E" w:rsidRPr="001C0CC4" w:rsidRDefault="00E46A4E" w:rsidP="001039F9">
            <w:pPr>
              <w:pStyle w:val="TAN"/>
              <w:rPr>
                <w:ins w:id="1116" w:author="Huawei-RKy3" w:date="2020-08-04T16:56:00Z"/>
                <w:sz w:val="16"/>
                <w:szCs w:val="16"/>
                <w:lang w:val="en-US"/>
              </w:rPr>
            </w:pPr>
            <w:ins w:id="1117" w:author="Huawei-RKy3" w:date="2020-08-04T16:56:00Z">
              <w:r w:rsidRPr="001C0CC4">
                <w:rPr>
                  <w:lang w:val="en-US"/>
                </w:rPr>
                <w:t>NOTE 4:</w:t>
              </w:r>
              <w:r w:rsidRPr="001C0CC4">
                <w:tab/>
              </w:r>
              <w:r w:rsidRPr="001C0CC4">
                <w:rPr>
                  <w:lang w:val="en-US"/>
                </w:rPr>
                <w:t>Slot i is slot index per frame</w:t>
              </w:r>
            </w:ins>
          </w:p>
        </w:tc>
      </w:tr>
    </w:tbl>
    <w:p w14:paraId="7A17F54D" w14:textId="77777777" w:rsidR="00E46A4E" w:rsidRDefault="00E46A4E" w:rsidP="00E46A4E">
      <w:pPr>
        <w:pStyle w:val="TH"/>
        <w:rPr>
          <w:ins w:id="1118" w:author="Huawei-RKy3" w:date="2020-08-04T17:01:00Z"/>
        </w:rPr>
      </w:pPr>
    </w:p>
    <w:p w14:paraId="4267C837" w14:textId="655D31E6" w:rsidR="00E46A4E" w:rsidRPr="001C0CC4" w:rsidRDefault="001039F9" w:rsidP="00E46A4E">
      <w:pPr>
        <w:pStyle w:val="TH"/>
        <w:rPr>
          <w:ins w:id="1119" w:author="Huawei-RKy3" w:date="2020-08-04T17:01:00Z"/>
        </w:rPr>
      </w:pPr>
      <w:ins w:id="1120" w:author="Huawei-RKy3" w:date="2020-08-04T17:07:00Z">
        <w:r>
          <w:t>T</w:t>
        </w:r>
      </w:ins>
      <w:ins w:id="1121" w:author="Huawei-RKy3" w:date="2020-08-04T17:01:00Z">
        <w:r w:rsidR="00E46A4E" w:rsidRPr="001C0CC4">
          <w:t>able A.</w:t>
        </w:r>
      </w:ins>
      <w:ins w:id="1122" w:author="Huawei-RKy3" w:date="2020-08-04T17:07:00Z">
        <w:r>
          <w:t>1</w:t>
        </w:r>
      </w:ins>
      <w:ins w:id="1123" w:author="Huawei-RKy3" w:date="2020-08-04T17:01:00Z">
        <w:r w:rsidR="00A231B0">
          <w:t>-4</w:t>
        </w:r>
        <w:r w:rsidR="00E46A4E" w:rsidRPr="001C0CC4">
          <w:t xml:space="preserve"> Fixed reference channel for </w:t>
        </w:r>
      </w:ins>
      <w:ins w:id="1124" w:author="Huawei-RKy3" w:date="2020-08-05T10:51:00Z">
        <w:r w:rsidR="00312E78">
          <w:t xml:space="preserve">FR1 </w:t>
        </w:r>
      </w:ins>
      <w:ins w:id="1125" w:author="Huawei-RKy3" w:date="2020-08-04T17:01:00Z">
        <w:r w:rsidR="00E46A4E" w:rsidRPr="001C0CC4">
          <w:t>receiver requirements (SCS 30 kHz, TDD, QPSK 1/3)</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126" w:author="Huawei-RKy3" w:date="2020-08-04T17:02:00Z">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90"/>
        <w:gridCol w:w="1093"/>
        <w:gridCol w:w="835"/>
        <w:gridCol w:w="898"/>
        <w:tblGridChange w:id="1127">
          <w:tblGrid>
            <w:gridCol w:w="3690"/>
            <w:gridCol w:w="1093"/>
            <w:gridCol w:w="835"/>
            <w:gridCol w:w="835"/>
            <w:gridCol w:w="7515"/>
          </w:tblGrid>
        </w:tblGridChange>
      </w:tblGrid>
      <w:tr w:rsidR="00E46A4E" w:rsidRPr="001C0CC4" w14:paraId="42CD3325" w14:textId="77777777" w:rsidTr="00E46A4E">
        <w:trPr>
          <w:jc w:val="center"/>
          <w:ins w:id="1128" w:author="Huawei-RKy3" w:date="2020-08-04T17:01:00Z"/>
          <w:trPrChange w:id="1129" w:author="Huawei-RKy3" w:date="2020-08-04T17:02:00Z">
            <w:trPr>
              <w:jc w:val="center"/>
            </w:trPr>
          </w:trPrChange>
        </w:trPr>
        <w:tc>
          <w:tcPr>
            <w:tcW w:w="3690" w:type="dxa"/>
            <w:tcPrChange w:id="1130" w:author="Huawei-RKy3" w:date="2020-08-04T17:02:00Z">
              <w:tcPr>
                <w:tcW w:w="3690" w:type="dxa"/>
              </w:tcPr>
            </w:tcPrChange>
          </w:tcPr>
          <w:p w14:paraId="2278AB4B" w14:textId="77777777" w:rsidR="00E46A4E" w:rsidRPr="001C0CC4" w:rsidRDefault="00E46A4E" w:rsidP="001039F9">
            <w:pPr>
              <w:pStyle w:val="TAH"/>
              <w:rPr>
                <w:ins w:id="1131" w:author="Huawei-RKy3" w:date="2020-08-04T17:01:00Z"/>
                <w:b w:val="0"/>
              </w:rPr>
            </w:pPr>
            <w:ins w:id="1132" w:author="Huawei-RKy3" w:date="2020-08-04T17:01:00Z">
              <w:r w:rsidRPr="001C0CC4">
                <w:lastRenderedPageBreak/>
                <w:t>Parameter</w:t>
              </w:r>
            </w:ins>
          </w:p>
        </w:tc>
        <w:tc>
          <w:tcPr>
            <w:tcW w:w="1093" w:type="dxa"/>
            <w:tcPrChange w:id="1133" w:author="Huawei-RKy3" w:date="2020-08-04T17:02:00Z">
              <w:tcPr>
                <w:tcW w:w="1093" w:type="dxa"/>
              </w:tcPr>
            </w:tcPrChange>
          </w:tcPr>
          <w:p w14:paraId="0A501066" w14:textId="77777777" w:rsidR="00E46A4E" w:rsidRPr="001C0CC4" w:rsidRDefault="00E46A4E" w:rsidP="001039F9">
            <w:pPr>
              <w:pStyle w:val="TAH"/>
              <w:rPr>
                <w:ins w:id="1134" w:author="Huawei-RKy3" w:date="2020-08-04T17:01:00Z"/>
                <w:b w:val="0"/>
              </w:rPr>
            </w:pPr>
            <w:ins w:id="1135" w:author="Huawei-RKy3" w:date="2020-08-04T17:01:00Z">
              <w:r w:rsidRPr="001C0CC4">
                <w:t>Unit</w:t>
              </w:r>
            </w:ins>
          </w:p>
        </w:tc>
        <w:tc>
          <w:tcPr>
            <w:tcW w:w="1733" w:type="dxa"/>
            <w:gridSpan w:val="2"/>
            <w:tcPrChange w:id="1136" w:author="Huawei-RKy3" w:date="2020-08-04T17:02:00Z">
              <w:tcPr>
                <w:tcW w:w="9185" w:type="dxa"/>
                <w:gridSpan w:val="3"/>
              </w:tcPr>
            </w:tcPrChange>
          </w:tcPr>
          <w:p w14:paraId="3C91DCB7" w14:textId="77777777" w:rsidR="00E46A4E" w:rsidRPr="001C0CC4" w:rsidRDefault="00E46A4E" w:rsidP="001039F9">
            <w:pPr>
              <w:pStyle w:val="TAH"/>
              <w:rPr>
                <w:ins w:id="1137" w:author="Huawei-RKy3" w:date="2020-08-04T17:01:00Z"/>
                <w:b w:val="0"/>
              </w:rPr>
            </w:pPr>
            <w:ins w:id="1138" w:author="Huawei-RKy3" w:date="2020-08-04T17:01:00Z">
              <w:r w:rsidRPr="001C0CC4">
                <w:t>Value</w:t>
              </w:r>
            </w:ins>
          </w:p>
        </w:tc>
      </w:tr>
      <w:tr w:rsidR="00E46A4E" w:rsidRPr="001C0CC4" w14:paraId="1C62B8F5" w14:textId="77777777" w:rsidTr="00E46A4E">
        <w:trPr>
          <w:trHeight w:val="148"/>
          <w:jc w:val="center"/>
          <w:ins w:id="1139" w:author="Huawei-RKy3" w:date="2020-08-04T17:01:00Z"/>
          <w:trPrChange w:id="1140" w:author="Huawei-RKy3" w:date="2020-08-04T17:02:00Z">
            <w:trPr>
              <w:gridAfter w:val="0"/>
              <w:wAfter w:w="7515" w:type="dxa"/>
              <w:trHeight w:val="148"/>
              <w:jc w:val="center"/>
            </w:trPr>
          </w:trPrChange>
        </w:trPr>
        <w:tc>
          <w:tcPr>
            <w:tcW w:w="3690" w:type="dxa"/>
            <w:tcPrChange w:id="1141" w:author="Huawei-RKy3" w:date="2020-08-04T17:02:00Z">
              <w:tcPr>
                <w:tcW w:w="3690" w:type="dxa"/>
              </w:tcPr>
            </w:tcPrChange>
          </w:tcPr>
          <w:p w14:paraId="552FE40A" w14:textId="61BDEF0C" w:rsidR="00E46A4E" w:rsidRPr="001C0CC4" w:rsidRDefault="00E46A4E" w:rsidP="001039F9">
            <w:pPr>
              <w:pStyle w:val="TAH"/>
              <w:rPr>
                <w:ins w:id="1142" w:author="Huawei-RKy3" w:date="2020-08-04T17:01:00Z"/>
                <w:rFonts w:eastAsia="SimSun"/>
              </w:rPr>
            </w:pPr>
            <w:ins w:id="1143" w:author="Huawei-RKy3" w:date="2020-08-04T17:03:00Z">
              <w:r>
                <w:rPr>
                  <w:rFonts w:eastAsia="SimSun"/>
                </w:rPr>
                <w:t>Reference channel</w:t>
              </w:r>
            </w:ins>
          </w:p>
        </w:tc>
        <w:tc>
          <w:tcPr>
            <w:tcW w:w="1093" w:type="dxa"/>
            <w:vAlign w:val="center"/>
            <w:tcPrChange w:id="1144" w:author="Huawei-RKy3" w:date="2020-08-04T17:02:00Z">
              <w:tcPr>
                <w:tcW w:w="1093" w:type="dxa"/>
                <w:vAlign w:val="center"/>
              </w:tcPr>
            </w:tcPrChange>
          </w:tcPr>
          <w:p w14:paraId="294C260E" w14:textId="688CDE63" w:rsidR="00E46A4E" w:rsidRPr="001C0CC4" w:rsidRDefault="00E46A4E" w:rsidP="001039F9">
            <w:pPr>
              <w:pStyle w:val="TAH"/>
              <w:rPr>
                <w:ins w:id="1145" w:author="Huawei-RKy3" w:date="2020-08-04T17:01:00Z"/>
              </w:rPr>
            </w:pPr>
          </w:p>
        </w:tc>
        <w:tc>
          <w:tcPr>
            <w:tcW w:w="835" w:type="dxa"/>
            <w:vAlign w:val="center"/>
            <w:tcPrChange w:id="1146" w:author="Huawei-RKy3" w:date="2020-08-04T17:02:00Z">
              <w:tcPr>
                <w:tcW w:w="835" w:type="dxa"/>
                <w:vAlign w:val="center"/>
              </w:tcPr>
            </w:tcPrChange>
          </w:tcPr>
          <w:p w14:paraId="695CB96E" w14:textId="0E2E657B" w:rsidR="00E46A4E" w:rsidRPr="001C0CC4" w:rsidRDefault="00E46A4E" w:rsidP="001039F9">
            <w:pPr>
              <w:pStyle w:val="TAH"/>
              <w:rPr>
                <w:ins w:id="1147" w:author="Huawei-RKy3" w:date="2020-08-04T17:01:00Z"/>
              </w:rPr>
            </w:pPr>
            <w:ins w:id="1148" w:author="Huawei-RKy3" w:date="2020-08-04T17:03:00Z">
              <w:r w:rsidRPr="00F95B02">
                <w:rPr>
                  <w:rFonts w:cs="Arial"/>
                  <w:lang w:eastAsia="zh-CN"/>
                </w:rPr>
                <w:t>G-FR1-A1-</w:t>
              </w:r>
              <w:r>
                <w:rPr>
                  <w:rFonts w:cs="Arial"/>
                  <w:lang w:eastAsia="zh-CN"/>
                </w:rPr>
                <w:t>22</w:t>
              </w:r>
            </w:ins>
          </w:p>
        </w:tc>
        <w:tc>
          <w:tcPr>
            <w:tcW w:w="898" w:type="dxa"/>
            <w:vAlign w:val="center"/>
            <w:tcPrChange w:id="1149" w:author="Huawei-RKy3" w:date="2020-08-04T17:02:00Z">
              <w:tcPr>
                <w:tcW w:w="835" w:type="dxa"/>
                <w:vAlign w:val="center"/>
              </w:tcPr>
            </w:tcPrChange>
          </w:tcPr>
          <w:p w14:paraId="313DD3F4" w14:textId="24F7CA18" w:rsidR="00E46A4E" w:rsidRPr="001C0CC4" w:rsidRDefault="00E46A4E" w:rsidP="00E46A4E">
            <w:pPr>
              <w:pStyle w:val="TAH"/>
              <w:rPr>
                <w:ins w:id="1150" w:author="Huawei-RKy3" w:date="2020-08-04T17:01:00Z"/>
              </w:rPr>
            </w:pPr>
            <w:ins w:id="1151" w:author="Huawei-RKy3" w:date="2020-08-04T17:03:00Z">
              <w:r w:rsidRPr="00F95B02">
                <w:rPr>
                  <w:rFonts w:cs="Arial"/>
                  <w:lang w:eastAsia="zh-CN"/>
                </w:rPr>
                <w:t>G-FR1-A1-</w:t>
              </w:r>
              <w:r>
                <w:rPr>
                  <w:rFonts w:cs="Arial"/>
                  <w:lang w:eastAsia="zh-CN"/>
                </w:rPr>
                <w:t>25</w:t>
              </w:r>
            </w:ins>
          </w:p>
        </w:tc>
      </w:tr>
      <w:tr w:rsidR="00E46A4E" w:rsidRPr="001C0CC4" w14:paraId="0117651F" w14:textId="77777777" w:rsidTr="00E46A4E">
        <w:trPr>
          <w:jc w:val="center"/>
          <w:ins w:id="1152" w:author="Huawei-RKy3" w:date="2020-08-04T17:01:00Z"/>
          <w:trPrChange w:id="1153" w:author="Huawei-RKy3" w:date="2020-08-04T17:02:00Z">
            <w:trPr>
              <w:gridAfter w:val="0"/>
              <w:wAfter w:w="7515" w:type="dxa"/>
              <w:jc w:val="center"/>
            </w:trPr>
          </w:trPrChange>
        </w:trPr>
        <w:tc>
          <w:tcPr>
            <w:tcW w:w="3690" w:type="dxa"/>
            <w:tcPrChange w:id="1154" w:author="Huawei-RKy3" w:date="2020-08-04T17:02:00Z">
              <w:tcPr>
                <w:tcW w:w="3690" w:type="dxa"/>
              </w:tcPr>
            </w:tcPrChange>
          </w:tcPr>
          <w:p w14:paraId="125E3E10" w14:textId="65509EEC" w:rsidR="00E46A4E" w:rsidRPr="001C0CC4" w:rsidRDefault="00E46A4E" w:rsidP="001039F9">
            <w:pPr>
              <w:pStyle w:val="TAL"/>
              <w:rPr>
                <w:ins w:id="1155" w:author="Huawei-RKy3" w:date="2020-08-04T17:01:00Z"/>
              </w:rPr>
            </w:pPr>
            <w:ins w:id="1156" w:author="Huawei-RKy3" w:date="2020-08-04T17:01:00Z">
              <w:r w:rsidRPr="001C0CC4">
                <w:t xml:space="preserve">Subcarrier spacing configuration </w:t>
              </w:r>
              <w:r>
                <w:rPr>
                  <w:noProof/>
                  <w:lang w:val="en-US" w:eastAsia="zh-CN"/>
                </w:rPr>
                <w:drawing>
                  <wp:inline distT="0" distB="0" distL="0" distR="0" wp14:anchorId="2226B7D9" wp14:editId="79D11647">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ins>
          </w:p>
        </w:tc>
        <w:tc>
          <w:tcPr>
            <w:tcW w:w="1093" w:type="dxa"/>
            <w:vAlign w:val="center"/>
            <w:tcPrChange w:id="1157" w:author="Huawei-RKy3" w:date="2020-08-04T17:02:00Z">
              <w:tcPr>
                <w:tcW w:w="1093" w:type="dxa"/>
                <w:vAlign w:val="center"/>
              </w:tcPr>
            </w:tcPrChange>
          </w:tcPr>
          <w:p w14:paraId="447FA1FC" w14:textId="77777777" w:rsidR="00E46A4E" w:rsidRPr="001C0CC4" w:rsidRDefault="00E46A4E" w:rsidP="001039F9">
            <w:pPr>
              <w:pStyle w:val="TAC"/>
              <w:rPr>
                <w:ins w:id="1158" w:author="Huawei-RKy3" w:date="2020-08-04T17:01:00Z"/>
              </w:rPr>
            </w:pPr>
          </w:p>
        </w:tc>
        <w:tc>
          <w:tcPr>
            <w:tcW w:w="835" w:type="dxa"/>
            <w:vAlign w:val="center"/>
            <w:tcPrChange w:id="1159" w:author="Huawei-RKy3" w:date="2020-08-04T17:02:00Z">
              <w:tcPr>
                <w:tcW w:w="835" w:type="dxa"/>
                <w:vAlign w:val="center"/>
              </w:tcPr>
            </w:tcPrChange>
          </w:tcPr>
          <w:p w14:paraId="6F7626E5" w14:textId="77777777" w:rsidR="00E46A4E" w:rsidRPr="001C0CC4" w:rsidRDefault="00E46A4E" w:rsidP="001039F9">
            <w:pPr>
              <w:pStyle w:val="TAC"/>
              <w:rPr>
                <w:ins w:id="1160" w:author="Huawei-RKy3" w:date="2020-08-04T17:01:00Z"/>
              </w:rPr>
            </w:pPr>
            <w:ins w:id="1161" w:author="Huawei-RKy3" w:date="2020-08-04T17:01:00Z">
              <w:r w:rsidRPr="001C0CC4">
                <w:t>1</w:t>
              </w:r>
            </w:ins>
          </w:p>
        </w:tc>
        <w:tc>
          <w:tcPr>
            <w:tcW w:w="898" w:type="dxa"/>
            <w:vAlign w:val="center"/>
            <w:tcPrChange w:id="1162" w:author="Huawei-RKy3" w:date="2020-08-04T17:02:00Z">
              <w:tcPr>
                <w:tcW w:w="835" w:type="dxa"/>
                <w:vAlign w:val="center"/>
              </w:tcPr>
            </w:tcPrChange>
          </w:tcPr>
          <w:p w14:paraId="527D4944" w14:textId="77777777" w:rsidR="00E46A4E" w:rsidRPr="001C0CC4" w:rsidRDefault="00E46A4E" w:rsidP="001039F9">
            <w:pPr>
              <w:pStyle w:val="TAC"/>
              <w:rPr>
                <w:ins w:id="1163" w:author="Huawei-RKy3" w:date="2020-08-04T17:01:00Z"/>
              </w:rPr>
            </w:pPr>
            <w:ins w:id="1164" w:author="Huawei-RKy3" w:date="2020-08-04T17:01:00Z">
              <w:r w:rsidRPr="001C0CC4">
                <w:t>1</w:t>
              </w:r>
            </w:ins>
          </w:p>
        </w:tc>
      </w:tr>
      <w:tr w:rsidR="00E46A4E" w:rsidRPr="001C0CC4" w14:paraId="0E371269" w14:textId="77777777" w:rsidTr="00E46A4E">
        <w:trPr>
          <w:jc w:val="center"/>
          <w:ins w:id="1165" w:author="Huawei-RKy3" w:date="2020-08-04T17:01:00Z"/>
          <w:trPrChange w:id="1166" w:author="Huawei-RKy3" w:date="2020-08-04T17:02:00Z">
            <w:trPr>
              <w:gridAfter w:val="0"/>
              <w:wAfter w:w="7515" w:type="dxa"/>
              <w:jc w:val="center"/>
            </w:trPr>
          </w:trPrChange>
        </w:trPr>
        <w:tc>
          <w:tcPr>
            <w:tcW w:w="3690" w:type="dxa"/>
            <w:tcPrChange w:id="1167" w:author="Huawei-RKy3" w:date="2020-08-04T17:02:00Z">
              <w:tcPr>
                <w:tcW w:w="3690" w:type="dxa"/>
              </w:tcPr>
            </w:tcPrChange>
          </w:tcPr>
          <w:p w14:paraId="798F169F" w14:textId="77777777" w:rsidR="00E46A4E" w:rsidRPr="001C0CC4" w:rsidRDefault="00E46A4E" w:rsidP="001039F9">
            <w:pPr>
              <w:pStyle w:val="TAL"/>
              <w:rPr>
                <w:ins w:id="1168" w:author="Huawei-RKy3" w:date="2020-08-04T17:01:00Z"/>
              </w:rPr>
            </w:pPr>
            <w:ins w:id="1169" w:author="Huawei-RKy3" w:date="2020-08-04T17:01:00Z">
              <w:r w:rsidRPr="001C0CC4">
                <w:t>Allocated resource blocks</w:t>
              </w:r>
            </w:ins>
          </w:p>
        </w:tc>
        <w:tc>
          <w:tcPr>
            <w:tcW w:w="1093" w:type="dxa"/>
            <w:vAlign w:val="center"/>
            <w:tcPrChange w:id="1170" w:author="Huawei-RKy3" w:date="2020-08-04T17:02:00Z">
              <w:tcPr>
                <w:tcW w:w="1093" w:type="dxa"/>
                <w:vAlign w:val="center"/>
              </w:tcPr>
            </w:tcPrChange>
          </w:tcPr>
          <w:p w14:paraId="0163D318" w14:textId="77777777" w:rsidR="00E46A4E" w:rsidRPr="001C0CC4" w:rsidRDefault="00E46A4E" w:rsidP="001039F9">
            <w:pPr>
              <w:pStyle w:val="TAC"/>
              <w:rPr>
                <w:ins w:id="1171" w:author="Huawei-RKy3" w:date="2020-08-04T17:01:00Z"/>
              </w:rPr>
            </w:pPr>
          </w:p>
        </w:tc>
        <w:tc>
          <w:tcPr>
            <w:tcW w:w="835" w:type="dxa"/>
            <w:vAlign w:val="center"/>
            <w:tcPrChange w:id="1172" w:author="Huawei-RKy3" w:date="2020-08-04T17:02:00Z">
              <w:tcPr>
                <w:tcW w:w="835" w:type="dxa"/>
                <w:vAlign w:val="center"/>
              </w:tcPr>
            </w:tcPrChange>
          </w:tcPr>
          <w:p w14:paraId="6DA5EC00" w14:textId="77777777" w:rsidR="00E46A4E" w:rsidRPr="001C0CC4" w:rsidRDefault="00E46A4E" w:rsidP="001039F9">
            <w:pPr>
              <w:pStyle w:val="TAC"/>
              <w:rPr>
                <w:ins w:id="1173" w:author="Huawei-RKy3" w:date="2020-08-04T17:01:00Z"/>
              </w:rPr>
            </w:pPr>
            <w:ins w:id="1174" w:author="Huawei-RKy3" w:date="2020-08-04T17:01:00Z">
              <w:r w:rsidRPr="001C0CC4">
                <w:t>11</w:t>
              </w:r>
            </w:ins>
          </w:p>
        </w:tc>
        <w:tc>
          <w:tcPr>
            <w:tcW w:w="898" w:type="dxa"/>
            <w:vAlign w:val="center"/>
            <w:tcPrChange w:id="1175" w:author="Huawei-RKy3" w:date="2020-08-04T17:02:00Z">
              <w:tcPr>
                <w:tcW w:w="835" w:type="dxa"/>
                <w:vAlign w:val="center"/>
              </w:tcPr>
            </w:tcPrChange>
          </w:tcPr>
          <w:p w14:paraId="2FBCA432" w14:textId="77777777" w:rsidR="00E46A4E" w:rsidRPr="001C0CC4" w:rsidRDefault="00E46A4E" w:rsidP="001039F9">
            <w:pPr>
              <w:pStyle w:val="TAC"/>
              <w:rPr>
                <w:ins w:id="1176" w:author="Huawei-RKy3" w:date="2020-08-04T17:01:00Z"/>
              </w:rPr>
            </w:pPr>
            <w:ins w:id="1177" w:author="Huawei-RKy3" w:date="2020-08-04T17:01:00Z">
              <w:r w:rsidRPr="001C0CC4">
                <w:t>51</w:t>
              </w:r>
            </w:ins>
          </w:p>
        </w:tc>
      </w:tr>
      <w:tr w:rsidR="00E46A4E" w:rsidRPr="001C0CC4" w14:paraId="19D97A40" w14:textId="77777777" w:rsidTr="00E46A4E">
        <w:trPr>
          <w:jc w:val="center"/>
          <w:ins w:id="1178" w:author="Huawei-RKy3" w:date="2020-08-04T17:01:00Z"/>
          <w:trPrChange w:id="1179" w:author="Huawei-RKy3" w:date="2020-08-04T17:02:00Z">
            <w:trPr>
              <w:gridAfter w:val="0"/>
              <w:wAfter w:w="7515" w:type="dxa"/>
              <w:jc w:val="center"/>
            </w:trPr>
          </w:trPrChange>
        </w:trPr>
        <w:tc>
          <w:tcPr>
            <w:tcW w:w="3690" w:type="dxa"/>
            <w:tcPrChange w:id="1180" w:author="Huawei-RKy3" w:date="2020-08-04T17:02:00Z">
              <w:tcPr>
                <w:tcW w:w="3690" w:type="dxa"/>
              </w:tcPr>
            </w:tcPrChange>
          </w:tcPr>
          <w:p w14:paraId="71CA071B" w14:textId="77777777" w:rsidR="00E46A4E" w:rsidRPr="001C0CC4" w:rsidRDefault="00E46A4E" w:rsidP="001039F9">
            <w:pPr>
              <w:pStyle w:val="TAL"/>
              <w:rPr>
                <w:ins w:id="1181" w:author="Huawei-RKy3" w:date="2020-08-04T17:01:00Z"/>
              </w:rPr>
            </w:pPr>
            <w:ins w:id="1182" w:author="Huawei-RKy3" w:date="2020-08-04T17:01:00Z">
              <w:r w:rsidRPr="001C0CC4">
                <w:t>Subcarriers per resource block</w:t>
              </w:r>
            </w:ins>
          </w:p>
        </w:tc>
        <w:tc>
          <w:tcPr>
            <w:tcW w:w="1093" w:type="dxa"/>
            <w:vAlign w:val="center"/>
            <w:tcPrChange w:id="1183" w:author="Huawei-RKy3" w:date="2020-08-04T17:02:00Z">
              <w:tcPr>
                <w:tcW w:w="1093" w:type="dxa"/>
                <w:vAlign w:val="center"/>
              </w:tcPr>
            </w:tcPrChange>
          </w:tcPr>
          <w:p w14:paraId="6E7F8327" w14:textId="77777777" w:rsidR="00E46A4E" w:rsidRPr="001C0CC4" w:rsidRDefault="00E46A4E" w:rsidP="001039F9">
            <w:pPr>
              <w:pStyle w:val="TAC"/>
              <w:rPr>
                <w:ins w:id="1184" w:author="Huawei-RKy3" w:date="2020-08-04T17:01:00Z"/>
              </w:rPr>
            </w:pPr>
          </w:p>
        </w:tc>
        <w:tc>
          <w:tcPr>
            <w:tcW w:w="835" w:type="dxa"/>
            <w:vAlign w:val="center"/>
            <w:tcPrChange w:id="1185" w:author="Huawei-RKy3" w:date="2020-08-04T17:02:00Z">
              <w:tcPr>
                <w:tcW w:w="835" w:type="dxa"/>
                <w:vAlign w:val="center"/>
              </w:tcPr>
            </w:tcPrChange>
          </w:tcPr>
          <w:p w14:paraId="2CD7622F" w14:textId="77777777" w:rsidR="00E46A4E" w:rsidRPr="001C0CC4" w:rsidRDefault="00E46A4E" w:rsidP="001039F9">
            <w:pPr>
              <w:pStyle w:val="TAC"/>
              <w:rPr>
                <w:ins w:id="1186" w:author="Huawei-RKy3" w:date="2020-08-04T17:01:00Z"/>
              </w:rPr>
            </w:pPr>
            <w:ins w:id="1187" w:author="Huawei-RKy3" w:date="2020-08-04T17:01:00Z">
              <w:r w:rsidRPr="001C0CC4">
                <w:t>12</w:t>
              </w:r>
            </w:ins>
          </w:p>
        </w:tc>
        <w:tc>
          <w:tcPr>
            <w:tcW w:w="898" w:type="dxa"/>
            <w:vAlign w:val="center"/>
            <w:tcPrChange w:id="1188" w:author="Huawei-RKy3" w:date="2020-08-04T17:02:00Z">
              <w:tcPr>
                <w:tcW w:w="835" w:type="dxa"/>
                <w:vAlign w:val="center"/>
              </w:tcPr>
            </w:tcPrChange>
          </w:tcPr>
          <w:p w14:paraId="6E80E6A8" w14:textId="77777777" w:rsidR="00E46A4E" w:rsidRPr="001C0CC4" w:rsidRDefault="00E46A4E" w:rsidP="001039F9">
            <w:pPr>
              <w:pStyle w:val="TAC"/>
              <w:rPr>
                <w:ins w:id="1189" w:author="Huawei-RKy3" w:date="2020-08-04T17:01:00Z"/>
              </w:rPr>
            </w:pPr>
            <w:ins w:id="1190" w:author="Huawei-RKy3" w:date="2020-08-04T17:01:00Z">
              <w:r w:rsidRPr="001C0CC4">
                <w:t>12</w:t>
              </w:r>
            </w:ins>
          </w:p>
        </w:tc>
      </w:tr>
      <w:tr w:rsidR="00E46A4E" w:rsidRPr="001C0CC4" w14:paraId="0DE6123D" w14:textId="77777777" w:rsidTr="00E46A4E">
        <w:trPr>
          <w:jc w:val="center"/>
          <w:ins w:id="1191" w:author="Huawei-RKy3" w:date="2020-08-04T17:01:00Z"/>
          <w:trPrChange w:id="1192" w:author="Huawei-RKy3" w:date="2020-08-04T17:02:00Z">
            <w:trPr>
              <w:gridAfter w:val="0"/>
              <w:wAfter w:w="7515" w:type="dxa"/>
              <w:jc w:val="center"/>
            </w:trPr>
          </w:trPrChange>
        </w:trPr>
        <w:tc>
          <w:tcPr>
            <w:tcW w:w="3690" w:type="dxa"/>
            <w:tcPrChange w:id="1193" w:author="Huawei-RKy3" w:date="2020-08-04T17:02:00Z">
              <w:tcPr>
                <w:tcW w:w="3690" w:type="dxa"/>
              </w:tcPr>
            </w:tcPrChange>
          </w:tcPr>
          <w:p w14:paraId="4733B00F" w14:textId="77777777" w:rsidR="00E46A4E" w:rsidRPr="001C0CC4" w:rsidRDefault="00E46A4E" w:rsidP="001039F9">
            <w:pPr>
              <w:pStyle w:val="TAL"/>
              <w:rPr>
                <w:ins w:id="1194" w:author="Huawei-RKy3" w:date="2020-08-04T17:01:00Z"/>
              </w:rPr>
            </w:pPr>
            <w:ins w:id="1195" w:author="Huawei-RKy3" w:date="2020-08-04T17:01:00Z">
              <w:r w:rsidRPr="001C0CC4">
                <w:t>Allocated slots per Frame</w:t>
              </w:r>
            </w:ins>
          </w:p>
        </w:tc>
        <w:tc>
          <w:tcPr>
            <w:tcW w:w="1093" w:type="dxa"/>
            <w:vAlign w:val="center"/>
            <w:tcPrChange w:id="1196" w:author="Huawei-RKy3" w:date="2020-08-04T17:02:00Z">
              <w:tcPr>
                <w:tcW w:w="1093" w:type="dxa"/>
                <w:vAlign w:val="center"/>
              </w:tcPr>
            </w:tcPrChange>
          </w:tcPr>
          <w:p w14:paraId="24F5FBE1" w14:textId="77777777" w:rsidR="00E46A4E" w:rsidRPr="001C0CC4" w:rsidRDefault="00E46A4E" w:rsidP="001039F9">
            <w:pPr>
              <w:pStyle w:val="TAC"/>
              <w:rPr>
                <w:ins w:id="1197" w:author="Huawei-RKy3" w:date="2020-08-04T17:01:00Z"/>
              </w:rPr>
            </w:pPr>
          </w:p>
        </w:tc>
        <w:tc>
          <w:tcPr>
            <w:tcW w:w="835" w:type="dxa"/>
            <w:vAlign w:val="center"/>
            <w:tcPrChange w:id="1198" w:author="Huawei-RKy3" w:date="2020-08-04T17:02:00Z">
              <w:tcPr>
                <w:tcW w:w="835" w:type="dxa"/>
                <w:vAlign w:val="center"/>
              </w:tcPr>
            </w:tcPrChange>
          </w:tcPr>
          <w:p w14:paraId="0BCCA4B5" w14:textId="77777777" w:rsidR="00E46A4E" w:rsidRPr="001C0CC4" w:rsidRDefault="00E46A4E" w:rsidP="001039F9">
            <w:pPr>
              <w:pStyle w:val="TAC"/>
              <w:rPr>
                <w:ins w:id="1199" w:author="Huawei-RKy3" w:date="2020-08-04T17:01:00Z"/>
              </w:rPr>
            </w:pPr>
            <w:ins w:id="1200" w:author="Huawei-RKy3" w:date="2020-08-04T17:01:00Z">
              <w:r w:rsidRPr="001C0CC4">
                <w:t>13</w:t>
              </w:r>
            </w:ins>
          </w:p>
        </w:tc>
        <w:tc>
          <w:tcPr>
            <w:tcW w:w="898" w:type="dxa"/>
            <w:vAlign w:val="center"/>
            <w:tcPrChange w:id="1201" w:author="Huawei-RKy3" w:date="2020-08-04T17:02:00Z">
              <w:tcPr>
                <w:tcW w:w="835" w:type="dxa"/>
                <w:vAlign w:val="center"/>
              </w:tcPr>
            </w:tcPrChange>
          </w:tcPr>
          <w:p w14:paraId="66B8130F" w14:textId="77777777" w:rsidR="00E46A4E" w:rsidRPr="001C0CC4" w:rsidRDefault="00E46A4E" w:rsidP="001039F9">
            <w:pPr>
              <w:pStyle w:val="TAC"/>
              <w:rPr>
                <w:ins w:id="1202" w:author="Huawei-RKy3" w:date="2020-08-04T17:01:00Z"/>
              </w:rPr>
            </w:pPr>
            <w:ins w:id="1203" w:author="Huawei-RKy3" w:date="2020-08-04T17:01:00Z">
              <w:r w:rsidRPr="001C0CC4">
                <w:t>13</w:t>
              </w:r>
            </w:ins>
          </w:p>
        </w:tc>
      </w:tr>
      <w:tr w:rsidR="00E46A4E" w:rsidRPr="001C0CC4" w14:paraId="1F04540B" w14:textId="77777777" w:rsidTr="00E46A4E">
        <w:trPr>
          <w:jc w:val="center"/>
          <w:ins w:id="1204" w:author="Huawei-RKy3" w:date="2020-08-04T17:01:00Z"/>
          <w:trPrChange w:id="1205" w:author="Huawei-RKy3" w:date="2020-08-04T17:02:00Z">
            <w:trPr>
              <w:gridAfter w:val="0"/>
              <w:wAfter w:w="7515" w:type="dxa"/>
              <w:jc w:val="center"/>
            </w:trPr>
          </w:trPrChange>
        </w:trPr>
        <w:tc>
          <w:tcPr>
            <w:tcW w:w="3690" w:type="dxa"/>
            <w:tcPrChange w:id="1206" w:author="Huawei-RKy3" w:date="2020-08-04T17:02:00Z">
              <w:tcPr>
                <w:tcW w:w="3690" w:type="dxa"/>
              </w:tcPr>
            </w:tcPrChange>
          </w:tcPr>
          <w:p w14:paraId="4E5674BE" w14:textId="77777777" w:rsidR="00E46A4E" w:rsidRPr="001C0CC4" w:rsidRDefault="00E46A4E" w:rsidP="001039F9">
            <w:pPr>
              <w:pStyle w:val="TAL"/>
              <w:rPr>
                <w:ins w:id="1207" w:author="Huawei-RKy3" w:date="2020-08-04T17:01:00Z"/>
              </w:rPr>
            </w:pPr>
            <w:ins w:id="1208" w:author="Huawei-RKy3" w:date="2020-08-04T17:01:00Z">
              <w:r w:rsidRPr="001C0CC4">
                <w:t>MCS Index</w:t>
              </w:r>
            </w:ins>
          </w:p>
        </w:tc>
        <w:tc>
          <w:tcPr>
            <w:tcW w:w="1093" w:type="dxa"/>
            <w:vAlign w:val="center"/>
            <w:tcPrChange w:id="1209" w:author="Huawei-RKy3" w:date="2020-08-04T17:02:00Z">
              <w:tcPr>
                <w:tcW w:w="1093" w:type="dxa"/>
                <w:vAlign w:val="center"/>
              </w:tcPr>
            </w:tcPrChange>
          </w:tcPr>
          <w:p w14:paraId="65C97AE8" w14:textId="77777777" w:rsidR="00E46A4E" w:rsidRPr="001C0CC4" w:rsidRDefault="00E46A4E" w:rsidP="001039F9">
            <w:pPr>
              <w:pStyle w:val="TAC"/>
              <w:rPr>
                <w:ins w:id="1210" w:author="Huawei-RKy3" w:date="2020-08-04T17:01:00Z"/>
              </w:rPr>
            </w:pPr>
          </w:p>
        </w:tc>
        <w:tc>
          <w:tcPr>
            <w:tcW w:w="835" w:type="dxa"/>
            <w:vAlign w:val="center"/>
            <w:tcPrChange w:id="1211" w:author="Huawei-RKy3" w:date="2020-08-04T17:02:00Z">
              <w:tcPr>
                <w:tcW w:w="835" w:type="dxa"/>
                <w:vAlign w:val="center"/>
              </w:tcPr>
            </w:tcPrChange>
          </w:tcPr>
          <w:p w14:paraId="7D7D06F8" w14:textId="77777777" w:rsidR="00E46A4E" w:rsidRPr="001C0CC4" w:rsidRDefault="00E46A4E" w:rsidP="001039F9">
            <w:pPr>
              <w:pStyle w:val="TAC"/>
              <w:rPr>
                <w:ins w:id="1212" w:author="Huawei-RKy3" w:date="2020-08-04T17:01:00Z"/>
              </w:rPr>
            </w:pPr>
            <w:ins w:id="1213" w:author="Huawei-RKy3" w:date="2020-08-04T17:01:00Z">
              <w:r w:rsidRPr="001C0CC4">
                <w:t>4</w:t>
              </w:r>
            </w:ins>
          </w:p>
        </w:tc>
        <w:tc>
          <w:tcPr>
            <w:tcW w:w="898" w:type="dxa"/>
            <w:vAlign w:val="center"/>
            <w:tcPrChange w:id="1214" w:author="Huawei-RKy3" w:date="2020-08-04T17:02:00Z">
              <w:tcPr>
                <w:tcW w:w="835" w:type="dxa"/>
                <w:vAlign w:val="center"/>
              </w:tcPr>
            </w:tcPrChange>
          </w:tcPr>
          <w:p w14:paraId="30B191EC" w14:textId="77777777" w:rsidR="00E46A4E" w:rsidRPr="001C0CC4" w:rsidRDefault="00E46A4E" w:rsidP="001039F9">
            <w:pPr>
              <w:pStyle w:val="TAC"/>
              <w:rPr>
                <w:ins w:id="1215" w:author="Huawei-RKy3" w:date="2020-08-04T17:01:00Z"/>
              </w:rPr>
            </w:pPr>
            <w:ins w:id="1216" w:author="Huawei-RKy3" w:date="2020-08-04T17:01:00Z">
              <w:r w:rsidRPr="001C0CC4">
                <w:t>4</w:t>
              </w:r>
            </w:ins>
          </w:p>
        </w:tc>
      </w:tr>
      <w:tr w:rsidR="00E46A4E" w:rsidRPr="001C0CC4" w14:paraId="00E364D4" w14:textId="77777777" w:rsidTr="00E46A4E">
        <w:trPr>
          <w:jc w:val="center"/>
          <w:ins w:id="1217" w:author="Huawei-RKy3" w:date="2020-08-04T17:01:00Z"/>
          <w:trPrChange w:id="1218" w:author="Huawei-RKy3" w:date="2020-08-04T17:02:00Z">
            <w:trPr>
              <w:jc w:val="center"/>
            </w:trPr>
          </w:trPrChange>
        </w:trPr>
        <w:tc>
          <w:tcPr>
            <w:tcW w:w="3690" w:type="dxa"/>
            <w:tcPrChange w:id="1219" w:author="Huawei-RKy3" w:date="2020-08-04T17:02:00Z">
              <w:tcPr>
                <w:tcW w:w="3690" w:type="dxa"/>
              </w:tcPr>
            </w:tcPrChange>
          </w:tcPr>
          <w:p w14:paraId="0418FA40" w14:textId="77777777" w:rsidR="00E46A4E" w:rsidRPr="001C0CC4" w:rsidRDefault="00E46A4E" w:rsidP="001039F9">
            <w:pPr>
              <w:pStyle w:val="TAL"/>
              <w:rPr>
                <w:ins w:id="1220" w:author="Huawei-RKy3" w:date="2020-08-04T17:01:00Z"/>
              </w:rPr>
            </w:pPr>
            <w:ins w:id="1221" w:author="Huawei-RKy3" w:date="2020-08-04T17:01:00Z">
              <w:r w:rsidRPr="001C0CC4">
                <w:t xml:space="preserve">MCS Table for TBS determination </w:t>
              </w:r>
            </w:ins>
          </w:p>
        </w:tc>
        <w:tc>
          <w:tcPr>
            <w:tcW w:w="1093" w:type="dxa"/>
            <w:vAlign w:val="center"/>
            <w:tcPrChange w:id="1222" w:author="Huawei-RKy3" w:date="2020-08-04T17:02:00Z">
              <w:tcPr>
                <w:tcW w:w="1093" w:type="dxa"/>
                <w:vAlign w:val="center"/>
              </w:tcPr>
            </w:tcPrChange>
          </w:tcPr>
          <w:p w14:paraId="4D450AF8" w14:textId="77777777" w:rsidR="00E46A4E" w:rsidRPr="001C0CC4" w:rsidRDefault="00E46A4E" w:rsidP="001039F9">
            <w:pPr>
              <w:pStyle w:val="TAC"/>
              <w:rPr>
                <w:ins w:id="1223" w:author="Huawei-RKy3" w:date="2020-08-04T17:01:00Z"/>
              </w:rPr>
            </w:pPr>
          </w:p>
        </w:tc>
        <w:tc>
          <w:tcPr>
            <w:tcW w:w="1733" w:type="dxa"/>
            <w:gridSpan w:val="2"/>
            <w:vAlign w:val="center"/>
            <w:tcPrChange w:id="1224" w:author="Huawei-RKy3" w:date="2020-08-04T17:02:00Z">
              <w:tcPr>
                <w:tcW w:w="9185" w:type="dxa"/>
                <w:gridSpan w:val="3"/>
                <w:vAlign w:val="center"/>
              </w:tcPr>
            </w:tcPrChange>
          </w:tcPr>
          <w:p w14:paraId="6CC29BE4" w14:textId="77777777" w:rsidR="00E46A4E" w:rsidRPr="001C0CC4" w:rsidRDefault="00E46A4E" w:rsidP="001039F9">
            <w:pPr>
              <w:pStyle w:val="TAC"/>
              <w:rPr>
                <w:ins w:id="1225" w:author="Huawei-RKy3" w:date="2020-08-04T17:01:00Z"/>
              </w:rPr>
            </w:pPr>
            <w:ins w:id="1226" w:author="Huawei-RKy3" w:date="2020-08-04T17:01:00Z">
              <w:r w:rsidRPr="001C0CC4">
                <w:t>64QAM</w:t>
              </w:r>
            </w:ins>
          </w:p>
        </w:tc>
      </w:tr>
      <w:tr w:rsidR="00E46A4E" w:rsidRPr="001C0CC4" w14:paraId="6F7CF344" w14:textId="77777777" w:rsidTr="00E46A4E">
        <w:trPr>
          <w:jc w:val="center"/>
          <w:ins w:id="1227" w:author="Huawei-RKy3" w:date="2020-08-04T17:01:00Z"/>
          <w:trPrChange w:id="1228" w:author="Huawei-RKy3" w:date="2020-08-04T17:02:00Z">
            <w:trPr>
              <w:gridAfter w:val="0"/>
              <w:wAfter w:w="7515" w:type="dxa"/>
              <w:jc w:val="center"/>
            </w:trPr>
          </w:trPrChange>
        </w:trPr>
        <w:tc>
          <w:tcPr>
            <w:tcW w:w="3690" w:type="dxa"/>
            <w:tcPrChange w:id="1229" w:author="Huawei-RKy3" w:date="2020-08-04T17:02:00Z">
              <w:tcPr>
                <w:tcW w:w="3690" w:type="dxa"/>
              </w:tcPr>
            </w:tcPrChange>
          </w:tcPr>
          <w:p w14:paraId="2E9FDB2E" w14:textId="77777777" w:rsidR="00E46A4E" w:rsidRPr="001C0CC4" w:rsidRDefault="00E46A4E" w:rsidP="001039F9">
            <w:pPr>
              <w:pStyle w:val="TAL"/>
              <w:rPr>
                <w:ins w:id="1230" w:author="Huawei-RKy3" w:date="2020-08-04T17:01:00Z"/>
              </w:rPr>
            </w:pPr>
            <w:ins w:id="1231" w:author="Huawei-RKy3" w:date="2020-08-04T17:01:00Z">
              <w:r w:rsidRPr="001C0CC4">
                <w:t>Modulation</w:t>
              </w:r>
            </w:ins>
          </w:p>
        </w:tc>
        <w:tc>
          <w:tcPr>
            <w:tcW w:w="1093" w:type="dxa"/>
            <w:vAlign w:val="center"/>
            <w:tcPrChange w:id="1232" w:author="Huawei-RKy3" w:date="2020-08-04T17:02:00Z">
              <w:tcPr>
                <w:tcW w:w="1093" w:type="dxa"/>
                <w:vAlign w:val="center"/>
              </w:tcPr>
            </w:tcPrChange>
          </w:tcPr>
          <w:p w14:paraId="45A83619" w14:textId="77777777" w:rsidR="00E46A4E" w:rsidRPr="001C0CC4" w:rsidRDefault="00E46A4E" w:rsidP="001039F9">
            <w:pPr>
              <w:pStyle w:val="TAC"/>
              <w:rPr>
                <w:ins w:id="1233" w:author="Huawei-RKy3" w:date="2020-08-04T17:01:00Z"/>
              </w:rPr>
            </w:pPr>
          </w:p>
        </w:tc>
        <w:tc>
          <w:tcPr>
            <w:tcW w:w="835" w:type="dxa"/>
            <w:vAlign w:val="center"/>
            <w:tcPrChange w:id="1234" w:author="Huawei-RKy3" w:date="2020-08-04T17:02:00Z">
              <w:tcPr>
                <w:tcW w:w="835" w:type="dxa"/>
                <w:vAlign w:val="center"/>
              </w:tcPr>
            </w:tcPrChange>
          </w:tcPr>
          <w:p w14:paraId="61303FE0" w14:textId="77777777" w:rsidR="00E46A4E" w:rsidRPr="001C0CC4" w:rsidRDefault="00E46A4E" w:rsidP="001039F9">
            <w:pPr>
              <w:pStyle w:val="TAC"/>
              <w:rPr>
                <w:ins w:id="1235" w:author="Huawei-RKy3" w:date="2020-08-04T17:01:00Z"/>
              </w:rPr>
            </w:pPr>
            <w:ins w:id="1236" w:author="Huawei-RKy3" w:date="2020-08-04T17:01:00Z">
              <w:r w:rsidRPr="001C0CC4">
                <w:t>QPSK</w:t>
              </w:r>
            </w:ins>
          </w:p>
        </w:tc>
        <w:tc>
          <w:tcPr>
            <w:tcW w:w="898" w:type="dxa"/>
            <w:vAlign w:val="center"/>
            <w:tcPrChange w:id="1237" w:author="Huawei-RKy3" w:date="2020-08-04T17:02:00Z">
              <w:tcPr>
                <w:tcW w:w="835" w:type="dxa"/>
                <w:vAlign w:val="center"/>
              </w:tcPr>
            </w:tcPrChange>
          </w:tcPr>
          <w:p w14:paraId="3CCD5363" w14:textId="77777777" w:rsidR="00E46A4E" w:rsidRPr="001C0CC4" w:rsidRDefault="00E46A4E" w:rsidP="001039F9">
            <w:pPr>
              <w:pStyle w:val="TAC"/>
              <w:rPr>
                <w:ins w:id="1238" w:author="Huawei-RKy3" w:date="2020-08-04T17:01:00Z"/>
              </w:rPr>
            </w:pPr>
            <w:ins w:id="1239" w:author="Huawei-RKy3" w:date="2020-08-04T17:01:00Z">
              <w:r w:rsidRPr="001C0CC4">
                <w:t>QPSK</w:t>
              </w:r>
            </w:ins>
          </w:p>
        </w:tc>
      </w:tr>
      <w:tr w:rsidR="00E46A4E" w:rsidRPr="001C0CC4" w14:paraId="420F6832" w14:textId="77777777" w:rsidTr="00E46A4E">
        <w:trPr>
          <w:jc w:val="center"/>
          <w:ins w:id="1240" w:author="Huawei-RKy3" w:date="2020-08-04T17:01:00Z"/>
          <w:trPrChange w:id="1241" w:author="Huawei-RKy3" w:date="2020-08-04T17:02:00Z">
            <w:trPr>
              <w:gridAfter w:val="0"/>
              <w:wAfter w:w="7515" w:type="dxa"/>
              <w:jc w:val="center"/>
            </w:trPr>
          </w:trPrChange>
        </w:trPr>
        <w:tc>
          <w:tcPr>
            <w:tcW w:w="3690" w:type="dxa"/>
            <w:tcPrChange w:id="1242" w:author="Huawei-RKy3" w:date="2020-08-04T17:02:00Z">
              <w:tcPr>
                <w:tcW w:w="3690" w:type="dxa"/>
              </w:tcPr>
            </w:tcPrChange>
          </w:tcPr>
          <w:p w14:paraId="278D62A1" w14:textId="77777777" w:rsidR="00E46A4E" w:rsidRPr="001C0CC4" w:rsidRDefault="00E46A4E" w:rsidP="001039F9">
            <w:pPr>
              <w:pStyle w:val="TAL"/>
              <w:rPr>
                <w:ins w:id="1243" w:author="Huawei-RKy3" w:date="2020-08-04T17:01:00Z"/>
              </w:rPr>
            </w:pPr>
            <w:ins w:id="1244" w:author="Huawei-RKy3" w:date="2020-08-04T17:01:00Z">
              <w:r w:rsidRPr="001C0CC4">
                <w:t>Target Coding Rate</w:t>
              </w:r>
            </w:ins>
          </w:p>
        </w:tc>
        <w:tc>
          <w:tcPr>
            <w:tcW w:w="1093" w:type="dxa"/>
            <w:vAlign w:val="center"/>
            <w:tcPrChange w:id="1245" w:author="Huawei-RKy3" w:date="2020-08-04T17:02:00Z">
              <w:tcPr>
                <w:tcW w:w="1093" w:type="dxa"/>
                <w:vAlign w:val="center"/>
              </w:tcPr>
            </w:tcPrChange>
          </w:tcPr>
          <w:p w14:paraId="760D75C1" w14:textId="77777777" w:rsidR="00E46A4E" w:rsidRPr="001C0CC4" w:rsidRDefault="00E46A4E" w:rsidP="001039F9">
            <w:pPr>
              <w:pStyle w:val="TAC"/>
              <w:rPr>
                <w:ins w:id="1246" w:author="Huawei-RKy3" w:date="2020-08-04T17:01:00Z"/>
              </w:rPr>
            </w:pPr>
          </w:p>
        </w:tc>
        <w:tc>
          <w:tcPr>
            <w:tcW w:w="835" w:type="dxa"/>
            <w:vAlign w:val="center"/>
            <w:tcPrChange w:id="1247" w:author="Huawei-RKy3" w:date="2020-08-04T17:02:00Z">
              <w:tcPr>
                <w:tcW w:w="835" w:type="dxa"/>
                <w:vAlign w:val="center"/>
              </w:tcPr>
            </w:tcPrChange>
          </w:tcPr>
          <w:p w14:paraId="7D6B60F3" w14:textId="77777777" w:rsidR="00E46A4E" w:rsidRPr="001C0CC4" w:rsidRDefault="00E46A4E" w:rsidP="001039F9">
            <w:pPr>
              <w:pStyle w:val="TAC"/>
              <w:rPr>
                <w:ins w:id="1248" w:author="Huawei-RKy3" w:date="2020-08-04T17:01:00Z"/>
              </w:rPr>
            </w:pPr>
            <w:ins w:id="1249" w:author="Huawei-RKy3" w:date="2020-08-04T17:01:00Z">
              <w:r w:rsidRPr="001C0CC4">
                <w:t>1/3</w:t>
              </w:r>
            </w:ins>
          </w:p>
        </w:tc>
        <w:tc>
          <w:tcPr>
            <w:tcW w:w="898" w:type="dxa"/>
            <w:vAlign w:val="center"/>
            <w:tcPrChange w:id="1250" w:author="Huawei-RKy3" w:date="2020-08-04T17:02:00Z">
              <w:tcPr>
                <w:tcW w:w="835" w:type="dxa"/>
                <w:vAlign w:val="center"/>
              </w:tcPr>
            </w:tcPrChange>
          </w:tcPr>
          <w:p w14:paraId="58D0A860" w14:textId="77777777" w:rsidR="00E46A4E" w:rsidRPr="001C0CC4" w:rsidRDefault="00E46A4E" w:rsidP="001039F9">
            <w:pPr>
              <w:pStyle w:val="TAC"/>
              <w:rPr>
                <w:ins w:id="1251" w:author="Huawei-RKy3" w:date="2020-08-04T17:01:00Z"/>
              </w:rPr>
            </w:pPr>
            <w:ins w:id="1252" w:author="Huawei-RKy3" w:date="2020-08-04T17:01:00Z">
              <w:r w:rsidRPr="001C0CC4">
                <w:t>1/3</w:t>
              </w:r>
            </w:ins>
          </w:p>
        </w:tc>
      </w:tr>
      <w:tr w:rsidR="00E46A4E" w:rsidRPr="001C0CC4" w14:paraId="73D2C93C" w14:textId="77777777" w:rsidTr="00E46A4E">
        <w:trPr>
          <w:jc w:val="center"/>
          <w:ins w:id="1253" w:author="Huawei-RKy3" w:date="2020-08-04T17:01:00Z"/>
          <w:trPrChange w:id="1254" w:author="Huawei-RKy3" w:date="2020-08-04T17:02:00Z">
            <w:trPr>
              <w:gridAfter w:val="0"/>
              <w:wAfter w:w="7515" w:type="dxa"/>
              <w:jc w:val="center"/>
            </w:trPr>
          </w:trPrChange>
        </w:trPr>
        <w:tc>
          <w:tcPr>
            <w:tcW w:w="3690" w:type="dxa"/>
            <w:tcPrChange w:id="1255" w:author="Huawei-RKy3" w:date="2020-08-04T17:02:00Z">
              <w:tcPr>
                <w:tcW w:w="3690" w:type="dxa"/>
              </w:tcPr>
            </w:tcPrChange>
          </w:tcPr>
          <w:p w14:paraId="641D27F2" w14:textId="77777777" w:rsidR="00E46A4E" w:rsidRPr="001C0CC4" w:rsidRDefault="00E46A4E" w:rsidP="001039F9">
            <w:pPr>
              <w:pStyle w:val="TAL"/>
              <w:rPr>
                <w:ins w:id="1256" w:author="Huawei-RKy3" w:date="2020-08-04T17:01:00Z"/>
              </w:rPr>
            </w:pPr>
            <w:ins w:id="1257" w:author="Huawei-RKy3" w:date="2020-08-04T17:01:00Z">
              <w:r w:rsidRPr="001C0CC4">
                <w:t>Maximum number of HARQ transmissions</w:t>
              </w:r>
            </w:ins>
          </w:p>
        </w:tc>
        <w:tc>
          <w:tcPr>
            <w:tcW w:w="1093" w:type="dxa"/>
            <w:vAlign w:val="center"/>
            <w:tcPrChange w:id="1258" w:author="Huawei-RKy3" w:date="2020-08-04T17:02:00Z">
              <w:tcPr>
                <w:tcW w:w="1093" w:type="dxa"/>
                <w:vAlign w:val="center"/>
              </w:tcPr>
            </w:tcPrChange>
          </w:tcPr>
          <w:p w14:paraId="4D924A53" w14:textId="77777777" w:rsidR="00E46A4E" w:rsidRPr="001C0CC4" w:rsidRDefault="00E46A4E" w:rsidP="001039F9">
            <w:pPr>
              <w:pStyle w:val="TAC"/>
              <w:rPr>
                <w:ins w:id="1259" w:author="Huawei-RKy3" w:date="2020-08-04T17:01:00Z"/>
              </w:rPr>
            </w:pPr>
          </w:p>
        </w:tc>
        <w:tc>
          <w:tcPr>
            <w:tcW w:w="835" w:type="dxa"/>
            <w:vAlign w:val="center"/>
            <w:tcPrChange w:id="1260" w:author="Huawei-RKy3" w:date="2020-08-04T17:02:00Z">
              <w:tcPr>
                <w:tcW w:w="835" w:type="dxa"/>
                <w:vAlign w:val="center"/>
              </w:tcPr>
            </w:tcPrChange>
          </w:tcPr>
          <w:p w14:paraId="003A4313" w14:textId="77777777" w:rsidR="00E46A4E" w:rsidRPr="001C0CC4" w:rsidRDefault="00E46A4E" w:rsidP="001039F9">
            <w:pPr>
              <w:pStyle w:val="TAC"/>
              <w:rPr>
                <w:ins w:id="1261" w:author="Huawei-RKy3" w:date="2020-08-04T17:01:00Z"/>
              </w:rPr>
            </w:pPr>
            <w:ins w:id="1262" w:author="Huawei-RKy3" w:date="2020-08-04T17:01:00Z">
              <w:r w:rsidRPr="001C0CC4">
                <w:t>1</w:t>
              </w:r>
            </w:ins>
          </w:p>
        </w:tc>
        <w:tc>
          <w:tcPr>
            <w:tcW w:w="898" w:type="dxa"/>
            <w:vAlign w:val="center"/>
            <w:tcPrChange w:id="1263" w:author="Huawei-RKy3" w:date="2020-08-04T17:02:00Z">
              <w:tcPr>
                <w:tcW w:w="835" w:type="dxa"/>
                <w:vAlign w:val="center"/>
              </w:tcPr>
            </w:tcPrChange>
          </w:tcPr>
          <w:p w14:paraId="6BD91466" w14:textId="77777777" w:rsidR="00E46A4E" w:rsidRPr="001C0CC4" w:rsidRDefault="00E46A4E" w:rsidP="001039F9">
            <w:pPr>
              <w:pStyle w:val="TAC"/>
              <w:rPr>
                <w:ins w:id="1264" w:author="Huawei-RKy3" w:date="2020-08-04T17:01:00Z"/>
              </w:rPr>
            </w:pPr>
            <w:ins w:id="1265" w:author="Huawei-RKy3" w:date="2020-08-04T17:01:00Z">
              <w:r w:rsidRPr="001C0CC4">
                <w:t>1</w:t>
              </w:r>
            </w:ins>
          </w:p>
        </w:tc>
      </w:tr>
      <w:tr w:rsidR="00E46A4E" w:rsidRPr="001C0CC4" w14:paraId="0D38C305" w14:textId="77777777" w:rsidTr="00E46A4E">
        <w:trPr>
          <w:jc w:val="center"/>
          <w:ins w:id="1266" w:author="Huawei-RKy3" w:date="2020-08-04T17:01:00Z"/>
          <w:trPrChange w:id="1267" w:author="Huawei-RKy3" w:date="2020-08-04T17:02:00Z">
            <w:trPr>
              <w:gridAfter w:val="0"/>
              <w:wAfter w:w="7515" w:type="dxa"/>
              <w:jc w:val="center"/>
            </w:trPr>
          </w:trPrChange>
        </w:trPr>
        <w:tc>
          <w:tcPr>
            <w:tcW w:w="3690" w:type="dxa"/>
            <w:tcPrChange w:id="1268" w:author="Huawei-RKy3" w:date="2020-08-04T17:02:00Z">
              <w:tcPr>
                <w:tcW w:w="3690" w:type="dxa"/>
              </w:tcPr>
            </w:tcPrChange>
          </w:tcPr>
          <w:p w14:paraId="787F03AC" w14:textId="77777777" w:rsidR="00E46A4E" w:rsidRPr="001C0CC4" w:rsidRDefault="00E46A4E" w:rsidP="001039F9">
            <w:pPr>
              <w:pStyle w:val="TAH"/>
              <w:rPr>
                <w:ins w:id="1269" w:author="Huawei-RKy3" w:date="2020-08-04T17:01:00Z"/>
              </w:rPr>
            </w:pPr>
            <w:ins w:id="1270" w:author="Huawei-RKy3" w:date="2020-08-04T17:01:00Z">
              <w:r w:rsidRPr="001C0CC4">
                <w:t>Information Bit Payload per Slot</w:t>
              </w:r>
            </w:ins>
          </w:p>
        </w:tc>
        <w:tc>
          <w:tcPr>
            <w:tcW w:w="1093" w:type="dxa"/>
            <w:vAlign w:val="center"/>
            <w:tcPrChange w:id="1271" w:author="Huawei-RKy3" w:date="2020-08-04T17:02:00Z">
              <w:tcPr>
                <w:tcW w:w="1093" w:type="dxa"/>
                <w:vAlign w:val="center"/>
              </w:tcPr>
            </w:tcPrChange>
          </w:tcPr>
          <w:p w14:paraId="3BBCC782" w14:textId="77777777" w:rsidR="00E46A4E" w:rsidRPr="001C0CC4" w:rsidRDefault="00E46A4E" w:rsidP="001039F9">
            <w:pPr>
              <w:pStyle w:val="TAC"/>
              <w:rPr>
                <w:ins w:id="1272" w:author="Huawei-RKy3" w:date="2020-08-04T17:01:00Z"/>
              </w:rPr>
            </w:pPr>
          </w:p>
        </w:tc>
        <w:tc>
          <w:tcPr>
            <w:tcW w:w="835" w:type="dxa"/>
            <w:vAlign w:val="center"/>
            <w:tcPrChange w:id="1273" w:author="Huawei-RKy3" w:date="2020-08-04T17:02:00Z">
              <w:tcPr>
                <w:tcW w:w="835" w:type="dxa"/>
                <w:vAlign w:val="center"/>
              </w:tcPr>
            </w:tcPrChange>
          </w:tcPr>
          <w:p w14:paraId="543EA0F7" w14:textId="77777777" w:rsidR="00E46A4E" w:rsidRPr="001C0CC4" w:rsidRDefault="00E46A4E" w:rsidP="001039F9">
            <w:pPr>
              <w:pStyle w:val="TAC"/>
              <w:rPr>
                <w:ins w:id="1274" w:author="Huawei-RKy3" w:date="2020-08-04T17:01:00Z"/>
              </w:rPr>
            </w:pPr>
          </w:p>
        </w:tc>
        <w:tc>
          <w:tcPr>
            <w:tcW w:w="898" w:type="dxa"/>
            <w:vAlign w:val="center"/>
            <w:tcPrChange w:id="1275" w:author="Huawei-RKy3" w:date="2020-08-04T17:02:00Z">
              <w:tcPr>
                <w:tcW w:w="835" w:type="dxa"/>
                <w:vAlign w:val="center"/>
              </w:tcPr>
            </w:tcPrChange>
          </w:tcPr>
          <w:p w14:paraId="4A0A665E" w14:textId="77777777" w:rsidR="00E46A4E" w:rsidRPr="001C0CC4" w:rsidRDefault="00E46A4E" w:rsidP="001039F9">
            <w:pPr>
              <w:pStyle w:val="TAC"/>
              <w:rPr>
                <w:ins w:id="1276" w:author="Huawei-RKy3" w:date="2020-08-04T17:01:00Z"/>
              </w:rPr>
            </w:pPr>
          </w:p>
        </w:tc>
      </w:tr>
      <w:tr w:rsidR="00E46A4E" w:rsidRPr="001C0CC4" w14:paraId="64297D0B" w14:textId="77777777" w:rsidTr="00E46A4E">
        <w:trPr>
          <w:jc w:val="center"/>
          <w:ins w:id="1277" w:author="Huawei-RKy3" w:date="2020-08-04T17:01:00Z"/>
          <w:trPrChange w:id="1278" w:author="Huawei-RKy3" w:date="2020-08-04T17:02:00Z">
            <w:trPr>
              <w:gridAfter w:val="0"/>
              <w:wAfter w:w="7515" w:type="dxa"/>
              <w:jc w:val="center"/>
            </w:trPr>
          </w:trPrChange>
        </w:trPr>
        <w:tc>
          <w:tcPr>
            <w:tcW w:w="3690" w:type="dxa"/>
            <w:tcPrChange w:id="1279" w:author="Huawei-RKy3" w:date="2020-08-04T17:02:00Z">
              <w:tcPr>
                <w:tcW w:w="3690" w:type="dxa"/>
              </w:tcPr>
            </w:tcPrChange>
          </w:tcPr>
          <w:p w14:paraId="559E43FF" w14:textId="77777777" w:rsidR="00E46A4E" w:rsidRPr="001C0CC4" w:rsidRDefault="00E46A4E" w:rsidP="001039F9">
            <w:pPr>
              <w:pStyle w:val="TAL"/>
              <w:rPr>
                <w:ins w:id="1280" w:author="Huawei-RKy3" w:date="2020-08-04T17:01:00Z"/>
              </w:rPr>
            </w:pPr>
            <w:ins w:id="1281" w:author="Huawei-RKy3" w:date="2020-08-04T17:01:00Z">
              <w:r w:rsidRPr="001C0CC4">
                <w:t xml:space="preserve">  For Slots 0,1,2 and Slot i, if mod(i, 10) = {7,8,9} for i from {0,…,19}</w:t>
              </w:r>
            </w:ins>
          </w:p>
        </w:tc>
        <w:tc>
          <w:tcPr>
            <w:tcW w:w="1093" w:type="dxa"/>
            <w:vAlign w:val="center"/>
            <w:tcPrChange w:id="1282" w:author="Huawei-RKy3" w:date="2020-08-04T17:02:00Z">
              <w:tcPr>
                <w:tcW w:w="1093" w:type="dxa"/>
                <w:vAlign w:val="center"/>
              </w:tcPr>
            </w:tcPrChange>
          </w:tcPr>
          <w:p w14:paraId="33A37BC8" w14:textId="77777777" w:rsidR="00E46A4E" w:rsidRPr="001C0CC4" w:rsidRDefault="00E46A4E" w:rsidP="001039F9">
            <w:pPr>
              <w:pStyle w:val="TAC"/>
              <w:rPr>
                <w:ins w:id="1283" w:author="Huawei-RKy3" w:date="2020-08-04T17:01:00Z"/>
              </w:rPr>
            </w:pPr>
            <w:ins w:id="1284" w:author="Huawei-RKy3" w:date="2020-08-04T17:01:00Z">
              <w:r w:rsidRPr="001C0CC4">
                <w:t>Bits</w:t>
              </w:r>
            </w:ins>
          </w:p>
        </w:tc>
        <w:tc>
          <w:tcPr>
            <w:tcW w:w="835" w:type="dxa"/>
            <w:vAlign w:val="center"/>
            <w:tcPrChange w:id="1285" w:author="Huawei-RKy3" w:date="2020-08-04T17:02:00Z">
              <w:tcPr>
                <w:tcW w:w="835" w:type="dxa"/>
                <w:vAlign w:val="center"/>
              </w:tcPr>
            </w:tcPrChange>
          </w:tcPr>
          <w:p w14:paraId="21D081F2" w14:textId="77777777" w:rsidR="00E46A4E" w:rsidRPr="001C0CC4" w:rsidRDefault="00E46A4E" w:rsidP="001039F9">
            <w:pPr>
              <w:pStyle w:val="TAC"/>
              <w:rPr>
                <w:ins w:id="1286" w:author="Huawei-RKy3" w:date="2020-08-04T17:01:00Z"/>
              </w:rPr>
            </w:pPr>
            <w:ins w:id="1287" w:author="Huawei-RKy3" w:date="2020-08-04T17:01:00Z">
              <w:r w:rsidRPr="001C0CC4">
                <w:t>N/A</w:t>
              </w:r>
            </w:ins>
          </w:p>
        </w:tc>
        <w:tc>
          <w:tcPr>
            <w:tcW w:w="898" w:type="dxa"/>
            <w:vAlign w:val="center"/>
            <w:tcPrChange w:id="1288" w:author="Huawei-RKy3" w:date="2020-08-04T17:02:00Z">
              <w:tcPr>
                <w:tcW w:w="835" w:type="dxa"/>
                <w:vAlign w:val="center"/>
              </w:tcPr>
            </w:tcPrChange>
          </w:tcPr>
          <w:p w14:paraId="27E1DC4D" w14:textId="77777777" w:rsidR="00E46A4E" w:rsidRPr="001C0CC4" w:rsidRDefault="00E46A4E" w:rsidP="001039F9">
            <w:pPr>
              <w:pStyle w:val="TAC"/>
              <w:rPr>
                <w:ins w:id="1289" w:author="Huawei-RKy3" w:date="2020-08-04T17:01:00Z"/>
              </w:rPr>
            </w:pPr>
            <w:ins w:id="1290" w:author="Huawei-RKy3" w:date="2020-08-04T17:01:00Z">
              <w:r w:rsidRPr="001C0CC4">
                <w:t>N/A</w:t>
              </w:r>
            </w:ins>
          </w:p>
        </w:tc>
      </w:tr>
      <w:tr w:rsidR="00E46A4E" w:rsidRPr="001C0CC4" w14:paraId="798E4ED1" w14:textId="77777777" w:rsidTr="00E46A4E">
        <w:trPr>
          <w:jc w:val="center"/>
          <w:ins w:id="1291" w:author="Huawei-RKy3" w:date="2020-08-04T17:01:00Z"/>
          <w:trPrChange w:id="1292" w:author="Huawei-RKy3" w:date="2020-08-04T17:02:00Z">
            <w:trPr>
              <w:gridAfter w:val="0"/>
              <w:wAfter w:w="7515" w:type="dxa"/>
              <w:jc w:val="center"/>
            </w:trPr>
          </w:trPrChange>
        </w:trPr>
        <w:tc>
          <w:tcPr>
            <w:tcW w:w="3690" w:type="dxa"/>
            <w:tcPrChange w:id="1293" w:author="Huawei-RKy3" w:date="2020-08-04T17:02:00Z">
              <w:tcPr>
                <w:tcW w:w="3690" w:type="dxa"/>
              </w:tcPr>
            </w:tcPrChange>
          </w:tcPr>
          <w:p w14:paraId="26AEF25A" w14:textId="77777777" w:rsidR="00E46A4E" w:rsidRPr="001C0CC4" w:rsidRDefault="00E46A4E" w:rsidP="001039F9">
            <w:pPr>
              <w:pStyle w:val="TAL"/>
              <w:rPr>
                <w:ins w:id="1294" w:author="Huawei-RKy3" w:date="2020-08-04T17:01:00Z"/>
              </w:rPr>
            </w:pPr>
            <w:ins w:id="1295" w:author="Huawei-RKy3" w:date="2020-08-04T17:01:00Z">
              <w:r w:rsidRPr="001C0CC4">
                <w:t xml:space="preserve">  For Slot i, if mod(i, 10) = {0,1,2,3,4,5,6} for i from {3,…,19}</w:t>
              </w:r>
            </w:ins>
          </w:p>
        </w:tc>
        <w:tc>
          <w:tcPr>
            <w:tcW w:w="1093" w:type="dxa"/>
            <w:vAlign w:val="center"/>
            <w:tcPrChange w:id="1296" w:author="Huawei-RKy3" w:date="2020-08-04T17:02:00Z">
              <w:tcPr>
                <w:tcW w:w="1093" w:type="dxa"/>
                <w:vAlign w:val="center"/>
              </w:tcPr>
            </w:tcPrChange>
          </w:tcPr>
          <w:p w14:paraId="20943AFE" w14:textId="77777777" w:rsidR="00E46A4E" w:rsidRPr="001C0CC4" w:rsidRDefault="00E46A4E" w:rsidP="001039F9">
            <w:pPr>
              <w:pStyle w:val="TAC"/>
              <w:rPr>
                <w:ins w:id="1297" w:author="Huawei-RKy3" w:date="2020-08-04T17:01:00Z"/>
              </w:rPr>
            </w:pPr>
            <w:ins w:id="1298" w:author="Huawei-RKy3" w:date="2020-08-04T17:01:00Z">
              <w:r w:rsidRPr="001C0CC4">
                <w:t>Bits</w:t>
              </w:r>
            </w:ins>
          </w:p>
        </w:tc>
        <w:tc>
          <w:tcPr>
            <w:tcW w:w="835" w:type="dxa"/>
            <w:vAlign w:val="center"/>
            <w:tcPrChange w:id="1299" w:author="Huawei-RKy3" w:date="2020-08-04T17:02:00Z">
              <w:tcPr>
                <w:tcW w:w="835" w:type="dxa"/>
                <w:vAlign w:val="center"/>
              </w:tcPr>
            </w:tcPrChange>
          </w:tcPr>
          <w:p w14:paraId="71A7E302" w14:textId="77777777" w:rsidR="00E46A4E" w:rsidRPr="001C0CC4" w:rsidRDefault="00E46A4E" w:rsidP="001039F9">
            <w:pPr>
              <w:pStyle w:val="TAC"/>
              <w:rPr>
                <w:ins w:id="1300" w:author="Huawei-RKy3" w:date="2020-08-04T17:01:00Z"/>
              </w:rPr>
            </w:pPr>
            <w:ins w:id="1301" w:author="Huawei-RKy3" w:date="2020-08-04T17:01:00Z">
              <w:r w:rsidRPr="001C0CC4">
                <w:t>736</w:t>
              </w:r>
            </w:ins>
          </w:p>
        </w:tc>
        <w:tc>
          <w:tcPr>
            <w:tcW w:w="898" w:type="dxa"/>
            <w:vAlign w:val="center"/>
            <w:tcPrChange w:id="1302" w:author="Huawei-RKy3" w:date="2020-08-04T17:02:00Z">
              <w:tcPr>
                <w:tcW w:w="835" w:type="dxa"/>
                <w:vAlign w:val="center"/>
              </w:tcPr>
            </w:tcPrChange>
          </w:tcPr>
          <w:p w14:paraId="2278BC1D" w14:textId="77777777" w:rsidR="00E46A4E" w:rsidRPr="001C0CC4" w:rsidRDefault="00E46A4E" w:rsidP="001039F9">
            <w:pPr>
              <w:pStyle w:val="TAC"/>
              <w:rPr>
                <w:ins w:id="1303" w:author="Huawei-RKy3" w:date="2020-08-04T17:01:00Z"/>
              </w:rPr>
            </w:pPr>
            <w:ins w:id="1304" w:author="Huawei-RKy3" w:date="2020-08-04T17:01:00Z">
              <w:r w:rsidRPr="001C0CC4">
                <w:t>3368</w:t>
              </w:r>
            </w:ins>
          </w:p>
        </w:tc>
      </w:tr>
      <w:tr w:rsidR="00E46A4E" w:rsidRPr="001C0CC4" w14:paraId="0CFE7321" w14:textId="77777777" w:rsidTr="00E46A4E">
        <w:trPr>
          <w:jc w:val="center"/>
          <w:ins w:id="1305" w:author="Huawei-RKy3" w:date="2020-08-04T17:01:00Z"/>
          <w:trPrChange w:id="1306" w:author="Huawei-RKy3" w:date="2020-08-04T17:02:00Z">
            <w:trPr>
              <w:gridAfter w:val="0"/>
              <w:wAfter w:w="7515" w:type="dxa"/>
              <w:jc w:val="center"/>
            </w:trPr>
          </w:trPrChange>
        </w:trPr>
        <w:tc>
          <w:tcPr>
            <w:tcW w:w="3690" w:type="dxa"/>
            <w:tcPrChange w:id="1307" w:author="Huawei-RKy3" w:date="2020-08-04T17:02:00Z">
              <w:tcPr>
                <w:tcW w:w="3690" w:type="dxa"/>
              </w:tcPr>
            </w:tcPrChange>
          </w:tcPr>
          <w:p w14:paraId="637295FE" w14:textId="77777777" w:rsidR="00E46A4E" w:rsidRPr="001C0CC4" w:rsidRDefault="00E46A4E" w:rsidP="001039F9">
            <w:pPr>
              <w:pStyle w:val="TAL"/>
              <w:rPr>
                <w:ins w:id="1308" w:author="Huawei-RKy3" w:date="2020-08-04T17:01:00Z"/>
              </w:rPr>
            </w:pPr>
            <w:ins w:id="1309" w:author="Huawei-RKy3" w:date="2020-08-04T17:01:00Z">
              <w:r w:rsidRPr="001C0CC4">
                <w:t>Transport block CRC</w:t>
              </w:r>
            </w:ins>
          </w:p>
        </w:tc>
        <w:tc>
          <w:tcPr>
            <w:tcW w:w="1093" w:type="dxa"/>
            <w:vAlign w:val="center"/>
            <w:tcPrChange w:id="1310" w:author="Huawei-RKy3" w:date="2020-08-04T17:02:00Z">
              <w:tcPr>
                <w:tcW w:w="1093" w:type="dxa"/>
                <w:vAlign w:val="center"/>
              </w:tcPr>
            </w:tcPrChange>
          </w:tcPr>
          <w:p w14:paraId="3DF12B08" w14:textId="77777777" w:rsidR="00E46A4E" w:rsidRPr="001C0CC4" w:rsidRDefault="00E46A4E" w:rsidP="001039F9">
            <w:pPr>
              <w:pStyle w:val="TAC"/>
              <w:rPr>
                <w:ins w:id="1311" w:author="Huawei-RKy3" w:date="2020-08-04T17:01:00Z"/>
              </w:rPr>
            </w:pPr>
            <w:ins w:id="1312" w:author="Huawei-RKy3" w:date="2020-08-04T17:01:00Z">
              <w:r w:rsidRPr="001C0CC4">
                <w:t>Bits</w:t>
              </w:r>
            </w:ins>
          </w:p>
        </w:tc>
        <w:tc>
          <w:tcPr>
            <w:tcW w:w="835" w:type="dxa"/>
            <w:vAlign w:val="center"/>
            <w:tcPrChange w:id="1313" w:author="Huawei-RKy3" w:date="2020-08-04T17:02:00Z">
              <w:tcPr>
                <w:tcW w:w="835" w:type="dxa"/>
                <w:vAlign w:val="center"/>
              </w:tcPr>
            </w:tcPrChange>
          </w:tcPr>
          <w:p w14:paraId="680CB21D" w14:textId="77777777" w:rsidR="00E46A4E" w:rsidRPr="001C0CC4" w:rsidRDefault="00E46A4E" w:rsidP="001039F9">
            <w:pPr>
              <w:pStyle w:val="TAC"/>
              <w:rPr>
                <w:ins w:id="1314" w:author="Huawei-RKy3" w:date="2020-08-04T17:01:00Z"/>
              </w:rPr>
            </w:pPr>
            <w:ins w:id="1315" w:author="Huawei-RKy3" w:date="2020-08-04T17:01:00Z">
              <w:r w:rsidRPr="001C0CC4">
                <w:t>16</w:t>
              </w:r>
            </w:ins>
          </w:p>
        </w:tc>
        <w:tc>
          <w:tcPr>
            <w:tcW w:w="898" w:type="dxa"/>
            <w:vAlign w:val="center"/>
            <w:tcPrChange w:id="1316" w:author="Huawei-RKy3" w:date="2020-08-04T17:02:00Z">
              <w:tcPr>
                <w:tcW w:w="835" w:type="dxa"/>
                <w:vAlign w:val="center"/>
              </w:tcPr>
            </w:tcPrChange>
          </w:tcPr>
          <w:p w14:paraId="5F5D6F90" w14:textId="77777777" w:rsidR="00E46A4E" w:rsidRPr="001C0CC4" w:rsidRDefault="00E46A4E" w:rsidP="001039F9">
            <w:pPr>
              <w:pStyle w:val="TAC"/>
              <w:rPr>
                <w:ins w:id="1317" w:author="Huawei-RKy3" w:date="2020-08-04T17:01:00Z"/>
              </w:rPr>
            </w:pPr>
            <w:ins w:id="1318" w:author="Huawei-RKy3" w:date="2020-08-04T17:01:00Z">
              <w:r w:rsidRPr="001C0CC4">
                <w:t>16</w:t>
              </w:r>
            </w:ins>
          </w:p>
        </w:tc>
      </w:tr>
      <w:tr w:rsidR="00E46A4E" w:rsidRPr="001C0CC4" w14:paraId="1DE95494" w14:textId="77777777" w:rsidTr="00E46A4E">
        <w:trPr>
          <w:jc w:val="center"/>
          <w:ins w:id="1319" w:author="Huawei-RKy3" w:date="2020-08-04T17:01:00Z"/>
          <w:trPrChange w:id="1320" w:author="Huawei-RKy3" w:date="2020-08-04T17:02:00Z">
            <w:trPr>
              <w:gridAfter w:val="0"/>
              <w:wAfter w:w="7515" w:type="dxa"/>
              <w:jc w:val="center"/>
            </w:trPr>
          </w:trPrChange>
        </w:trPr>
        <w:tc>
          <w:tcPr>
            <w:tcW w:w="3690" w:type="dxa"/>
            <w:tcPrChange w:id="1321" w:author="Huawei-RKy3" w:date="2020-08-04T17:02:00Z">
              <w:tcPr>
                <w:tcW w:w="3690" w:type="dxa"/>
              </w:tcPr>
            </w:tcPrChange>
          </w:tcPr>
          <w:p w14:paraId="18937D67" w14:textId="77777777" w:rsidR="00E46A4E" w:rsidRPr="001C0CC4" w:rsidRDefault="00E46A4E" w:rsidP="001039F9">
            <w:pPr>
              <w:pStyle w:val="TAL"/>
              <w:rPr>
                <w:ins w:id="1322" w:author="Huawei-RKy3" w:date="2020-08-04T17:01:00Z"/>
              </w:rPr>
            </w:pPr>
            <w:ins w:id="1323" w:author="Huawei-RKy3" w:date="2020-08-04T17:01:00Z">
              <w:r w:rsidRPr="001C0CC4">
                <w:t>LDPC base graph</w:t>
              </w:r>
            </w:ins>
          </w:p>
        </w:tc>
        <w:tc>
          <w:tcPr>
            <w:tcW w:w="1093" w:type="dxa"/>
            <w:vAlign w:val="center"/>
            <w:tcPrChange w:id="1324" w:author="Huawei-RKy3" w:date="2020-08-04T17:02:00Z">
              <w:tcPr>
                <w:tcW w:w="1093" w:type="dxa"/>
                <w:vAlign w:val="center"/>
              </w:tcPr>
            </w:tcPrChange>
          </w:tcPr>
          <w:p w14:paraId="6D3E85AC" w14:textId="77777777" w:rsidR="00E46A4E" w:rsidRPr="001C0CC4" w:rsidRDefault="00E46A4E" w:rsidP="001039F9">
            <w:pPr>
              <w:pStyle w:val="TAC"/>
              <w:rPr>
                <w:ins w:id="1325" w:author="Huawei-RKy3" w:date="2020-08-04T17:01:00Z"/>
              </w:rPr>
            </w:pPr>
          </w:p>
        </w:tc>
        <w:tc>
          <w:tcPr>
            <w:tcW w:w="835" w:type="dxa"/>
            <w:vAlign w:val="center"/>
            <w:tcPrChange w:id="1326" w:author="Huawei-RKy3" w:date="2020-08-04T17:02:00Z">
              <w:tcPr>
                <w:tcW w:w="835" w:type="dxa"/>
                <w:vAlign w:val="center"/>
              </w:tcPr>
            </w:tcPrChange>
          </w:tcPr>
          <w:p w14:paraId="129B0C9A" w14:textId="77777777" w:rsidR="00E46A4E" w:rsidRPr="001C0CC4" w:rsidRDefault="00E46A4E" w:rsidP="001039F9">
            <w:pPr>
              <w:pStyle w:val="TAC"/>
              <w:rPr>
                <w:ins w:id="1327" w:author="Huawei-RKy3" w:date="2020-08-04T17:01:00Z"/>
              </w:rPr>
            </w:pPr>
            <w:ins w:id="1328" w:author="Huawei-RKy3" w:date="2020-08-04T17:01:00Z">
              <w:r w:rsidRPr="001C0CC4">
                <w:t>2</w:t>
              </w:r>
            </w:ins>
          </w:p>
        </w:tc>
        <w:tc>
          <w:tcPr>
            <w:tcW w:w="898" w:type="dxa"/>
            <w:vAlign w:val="center"/>
            <w:tcPrChange w:id="1329" w:author="Huawei-RKy3" w:date="2020-08-04T17:02:00Z">
              <w:tcPr>
                <w:tcW w:w="835" w:type="dxa"/>
                <w:vAlign w:val="center"/>
              </w:tcPr>
            </w:tcPrChange>
          </w:tcPr>
          <w:p w14:paraId="29EE3DEC" w14:textId="77777777" w:rsidR="00E46A4E" w:rsidRPr="001C0CC4" w:rsidRDefault="00E46A4E" w:rsidP="001039F9">
            <w:pPr>
              <w:pStyle w:val="TAC"/>
              <w:rPr>
                <w:ins w:id="1330" w:author="Huawei-RKy3" w:date="2020-08-04T17:01:00Z"/>
              </w:rPr>
            </w:pPr>
            <w:ins w:id="1331" w:author="Huawei-RKy3" w:date="2020-08-04T17:01:00Z">
              <w:r w:rsidRPr="001C0CC4">
                <w:t>2</w:t>
              </w:r>
            </w:ins>
          </w:p>
        </w:tc>
      </w:tr>
      <w:tr w:rsidR="00E46A4E" w:rsidRPr="001C0CC4" w14:paraId="3253BB29" w14:textId="77777777" w:rsidTr="00E46A4E">
        <w:trPr>
          <w:jc w:val="center"/>
          <w:ins w:id="1332" w:author="Huawei-RKy3" w:date="2020-08-04T17:01:00Z"/>
          <w:trPrChange w:id="1333" w:author="Huawei-RKy3" w:date="2020-08-04T17:02:00Z">
            <w:trPr>
              <w:gridAfter w:val="0"/>
              <w:wAfter w:w="7515" w:type="dxa"/>
              <w:jc w:val="center"/>
            </w:trPr>
          </w:trPrChange>
        </w:trPr>
        <w:tc>
          <w:tcPr>
            <w:tcW w:w="3690" w:type="dxa"/>
            <w:tcPrChange w:id="1334" w:author="Huawei-RKy3" w:date="2020-08-04T17:02:00Z">
              <w:tcPr>
                <w:tcW w:w="3690" w:type="dxa"/>
              </w:tcPr>
            </w:tcPrChange>
          </w:tcPr>
          <w:p w14:paraId="1B5E7C8C" w14:textId="77777777" w:rsidR="00E46A4E" w:rsidRPr="001C0CC4" w:rsidRDefault="00E46A4E" w:rsidP="001039F9">
            <w:pPr>
              <w:pStyle w:val="TAH"/>
              <w:rPr>
                <w:ins w:id="1335" w:author="Huawei-RKy3" w:date="2020-08-04T17:01:00Z"/>
              </w:rPr>
            </w:pPr>
            <w:ins w:id="1336" w:author="Huawei-RKy3" w:date="2020-08-04T17:01:00Z">
              <w:r w:rsidRPr="001C0CC4">
                <w:t>Number of Code Blocks per Slot</w:t>
              </w:r>
            </w:ins>
          </w:p>
        </w:tc>
        <w:tc>
          <w:tcPr>
            <w:tcW w:w="1093" w:type="dxa"/>
            <w:vAlign w:val="center"/>
            <w:tcPrChange w:id="1337" w:author="Huawei-RKy3" w:date="2020-08-04T17:02:00Z">
              <w:tcPr>
                <w:tcW w:w="1093" w:type="dxa"/>
                <w:vAlign w:val="center"/>
              </w:tcPr>
            </w:tcPrChange>
          </w:tcPr>
          <w:p w14:paraId="12DCC4FA" w14:textId="77777777" w:rsidR="00E46A4E" w:rsidRPr="001C0CC4" w:rsidRDefault="00E46A4E" w:rsidP="001039F9">
            <w:pPr>
              <w:pStyle w:val="TAC"/>
              <w:rPr>
                <w:ins w:id="1338" w:author="Huawei-RKy3" w:date="2020-08-04T17:01:00Z"/>
              </w:rPr>
            </w:pPr>
          </w:p>
        </w:tc>
        <w:tc>
          <w:tcPr>
            <w:tcW w:w="835" w:type="dxa"/>
            <w:vAlign w:val="center"/>
            <w:tcPrChange w:id="1339" w:author="Huawei-RKy3" w:date="2020-08-04T17:02:00Z">
              <w:tcPr>
                <w:tcW w:w="835" w:type="dxa"/>
                <w:vAlign w:val="center"/>
              </w:tcPr>
            </w:tcPrChange>
          </w:tcPr>
          <w:p w14:paraId="3A7D748D" w14:textId="77777777" w:rsidR="00E46A4E" w:rsidRPr="001C0CC4" w:rsidRDefault="00E46A4E" w:rsidP="001039F9">
            <w:pPr>
              <w:pStyle w:val="TAC"/>
              <w:rPr>
                <w:ins w:id="1340" w:author="Huawei-RKy3" w:date="2020-08-04T17:01:00Z"/>
              </w:rPr>
            </w:pPr>
          </w:p>
        </w:tc>
        <w:tc>
          <w:tcPr>
            <w:tcW w:w="898" w:type="dxa"/>
            <w:vAlign w:val="center"/>
            <w:tcPrChange w:id="1341" w:author="Huawei-RKy3" w:date="2020-08-04T17:02:00Z">
              <w:tcPr>
                <w:tcW w:w="835" w:type="dxa"/>
                <w:vAlign w:val="center"/>
              </w:tcPr>
            </w:tcPrChange>
          </w:tcPr>
          <w:p w14:paraId="08787F76" w14:textId="77777777" w:rsidR="00E46A4E" w:rsidRPr="001C0CC4" w:rsidRDefault="00E46A4E" w:rsidP="001039F9">
            <w:pPr>
              <w:pStyle w:val="TAC"/>
              <w:rPr>
                <w:ins w:id="1342" w:author="Huawei-RKy3" w:date="2020-08-04T17:01:00Z"/>
              </w:rPr>
            </w:pPr>
          </w:p>
        </w:tc>
      </w:tr>
      <w:tr w:rsidR="00E46A4E" w:rsidRPr="001C0CC4" w14:paraId="06EB2A90" w14:textId="77777777" w:rsidTr="00E46A4E">
        <w:trPr>
          <w:jc w:val="center"/>
          <w:ins w:id="1343" w:author="Huawei-RKy3" w:date="2020-08-04T17:01:00Z"/>
          <w:trPrChange w:id="1344" w:author="Huawei-RKy3" w:date="2020-08-04T17:02:00Z">
            <w:trPr>
              <w:gridAfter w:val="0"/>
              <w:wAfter w:w="7515" w:type="dxa"/>
              <w:jc w:val="center"/>
            </w:trPr>
          </w:trPrChange>
        </w:trPr>
        <w:tc>
          <w:tcPr>
            <w:tcW w:w="3690" w:type="dxa"/>
            <w:tcPrChange w:id="1345" w:author="Huawei-RKy3" w:date="2020-08-04T17:02:00Z">
              <w:tcPr>
                <w:tcW w:w="3690" w:type="dxa"/>
              </w:tcPr>
            </w:tcPrChange>
          </w:tcPr>
          <w:p w14:paraId="513FE677" w14:textId="77777777" w:rsidR="00E46A4E" w:rsidRPr="001C0CC4" w:rsidRDefault="00E46A4E" w:rsidP="001039F9">
            <w:pPr>
              <w:pStyle w:val="TAL"/>
              <w:rPr>
                <w:ins w:id="1346" w:author="Huawei-RKy3" w:date="2020-08-04T17:01:00Z"/>
              </w:rPr>
            </w:pPr>
            <w:ins w:id="1347" w:author="Huawei-RKy3" w:date="2020-08-04T17:01:00Z">
              <w:r w:rsidRPr="001C0CC4">
                <w:t xml:space="preserve">  For Slots 0,1,2 and Slot i, if mod(i, 10) = {7,8,9} for i from {0,…,19}</w:t>
              </w:r>
            </w:ins>
          </w:p>
        </w:tc>
        <w:tc>
          <w:tcPr>
            <w:tcW w:w="1093" w:type="dxa"/>
            <w:vAlign w:val="center"/>
            <w:tcPrChange w:id="1348" w:author="Huawei-RKy3" w:date="2020-08-04T17:02:00Z">
              <w:tcPr>
                <w:tcW w:w="1093" w:type="dxa"/>
                <w:vAlign w:val="center"/>
              </w:tcPr>
            </w:tcPrChange>
          </w:tcPr>
          <w:p w14:paraId="1B794384" w14:textId="77777777" w:rsidR="00E46A4E" w:rsidRPr="001C0CC4" w:rsidRDefault="00E46A4E" w:rsidP="001039F9">
            <w:pPr>
              <w:pStyle w:val="TAC"/>
              <w:rPr>
                <w:ins w:id="1349" w:author="Huawei-RKy3" w:date="2020-08-04T17:01:00Z"/>
              </w:rPr>
            </w:pPr>
            <w:ins w:id="1350" w:author="Huawei-RKy3" w:date="2020-08-04T17:01:00Z">
              <w:r w:rsidRPr="001C0CC4">
                <w:t>CBs</w:t>
              </w:r>
            </w:ins>
          </w:p>
        </w:tc>
        <w:tc>
          <w:tcPr>
            <w:tcW w:w="835" w:type="dxa"/>
            <w:vAlign w:val="center"/>
            <w:tcPrChange w:id="1351" w:author="Huawei-RKy3" w:date="2020-08-04T17:02:00Z">
              <w:tcPr>
                <w:tcW w:w="835" w:type="dxa"/>
                <w:vAlign w:val="center"/>
              </w:tcPr>
            </w:tcPrChange>
          </w:tcPr>
          <w:p w14:paraId="161FE217" w14:textId="77777777" w:rsidR="00E46A4E" w:rsidRPr="001C0CC4" w:rsidRDefault="00E46A4E" w:rsidP="001039F9">
            <w:pPr>
              <w:pStyle w:val="TAC"/>
              <w:rPr>
                <w:ins w:id="1352" w:author="Huawei-RKy3" w:date="2020-08-04T17:01:00Z"/>
              </w:rPr>
            </w:pPr>
            <w:ins w:id="1353" w:author="Huawei-RKy3" w:date="2020-08-04T17:01:00Z">
              <w:r w:rsidRPr="001C0CC4">
                <w:t>N/A</w:t>
              </w:r>
            </w:ins>
          </w:p>
        </w:tc>
        <w:tc>
          <w:tcPr>
            <w:tcW w:w="898" w:type="dxa"/>
            <w:vAlign w:val="center"/>
            <w:tcPrChange w:id="1354" w:author="Huawei-RKy3" w:date="2020-08-04T17:02:00Z">
              <w:tcPr>
                <w:tcW w:w="835" w:type="dxa"/>
                <w:vAlign w:val="center"/>
              </w:tcPr>
            </w:tcPrChange>
          </w:tcPr>
          <w:p w14:paraId="6B29C220" w14:textId="77777777" w:rsidR="00E46A4E" w:rsidRPr="001C0CC4" w:rsidRDefault="00E46A4E" w:rsidP="001039F9">
            <w:pPr>
              <w:pStyle w:val="TAC"/>
              <w:rPr>
                <w:ins w:id="1355" w:author="Huawei-RKy3" w:date="2020-08-04T17:01:00Z"/>
              </w:rPr>
            </w:pPr>
            <w:ins w:id="1356" w:author="Huawei-RKy3" w:date="2020-08-04T17:01:00Z">
              <w:r w:rsidRPr="001C0CC4">
                <w:t>N/A</w:t>
              </w:r>
            </w:ins>
          </w:p>
        </w:tc>
      </w:tr>
      <w:tr w:rsidR="00E46A4E" w:rsidRPr="001C0CC4" w14:paraId="5386D692" w14:textId="77777777" w:rsidTr="00E46A4E">
        <w:trPr>
          <w:jc w:val="center"/>
          <w:ins w:id="1357" w:author="Huawei-RKy3" w:date="2020-08-04T17:01:00Z"/>
          <w:trPrChange w:id="1358" w:author="Huawei-RKy3" w:date="2020-08-04T17:02:00Z">
            <w:trPr>
              <w:gridAfter w:val="0"/>
              <w:wAfter w:w="7515" w:type="dxa"/>
              <w:jc w:val="center"/>
            </w:trPr>
          </w:trPrChange>
        </w:trPr>
        <w:tc>
          <w:tcPr>
            <w:tcW w:w="3690" w:type="dxa"/>
            <w:tcPrChange w:id="1359" w:author="Huawei-RKy3" w:date="2020-08-04T17:02:00Z">
              <w:tcPr>
                <w:tcW w:w="3690" w:type="dxa"/>
              </w:tcPr>
            </w:tcPrChange>
          </w:tcPr>
          <w:p w14:paraId="06CC9CF9" w14:textId="77777777" w:rsidR="00E46A4E" w:rsidRPr="001C0CC4" w:rsidRDefault="00E46A4E" w:rsidP="001039F9">
            <w:pPr>
              <w:pStyle w:val="TAL"/>
              <w:rPr>
                <w:ins w:id="1360" w:author="Huawei-RKy3" w:date="2020-08-04T17:01:00Z"/>
              </w:rPr>
            </w:pPr>
            <w:ins w:id="1361" w:author="Huawei-RKy3" w:date="2020-08-04T17:01:00Z">
              <w:r w:rsidRPr="001C0CC4">
                <w:t xml:space="preserve">  For Slot i, if mod(i, 10) = {0,1,2,3,4,5,6} for i from {3,…,19}</w:t>
              </w:r>
            </w:ins>
          </w:p>
        </w:tc>
        <w:tc>
          <w:tcPr>
            <w:tcW w:w="1093" w:type="dxa"/>
            <w:vAlign w:val="center"/>
            <w:tcPrChange w:id="1362" w:author="Huawei-RKy3" w:date="2020-08-04T17:02:00Z">
              <w:tcPr>
                <w:tcW w:w="1093" w:type="dxa"/>
                <w:vAlign w:val="center"/>
              </w:tcPr>
            </w:tcPrChange>
          </w:tcPr>
          <w:p w14:paraId="72AEBAF2" w14:textId="77777777" w:rsidR="00E46A4E" w:rsidRPr="001C0CC4" w:rsidRDefault="00E46A4E" w:rsidP="001039F9">
            <w:pPr>
              <w:pStyle w:val="TAC"/>
              <w:rPr>
                <w:ins w:id="1363" w:author="Huawei-RKy3" w:date="2020-08-04T17:01:00Z"/>
              </w:rPr>
            </w:pPr>
            <w:ins w:id="1364" w:author="Huawei-RKy3" w:date="2020-08-04T17:01:00Z">
              <w:r w:rsidRPr="001C0CC4">
                <w:t>CBs</w:t>
              </w:r>
            </w:ins>
          </w:p>
        </w:tc>
        <w:tc>
          <w:tcPr>
            <w:tcW w:w="835" w:type="dxa"/>
            <w:vAlign w:val="center"/>
            <w:tcPrChange w:id="1365" w:author="Huawei-RKy3" w:date="2020-08-04T17:02:00Z">
              <w:tcPr>
                <w:tcW w:w="835" w:type="dxa"/>
                <w:vAlign w:val="center"/>
              </w:tcPr>
            </w:tcPrChange>
          </w:tcPr>
          <w:p w14:paraId="3446C27C" w14:textId="77777777" w:rsidR="00E46A4E" w:rsidRPr="001C0CC4" w:rsidRDefault="00E46A4E" w:rsidP="001039F9">
            <w:pPr>
              <w:pStyle w:val="TAC"/>
              <w:rPr>
                <w:ins w:id="1366" w:author="Huawei-RKy3" w:date="2020-08-04T17:01:00Z"/>
              </w:rPr>
            </w:pPr>
            <w:ins w:id="1367" w:author="Huawei-RKy3" w:date="2020-08-04T17:01:00Z">
              <w:r w:rsidRPr="001C0CC4">
                <w:t>1</w:t>
              </w:r>
            </w:ins>
          </w:p>
        </w:tc>
        <w:tc>
          <w:tcPr>
            <w:tcW w:w="898" w:type="dxa"/>
            <w:vAlign w:val="center"/>
            <w:tcPrChange w:id="1368" w:author="Huawei-RKy3" w:date="2020-08-04T17:02:00Z">
              <w:tcPr>
                <w:tcW w:w="835" w:type="dxa"/>
                <w:vAlign w:val="center"/>
              </w:tcPr>
            </w:tcPrChange>
          </w:tcPr>
          <w:p w14:paraId="23BD2EF4" w14:textId="77777777" w:rsidR="00E46A4E" w:rsidRPr="001C0CC4" w:rsidRDefault="00E46A4E" w:rsidP="001039F9">
            <w:pPr>
              <w:pStyle w:val="TAC"/>
              <w:rPr>
                <w:ins w:id="1369" w:author="Huawei-RKy3" w:date="2020-08-04T17:01:00Z"/>
              </w:rPr>
            </w:pPr>
            <w:ins w:id="1370" w:author="Huawei-RKy3" w:date="2020-08-04T17:01:00Z">
              <w:r w:rsidRPr="001C0CC4">
                <w:t>1</w:t>
              </w:r>
            </w:ins>
          </w:p>
        </w:tc>
      </w:tr>
      <w:tr w:rsidR="00E46A4E" w:rsidRPr="001C0CC4" w14:paraId="5A8B5283" w14:textId="77777777" w:rsidTr="00E46A4E">
        <w:trPr>
          <w:jc w:val="center"/>
          <w:ins w:id="1371" w:author="Huawei-RKy3" w:date="2020-08-04T17:01:00Z"/>
          <w:trPrChange w:id="1372" w:author="Huawei-RKy3" w:date="2020-08-04T17:02:00Z">
            <w:trPr>
              <w:gridAfter w:val="0"/>
              <w:wAfter w:w="7515" w:type="dxa"/>
              <w:jc w:val="center"/>
            </w:trPr>
          </w:trPrChange>
        </w:trPr>
        <w:tc>
          <w:tcPr>
            <w:tcW w:w="3690" w:type="dxa"/>
            <w:tcPrChange w:id="1373" w:author="Huawei-RKy3" w:date="2020-08-04T17:02:00Z">
              <w:tcPr>
                <w:tcW w:w="3690" w:type="dxa"/>
              </w:tcPr>
            </w:tcPrChange>
          </w:tcPr>
          <w:p w14:paraId="76E283D1" w14:textId="77777777" w:rsidR="00E46A4E" w:rsidRPr="001C0CC4" w:rsidRDefault="00E46A4E" w:rsidP="001039F9">
            <w:pPr>
              <w:pStyle w:val="TAH"/>
              <w:rPr>
                <w:ins w:id="1374" w:author="Huawei-RKy3" w:date="2020-08-04T17:01:00Z"/>
              </w:rPr>
            </w:pPr>
            <w:ins w:id="1375" w:author="Huawei-RKy3" w:date="2020-08-04T17:01:00Z">
              <w:r w:rsidRPr="001C0CC4">
                <w:t>Binary Channel Bits per Slot</w:t>
              </w:r>
            </w:ins>
          </w:p>
        </w:tc>
        <w:tc>
          <w:tcPr>
            <w:tcW w:w="1093" w:type="dxa"/>
            <w:vAlign w:val="center"/>
            <w:tcPrChange w:id="1376" w:author="Huawei-RKy3" w:date="2020-08-04T17:02:00Z">
              <w:tcPr>
                <w:tcW w:w="1093" w:type="dxa"/>
                <w:vAlign w:val="center"/>
              </w:tcPr>
            </w:tcPrChange>
          </w:tcPr>
          <w:p w14:paraId="6AE7CE87" w14:textId="77777777" w:rsidR="00E46A4E" w:rsidRPr="001C0CC4" w:rsidRDefault="00E46A4E" w:rsidP="001039F9">
            <w:pPr>
              <w:pStyle w:val="TAC"/>
              <w:rPr>
                <w:ins w:id="1377" w:author="Huawei-RKy3" w:date="2020-08-04T17:01:00Z"/>
              </w:rPr>
            </w:pPr>
          </w:p>
        </w:tc>
        <w:tc>
          <w:tcPr>
            <w:tcW w:w="835" w:type="dxa"/>
            <w:vAlign w:val="center"/>
            <w:tcPrChange w:id="1378" w:author="Huawei-RKy3" w:date="2020-08-04T17:02:00Z">
              <w:tcPr>
                <w:tcW w:w="835" w:type="dxa"/>
                <w:vAlign w:val="center"/>
              </w:tcPr>
            </w:tcPrChange>
          </w:tcPr>
          <w:p w14:paraId="59EAF692" w14:textId="77777777" w:rsidR="00E46A4E" w:rsidRPr="001C0CC4" w:rsidRDefault="00E46A4E" w:rsidP="001039F9">
            <w:pPr>
              <w:pStyle w:val="TAC"/>
              <w:rPr>
                <w:ins w:id="1379" w:author="Huawei-RKy3" w:date="2020-08-04T17:01:00Z"/>
              </w:rPr>
            </w:pPr>
          </w:p>
        </w:tc>
        <w:tc>
          <w:tcPr>
            <w:tcW w:w="898" w:type="dxa"/>
            <w:vAlign w:val="center"/>
            <w:tcPrChange w:id="1380" w:author="Huawei-RKy3" w:date="2020-08-04T17:02:00Z">
              <w:tcPr>
                <w:tcW w:w="835" w:type="dxa"/>
                <w:vAlign w:val="center"/>
              </w:tcPr>
            </w:tcPrChange>
          </w:tcPr>
          <w:p w14:paraId="4051AB89" w14:textId="77777777" w:rsidR="00E46A4E" w:rsidRPr="001C0CC4" w:rsidRDefault="00E46A4E" w:rsidP="001039F9">
            <w:pPr>
              <w:pStyle w:val="TAC"/>
              <w:rPr>
                <w:ins w:id="1381" w:author="Huawei-RKy3" w:date="2020-08-04T17:01:00Z"/>
              </w:rPr>
            </w:pPr>
          </w:p>
        </w:tc>
      </w:tr>
      <w:tr w:rsidR="00E46A4E" w:rsidRPr="001C0CC4" w14:paraId="0F04453F" w14:textId="77777777" w:rsidTr="00E46A4E">
        <w:trPr>
          <w:jc w:val="center"/>
          <w:ins w:id="1382" w:author="Huawei-RKy3" w:date="2020-08-04T17:01:00Z"/>
          <w:trPrChange w:id="1383" w:author="Huawei-RKy3" w:date="2020-08-04T17:02:00Z">
            <w:trPr>
              <w:gridAfter w:val="0"/>
              <w:wAfter w:w="7515" w:type="dxa"/>
              <w:jc w:val="center"/>
            </w:trPr>
          </w:trPrChange>
        </w:trPr>
        <w:tc>
          <w:tcPr>
            <w:tcW w:w="3690" w:type="dxa"/>
            <w:tcPrChange w:id="1384" w:author="Huawei-RKy3" w:date="2020-08-04T17:02:00Z">
              <w:tcPr>
                <w:tcW w:w="3690" w:type="dxa"/>
              </w:tcPr>
            </w:tcPrChange>
          </w:tcPr>
          <w:p w14:paraId="2DE9632D" w14:textId="77777777" w:rsidR="00E46A4E" w:rsidRPr="001C0CC4" w:rsidRDefault="00E46A4E" w:rsidP="001039F9">
            <w:pPr>
              <w:pStyle w:val="TAL"/>
              <w:rPr>
                <w:ins w:id="1385" w:author="Huawei-RKy3" w:date="2020-08-04T17:01:00Z"/>
              </w:rPr>
            </w:pPr>
            <w:ins w:id="1386" w:author="Huawei-RKy3" w:date="2020-08-04T17:01:00Z">
              <w:r w:rsidRPr="001C0CC4">
                <w:t xml:space="preserve">  For Slots 0,1,2 and Slot i, if mod(i, 10) = {7,8,9} for i from {3,…,19}</w:t>
              </w:r>
            </w:ins>
          </w:p>
        </w:tc>
        <w:tc>
          <w:tcPr>
            <w:tcW w:w="1093" w:type="dxa"/>
            <w:vAlign w:val="center"/>
            <w:tcPrChange w:id="1387" w:author="Huawei-RKy3" w:date="2020-08-04T17:02:00Z">
              <w:tcPr>
                <w:tcW w:w="1093" w:type="dxa"/>
                <w:vAlign w:val="center"/>
              </w:tcPr>
            </w:tcPrChange>
          </w:tcPr>
          <w:p w14:paraId="6D8E8B4A" w14:textId="77777777" w:rsidR="00E46A4E" w:rsidRPr="001C0CC4" w:rsidRDefault="00E46A4E" w:rsidP="001039F9">
            <w:pPr>
              <w:pStyle w:val="TAC"/>
              <w:rPr>
                <w:ins w:id="1388" w:author="Huawei-RKy3" w:date="2020-08-04T17:01:00Z"/>
              </w:rPr>
            </w:pPr>
            <w:ins w:id="1389" w:author="Huawei-RKy3" w:date="2020-08-04T17:01:00Z">
              <w:r w:rsidRPr="001C0CC4">
                <w:t>Bits</w:t>
              </w:r>
            </w:ins>
          </w:p>
        </w:tc>
        <w:tc>
          <w:tcPr>
            <w:tcW w:w="835" w:type="dxa"/>
            <w:vAlign w:val="center"/>
            <w:tcPrChange w:id="1390" w:author="Huawei-RKy3" w:date="2020-08-04T17:02:00Z">
              <w:tcPr>
                <w:tcW w:w="835" w:type="dxa"/>
                <w:vAlign w:val="center"/>
              </w:tcPr>
            </w:tcPrChange>
          </w:tcPr>
          <w:p w14:paraId="10827CD6" w14:textId="77777777" w:rsidR="00E46A4E" w:rsidRPr="001C0CC4" w:rsidRDefault="00E46A4E" w:rsidP="001039F9">
            <w:pPr>
              <w:pStyle w:val="TAC"/>
              <w:rPr>
                <w:ins w:id="1391" w:author="Huawei-RKy3" w:date="2020-08-04T17:01:00Z"/>
              </w:rPr>
            </w:pPr>
            <w:ins w:id="1392" w:author="Huawei-RKy3" w:date="2020-08-04T17:01:00Z">
              <w:r w:rsidRPr="001C0CC4">
                <w:t>N/A</w:t>
              </w:r>
            </w:ins>
          </w:p>
        </w:tc>
        <w:tc>
          <w:tcPr>
            <w:tcW w:w="898" w:type="dxa"/>
            <w:vAlign w:val="center"/>
            <w:tcPrChange w:id="1393" w:author="Huawei-RKy3" w:date="2020-08-04T17:02:00Z">
              <w:tcPr>
                <w:tcW w:w="835" w:type="dxa"/>
                <w:vAlign w:val="center"/>
              </w:tcPr>
            </w:tcPrChange>
          </w:tcPr>
          <w:p w14:paraId="6F3499A0" w14:textId="77777777" w:rsidR="00E46A4E" w:rsidRPr="001C0CC4" w:rsidRDefault="00E46A4E" w:rsidP="001039F9">
            <w:pPr>
              <w:pStyle w:val="TAC"/>
              <w:rPr>
                <w:ins w:id="1394" w:author="Huawei-RKy3" w:date="2020-08-04T17:01:00Z"/>
              </w:rPr>
            </w:pPr>
            <w:ins w:id="1395" w:author="Huawei-RKy3" w:date="2020-08-04T17:01:00Z">
              <w:r w:rsidRPr="001C0CC4">
                <w:t>N/A</w:t>
              </w:r>
            </w:ins>
          </w:p>
        </w:tc>
      </w:tr>
      <w:tr w:rsidR="00E46A4E" w:rsidRPr="001C0CC4" w14:paraId="2BDAAFE9" w14:textId="77777777" w:rsidTr="00E46A4E">
        <w:trPr>
          <w:jc w:val="center"/>
          <w:ins w:id="1396" w:author="Huawei-RKy3" w:date="2020-08-04T17:01:00Z"/>
          <w:trPrChange w:id="1397" w:author="Huawei-RKy3" w:date="2020-08-04T17:02:00Z">
            <w:trPr>
              <w:gridAfter w:val="0"/>
              <w:wAfter w:w="7515" w:type="dxa"/>
              <w:jc w:val="center"/>
            </w:trPr>
          </w:trPrChange>
        </w:trPr>
        <w:tc>
          <w:tcPr>
            <w:tcW w:w="3690" w:type="dxa"/>
            <w:tcPrChange w:id="1398" w:author="Huawei-RKy3" w:date="2020-08-04T17:02:00Z">
              <w:tcPr>
                <w:tcW w:w="3690" w:type="dxa"/>
              </w:tcPr>
            </w:tcPrChange>
          </w:tcPr>
          <w:p w14:paraId="31E133DD" w14:textId="77777777" w:rsidR="00E46A4E" w:rsidRPr="001C0CC4" w:rsidRDefault="00E46A4E" w:rsidP="001039F9">
            <w:pPr>
              <w:pStyle w:val="TAL"/>
              <w:rPr>
                <w:ins w:id="1399" w:author="Huawei-RKy3" w:date="2020-08-04T17:01:00Z"/>
              </w:rPr>
            </w:pPr>
            <w:ins w:id="1400" w:author="Huawei-RKy3" w:date="2020-08-04T17:01:00Z">
              <w:r w:rsidRPr="001C0CC4">
                <w:t xml:space="preserve">  For Slot i, if mod(i, 10) = {0,1,2,3,4,5,6} for i from {3,…,19}</w:t>
              </w:r>
            </w:ins>
          </w:p>
        </w:tc>
        <w:tc>
          <w:tcPr>
            <w:tcW w:w="1093" w:type="dxa"/>
            <w:vAlign w:val="center"/>
            <w:tcPrChange w:id="1401" w:author="Huawei-RKy3" w:date="2020-08-04T17:02:00Z">
              <w:tcPr>
                <w:tcW w:w="1093" w:type="dxa"/>
                <w:vAlign w:val="center"/>
              </w:tcPr>
            </w:tcPrChange>
          </w:tcPr>
          <w:p w14:paraId="278F850C" w14:textId="77777777" w:rsidR="00E46A4E" w:rsidRPr="001C0CC4" w:rsidRDefault="00E46A4E" w:rsidP="001039F9">
            <w:pPr>
              <w:pStyle w:val="TAC"/>
              <w:rPr>
                <w:ins w:id="1402" w:author="Huawei-RKy3" w:date="2020-08-04T17:01:00Z"/>
              </w:rPr>
            </w:pPr>
            <w:ins w:id="1403" w:author="Huawei-RKy3" w:date="2020-08-04T17:01:00Z">
              <w:r w:rsidRPr="001C0CC4">
                <w:t>Bits</w:t>
              </w:r>
            </w:ins>
          </w:p>
        </w:tc>
        <w:tc>
          <w:tcPr>
            <w:tcW w:w="835" w:type="dxa"/>
            <w:vAlign w:val="center"/>
            <w:tcPrChange w:id="1404" w:author="Huawei-RKy3" w:date="2020-08-04T17:02:00Z">
              <w:tcPr>
                <w:tcW w:w="835" w:type="dxa"/>
                <w:vAlign w:val="center"/>
              </w:tcPr>
            </w:tcPrChange>
          </w:tcPr>
          <w:p w14:paraId="47EFD614" w14:textId="77777777" w:rsidR="00E46A4E" w:rsidRPr="001C0CC4" w:rsidRDefault="00E46A4E" w:rsidP="001039F9">
            <w:pPr>
              <w:pStyle w:val="TAC"/>
              <w:rPr>
                <w:ins w:id="1405" w:author="Huawei-RKy3" w:date="2020-08-04T17:01:00Z"/>
              </w:rPr>
            </w:pPr>
            <w:ins w:id="1406" w:author="Huawei-RKy3" w:date="2020-08-04T17:01:00Z">
              <w:r w:rsidRPr="001C0CC4">
                <w:t>2376</w:t>
              </w:r>
            </w:ins>
          </w:p>
        </w:tc>
        <w:tc>
          <w:tcPr>
            <w:tcW w:w="898" w:type="dxa"/>
            <w:vAlign w:val="center"/>
            <w:tcPrChange w:id="1407" w:author="Huawei-RKy3" w:date="2020-08-04T17:02:00Z">
              <w:tcPr>
                <w:tcW w:w="835" w:type="dxa"/>
                <w:vAlign w:val="center"/>
              </w:tcPr>
            </w:tcPrChange>
          </w:tcPr>
          <w:p w14:paraId="28436DFA" w14:textId="77777777" w:rsidR="00E46A4E" w:rsidRPr="001C0CC4" w:rsidRDefault="00E46A4E" w:rsidP="001039F9">
            <w:pPr>
              <w:pStyle w:val="TAC"/>
              <w:rPr>
                <w:ins w:id="1408" w:author="Huawei-RKy3" w:date="2020-08-04T17:01:00Z"/>
              </w:rPr>
            </w:pPr>
            <w:ins w:id="1409" w:author="Huawei-RKy3" w:date="2020-08-04T17:01:00Z">
              <w:r w:rsidRPr="001C0CC4">
                <w:t>11016</w:t>
              </w:r>
            </w:ins>
          </w:p>
        </w:tc>
      </w:tr>
      <w:tr w:rsidR="00E46A4E" w:rsidRPr="001C0CC4" w14:paraId="092D5E76" w14:textId="77777777" w:rsidTr="00E46A4E">
        <w:trPr>
          <w:trHeight w:val="70"/>
          <w:jc w:val="center"/>
          <w:ins w:id="1410" w:author="Huawei-RKy3" w:date="2020-08-04T17:01:00Z"/>
          <w:trPrChange w:id="1411" w:author="Huawei-RKy3" w:date="2020-08-04T17:02:00Z">
            <w:trPr>
              <w:gridAfter w:val="0"/>
              <w:wAfter w:w="7515" w:type="dxa"/>
              <w:trHeight w:val="70"/>
              <w:jc w:val="center"/>
            </w:trPr>
          </w:trPrChange>
        </w:trPr>
        <w:tc>
          <w:tcPr>
            <w:tcW w:w="3690" w:type="dxa"/>
            <w:tcPrChange w:id="1412" w:author="Huawei-RKy3" w:date="2020-08-04T17:02:00Z">
              <w:tcPr>
                <w:tcW w:w="3690" w:type="dxa"/>
              </w:tcPr>
            </w:tcPrChange>
          </w:tcPr>
          <w:p w14:paraId="7F9B3D2E" w14:textId="77777777" w:rsidR="00E46A4E" w:rsidRPr="001C0CC4" w:rsidRDefault="00E46A4E" w:rsidP="001039F9">
            <w:pPr>
              <w:pStyle w:val="TAC"/>
              <w:rPr>
                <w:ins w:id="1413" w:author="Huawei-RKy3" w:date="2020-08-04T17:01:00Z"/>
              </w:rPr>
            </w:pPr>
            <w:ins w:id="1414" w:author="Huawei-RKy3" w:date="2020-08-04T17:01:00Z">
              <w:r w:rsidRPr="001C0CC4">
                <w:t>Max. Throughput averaged over 1 frame</w:t>
              </w:r>
            </w:ins>
          </w:p>
        </w:tc>
        <w:tc>
          <w:tcPr>
            <w:tcW w:w="1093" w:type="dxa"/>
            <w:vAlign w:val="center"/>
            <w:tcPrChange w:id="1415" w:author="Huawei-RKy3" w:date="2020-08-04T17:02:00Z">
              <w:tcPr>
                <w:tcW w:w="1093" w:type="dxa"/>
                <w:vAlign w:val="center"/>
              </w:tcPr>
            </w:tcPrChange>
          </w:tcPr>
          <w:p w14:paraId="01870F1E" w14:textId="77777777" w:rsidR="00E46A4E" w:rsidRPr="001C0CC4" w:rsidRDefault="00E46A4E" w:rsidP="001039F9">
            <w:pPr>
              <w:pStyle w:val="TAC"/>
              <w:rPr>
                <w:ins w:id="1416" w:author="Huawei-RKy3" w:date="2020-08-04T17:01:00Z"/>
              </w:rPr>
            </w:pPr>
            <w:ins w:id="1417" w:author="Huawei-RKy3" w:date="2020-08-04T17:01:00Z">
              <w:r w:rsidRPr="001C0CC4">
                <w:t>Mbps</w:t>
              </w:r>
            </w:ins>
          </w:p>
        </w:tc>
        <w:tc>
          <w:tcPr>
            <w:tcW w:w="835" w:type="dxa"/>
            <w:vAlign w:val="center"/>
            <w:tcPrChange w:id="1418" w:author="Huawei-RKy3" w:date="2020-08-04T17:02:00Z">
              <w:tcPr>
                <w:tcW w:w="835" w:type="dxa"/>
                <w:vAlign w:val="center"/>
              </w:tcPr>
            </w:tcPrChange>
          </w:tcPr>
          <w:p w14:paraId="355B99B0" w14:textId="77777777" w:rsidR="00E46A4E" w:rsidRPr="001C0CC4" w:rsidRDefault="00E46A4E" w:rsidP="001039F9">
            <w:pPr>
              <w:pStyle w:val="TAC"/>
              <w:rPr>
                <w:ins w:id="1419" w:author="Huawei-RKy3" w:date="2020-08-04T17:01:00Z"/>
              </w:rPr>
            </w:pPr>
            <w:ins w:id="1420" w:author="Huawei-RKy3" w:date="2020-08-04T17:01:00Z">
              <w:r w:rsidRPr="001C0CC4">
                <w:t>0.810</w:t>
              </w:r>
            </w:ins>
          </w:p>
        </w:tc>
        <w:tc>
          <w:tcPr>
            <w:tcW w:w="898" w:type="dxa"/>
            <w:vAlign w:val="center"/>
            <w:tcPrChange w:id="1421" w:author="Huawei-RKy3" w:date="2020-08-04T17:02:00Z">
              <w:tcPr>
                <w:tcW w:w="835" w:type="dxa"/>
                <w:vAlign w:val="center"/>
              </w:tcPr>
            </w:tcPrChange>
          </w:tcPr>
          <w:p w14:paraId="4782D2FE" w14:textId="77777777" w:rsidR="00E46A4E" w:rsidRPr="001C0CC4" w:rsidRDefault="00E46A4E" w:rsidP="001039F9">
            <w:pPr>
              <w:pStyle w:val="TAC"/>
              <w:rPr>
                <w:ins w:id="1422" w:author="Huawei-RKy3" w:date="2020-08-04T17:01:00Z"/>
              </w:rPr>
            </w:pPr>
            <w:ins w:id="1423" w:author="Huawei-RKy3" w:date="2020-08-04T17:01:00Z">
              <w:r w:rsidRPr="001C0CC4">
                <w:t>3.705</w:t>
              </w:r>
            </w:ins>
          </w:p>
        </w:tc>
      </w:tr>
      <w:tr w:rsidR="00E46A4E" w:rsidRPr="001C0CC4" w14:paraId="1010475B" w14:textId="77777777" w:rsidTr="00E46A4E">
        <w:trPr>
          <w:trHeight w:val="70"/>
          <w:jc w:val="center"/>
          <w:ins w:id="1424" w:author="Huawei-RKy3" w:date="2020-08-04T17:01:00Z"/>
          <w:trPrChange w:id="1425" w:author="Huawei-RKy3" w:date="2020-08-04T17:02:00Z">
            <w:trPr>
              <w:trHeight w:val="70"/>
              <w:jc w:val="center"/>
            </w:trPr>
          </w:trPrChange>
        </w:trPr>
        <w:tc>
          <w:tcPr>
            <w:tcW w:w="6516" w:type="dxa"/>
            <w:gridSpan w:val="4"/>
            <w:tcPrChange w:id="1426" w:author="Huawei-RKy3" w:date="2020-08-04T17:02:00Z">
              <w:tcPr>
                <w:tcW w:w="13968" w:type="dxa"/>
                <w:gridSpan w:val="5"/>
              </w:tcPr>
            </w:tcPrChange>
          </w:tcPr>
          <w:p w14:paraId="2C8D8473" w14:textId="25F21741" w:rsidR="00E46A4E" w:rsidRPr="001C0CC4" w:rsidRDefault="00E46A4E" w:rsidP="001039F9">
            <w:pPr>
              <w:keepNext/>
              <w:keepLines/>
              <w:spacing w:after="0"/>
              <w:rPr>
                <w:ins w:id="1427" w:author="Huawei-RKy3" w:date="2020-08-04T17:01:00Z"/>
                <w:rFonts w:ascii="Arial" w:hAnsi="Arial" w:cs="Arial"/>
                <w:sz w:val="18"/>
              </w:rPr>
            </w:pPr>
            <w:ins w:id="1428" w:author="Huawei-RKy3" w:date="2020-08-04T17:01:00Z">
              <w:r w:rsidRPr="001C0CC4">
                <w:rPr>
                  <w:rFonts w:ascii="Arial" w:hAnsi="Arial" w:cs="Arial"/>
                  <w:sz w:val="18"/>
                </w:rPr>
                <w:t>NOTE 1:</w:t>
              </w:r>
              <w:r w:rsidRPr="001C0CC4">
                <w:rPr>
                  <w:rFonts w:ascii="Arial" w:hAnsi="Arial" w:cs="Arial"/>
                  <w:sz w:val="18"/>
                </w:rPr>
                <w:tab/>
              </w:r>
            </w:ins>
            <w:ins w:id="1429" w:author="Huawei-RKy3" w:date="2020-08-04T17:42:00Z">
              <w:r w:rsidR="00A231B0" w:rsidRPr="001C0CC4">
                <w:t>Additional parame</w:t>
              </w:r>
              <w:r w:rsidR="00A231B0">
                <w:t>ters are specified in Table A.1-1 and Table A.1-2</w:t>
              </w:r>
              <w:r w:rsidR="00A231B0" w:rsidRPr="001C0CC4">
                <w:t>.</w:t>
              </w:r>
            </w:ins>
          </w:p>
          <w:p w14:paraId="4C1EF05D" w14:textId="77777777" w:rsidR="00E46A4E" w:rsidRPr="001C0CC4" w:rsidRDefault="00E46A4E" w:rsidP="001039F9">
            <w:pPr>
              <w:keepNext/>
              <w:keepLines/>
              <w:spacing w:after="0"/>
              <w:rPr>
                <w:ins w:id="1430" w:author="Huawei-RKy3" w:date="2020-08-04T17:01:00Z"/>
                <w:rFonts w:ascii="Arial" w:hAnsi="Arial" w:cs="Arial"/>
                <w:sz w:val="18"/>
              </w:rPr>
            </w:pPr>
            <w:ins w:id="1431" w:author="Huawei-RKy3" w:date="2020-08-04T17:01:00Z">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ins>
          </w:p>
          <w:p w14:paraId="59F80FA7" w14:textId="77777777" w:rsidR="00E46A4E" w:rsidRPr="001C0CC4" w:rsidRDefault="00E46A4E" w:rsidP="001039F9">
            <w:pPr>
              <w:keepNext/>
              <w:keepLines/>
              <w:spacing w:after="0"/>
              <w:rPr>
                <w:ins w:id="1432" w:author="Huawei-RKy3" w:date="2020-08-04T17:01:00Z"/>
                <w:rFonts w:ascii="Arial" w:hAnsi="Arial" w:cs="Arial"/>
                <w:sz w:val="18"/>
              </w:rPr>
            </w:pPr>
            <w:ins w:id="1433" w:author="Huawei-RKy3" w:date="2020-08-04T17:01:00Z">
              <w:r w:rsidRPr="001C0CC4">
                <w:rPr>
                  <w:rFonts w:ascii="Arial" w:hAnsi="Arial" w:cs="Arial"/>
                  <w:sz w:val="18"/>
                </w:rPr>
                <w:t>NOTE 3:</w:t>
              </w:r>
              <w:r w:rsidRPr="001C0CC4">
                <w:rPr>
                  <w:rFonts w:ascii="Arial" w:hAnsi="Arial" w:cs="Arial"/>
                  <w:sz w:val="18"/>
                </w:rPr>
                <w:tab/>
                <w:t>SS/PBCH block is transmitted in slot #0 of each frame</w:t>
              </w:r>
            </w:ins>
          </w:p>
          <w:p w14:paraId="1C7D5AC7" w14:textId="77777777" w:rsidR="00E46A4E" w:rsidRPr="001C0CC4" w:rsidRDefault="00E46A4E" w:rsidP="001039F9">
            <w:pPr>
              <w:keepNext/>
              <w:keepLines/>
              <w:spacing w:after="0"/>
              <w:rPr>
                <w:ins w:id="1434" w:author="Huawei-RKy3" w:date="2020-08-04T17:01:00Z"/>
                <w:rFonts w:ascii="Arial" w:hAnsi="Arial" w:cs="Arial"/>
                <w:sz w:val="16"/>
                <w:szCs w:val="16"/>
                <w:lang w:val="en-US"/>
              </w:rPr>
            </w:pPr>
            <w:ins w:id="1435" w:author="Huawei-RKy3" w:date="2020-08-04T17:01:00Z">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ins>
          </w:p>
        </w:tc>
      </w:tr>
    </w:tbl>
    <w:p w14:paraId="5DDA7E28" w14:textId="77777777" w:rsidR="00E46A4E" w:rsidRDefault="00E46A4E" w:rsidP="00E46A4E">
      <w:pPr>
        <w:pStyle w:val="TH"/>
        <w:rPr>
          <w:ins w:id="1436" w:author="Huawei-RKy3" w:date="2020-08-04T17:05:00Z"/>
        </w:rPr>
      </w:pPr>
    </w:p>
    <w:p w14:paraId="35C87878" w14:textId="75BEA26F" w:rsidR="001039F9" w:rsidRPr="001C0CC4" w:rsidRDefault="001039F9" w:rsidP="001039F9">
      <w:pPr>
        <w:pStyle w:val="TH"/>
        <w:rPr>
          <w:ins w:id="1437" w:author="Huawei-RKy3" w:date="2020-08-04T17:05:00Z"/>
        </w:rPr>
      </w:pPr>
      <w:ins w:id="1438" w:author="Huawei-RKy3" w:date="2020-08-04T17:05:00Z">
        <w:r w:rsidRPr="001C0CC4">
          <w:t>Table A.</w:t>
        </w:r>
      </w:ins>
      <w:ins w:id="1439" w:author="Huawei-RKy3" w:date="2020-08-04T17:07:00Z">
        <w:r>
          <w:t>1</w:t>
        </w:r>
      </w:ins>
      <w:ins w:id="1440" w:author="Huawei-RKy3" w:date="2020-08-04T17:05:00Z">
        <w:r w:rsidR="00A231B0">
          <w:t>-5</w:t>
        </w:r>
        <w:r w:rsidRPr="001C0CC4">
          <w:t xml:space="preserve"> Fixed reference channel for </w:t>
        </w:r>
      </w:ins>
      <w:ins w:id="1441" w:author="Huawei-RKy3" w:date="2020-08-05T10:51:00Z">
        <w:r w:rsidR="00312E78">
          <w:t xml:space="preserve">FR1 </w:t>
        </w:r>
      </w:ins>
      <w:ins w:id="1442" w:author="Huawei-RKy3" w:date="2020-08-04T17:05:00Z">
        <w:r w:rsidRPr="001C0CC4">
          <w:t>receiver requirements (SCS 60 kHz, TDD, QPSK 1/3)</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43" w:author="Huawei-RKy3" w:date="2020-08-04T17:06:00Z">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89"/>
        <w:gridCol w:w="1093"/>
        <w:gridCol w:w="848"/>
        <w:gridCol w:w="744"/>
        <w:tblGridChange w:id="1444">
          <w:tblGrid>
            <w:gridCol w:w="3689"/>
            <w:gridCol w:w="1093"/>
            <w:gridCol w:w="848"/>
            <w:gridCol w:w="848"/>
            <w:gridCol w:w="6786"/>
          </w:tblGrid>
        </w:tblGridChange>
      </w:tblGrid>
      <w:tr w:rsidR="001039F9" w:rsidRPr="001C0CC4" w14:paraId="713BF3E8" w14:textId="77777777" w:rsidTr="001039F9">
        <w:trPr>
          <w:jc w:val="center"/>
          <w:ins w:id="1445" w:author="Huawei-RKy3" w:date="2020-08-04T17:05:00Z"/>
          <w:trPrChange w:id="1446" w:author="Huawei-RKy3" w:date="2020-08-04T17:06:00Z">
            <w:trPr>
              <w:jc w:val="center"/>
            </w:trPr>
          </w:trPrChange>
        </w:trPr>
        <w:tc>
          <w:tcPr>
            <w:tcW w:w="3689" w:type="dxa"/>
            <w:tcPrChange w:id="1447" w:author="Huawei-RKy3" w:date="2020-08-04T17:06:00Z">
              <w:tcPr>
                <w:tcW w:w="3690" w:type="dxa"/>
              </w:tcPr>
            </w:tcPrChange>
          </w:tcPr>
          <w:p w14:paraId="66C26676" w14:textId="77777777" w:rsidR="001039F9" w:rsidRPr="001C0CC4" w:rsidRDefault="001039F9" w:rsidP="001039F9">
            <w:pPr>
              <w:pStyle w:val="TAH"/>
              <w:rPr>
                <w:ins w:id="1448" w:author="Huawei-RKy3" w:date="2020-08-04T17:05:00Z"/>
                <w:b w:val="0"/>
              </w:rPr>
            </w:pPr>
            <w:ins w:id="1449" w:author="Huawei-RKy3" w:date="2020-08-04T17:05:00Z">
              <w:r w:rsidRPr="001C0CC4">
                <w:lastRenderedPageBreak/>
                <w:t>Parameter</w:t>
              </w:r>
            </w:ins>
          </w:p>
        </w:tc>
        <w:tc>
          <w:tcPr>
            <w:tcW w:w="1093" w:type="dxa"/>
            <w:tcPrChange w:id="1450" w:author="Huawei-RKy3" w:date="2020-08-04T17:06:00Z">
              <w:tcPr>
                <w:tcW w:w="1093" w:type="dxa"/>
              </w:tcPr>
            </w:tcPrChange>
          </w:tcPr>
          <w:p w14:paraId="4AE1B906" w14:textId="77777777" w:rsidR="001039F9" w:rsidRPr="001C0CC4" w:rsidRDefault="001039F9" w:rsidP="001039F9">
            <w:pPr>
              <w:pStyle w:val="TAH"/>
              <w:rPr>
                <w:ins w:id="1451" w:author="Huawei-RKy3" w:date="2020-08-04T17:05:00Z"/>
                <w:b w:val="0"/>
              </w:rPr>
            </w:pPr>
            <w:ins w:id="1452" w:author="Huawei-RKy3" w:date="2020-08-04T17:05:00Z">
              <w:r w:rsidRPr="001C0CC4">
                <w:t>Unit</w:t>
              </w:r>
            </w:ins>
          </w:p>
        </w:tc>
        <w:tc>
          <w:tcPr>
            <w:tcW w:w="1592" w:type="dxa"/>
            <w:gridSpan w:val="2"/>
            <w:tcPrChange w:id="1453" w:author="Huawei-RKy3" w:date="2020-08-04T17:06:00Z">
              <w:tcPr>
                <w:tcW w:w="8481" w:type="dxa"/>
                <w:gridSpan w:val="3"/>
              </w:tcPr>
            </w:tcPrChange>
          </w:tcPr>
          <w:p w14:paraId="5083F432" w14:textId="77777777" w:rsidR="001039F9" w:rsidRPr="001C0CC4" w:rsidRDefault="001039F9" w:rsidP="001039F9">
            <w:pPr>
              <w:pStyle w:val="TAH"/>
              <w:rPr>
                <w:ins w:id="1454" w:author="Huawei-RKy3" w:date="2020-08-04T17:05:00Z"/>
                <w:b w:val="0"/>
              </w:rPr>
            </w:pPr>
            <w:ins w:id="1455" w:author="Huawei-RKy3" w:date="2020-08-04T17:05:00Z">
              <w:r w:rsidRPr="001C0CC4">
                <w:t>Value</w:t>
              </w:r>
            </w:ins>
          </w:p>
        </w:tc>
      </w:tr>
      <w:tr w:rsidR="001039F9" w:rsidRPr="001C0CC4" w14:paraId="00E356E1" w14:textId="77777777" w:rsidTr="001039F9">
        <w:trPr>
          <w:jc w:val="center"/>
          <w:ins w:id="1456" w:author="Huawei-RKy3" w:date="2020-08-04T17:05:00Z"/>
          <w:trPrChange w:id="1457" w:author="Huawei-RKy3" w:date="2020-08-04T17:06:00Z">
            <w:trPr>
              <w:gridAfter w:val="0"/>
              <w:wAfter w:w="6786" w:type="dxa"/>
              <w:jc w:val="center"/>
            </w:trPr>
          </w:trPrChange>
        </w:trPr>
        <w:tc>
          <w:tcPr>
            <w:tcW w:w="3689" w:type="dxa"/>
            <w:tcPrChange w:id="1458" w:author="Huawei-RKy3" w:date="2020-08-04T17:06:00Z">
              <w:tcPr>
                <w:tcW w:w="3689" w:type="dxa"/>
              </w:tcPr>
            </w:tcPrChange>
          </w:tcPr>
          <w:p w14:paraId="24091201" w14:textId="782AAA77" w:rsidR="001039F9" w:rsidRPr="001C0CC4" w:rsidRDefault="001039F9" w:rsidP="001039F9">
            <w:pPr>
              <w:pStyle w:val="TAH"/>
              <w:rPr>
                <w:ins w:id="1459" w:author="Huawei-RKy3" w:date="2020-08-04T17:05:00Z"/>
                <w:rFonts w:eastAsia="SimSun"/>
              </w:rPr>
            </w:pPr>
            <w:ins w:id="1460" w:author="Huawei-RKy3" w:date="2020-08-04T17:06:00Z">
              <w:r>
                <w:rPr>
                  <w:rFonts w:eastAsia="SimSun"/>
                </w:rPr>
                <w:t>Reference channel</w:t>
              </w:r>
            </w:ins>
          </w:p>
        </w:tc>
        <w:tc>
          <w:tcPr>
            <w:tcW w:w="1093" w:type="dxa"/>
            <w:vAlign w:val="center"/>
            <w:tcPrChange w:id="1461" w:author="Huawei-RKy3" w:date="2020-08-04T17:06:00Z">
              <w:tcPr>
                <w:tcW w:w="1093" w:type="dxa"/>
                <w:vAlign w:val="center"/>
              </w:tcPr>
            </w:tcPrChange>
          </w:tcPr>
          <w:p w14:paraId="0B047A9F" w14:textId="4067C8BD" w:rsidR="001039F9" w:rsidRPr="001C0CC4" w:rsidRDefault="001039F9" w:rsidP="001039F9">
            <w:pPr>
              <w:pStyle w:val="TAH"/>
              <w:rPr>
                <w:ins w:id="1462" w:author="Huawei-RKy3" w:date="2020-08-04T17:05:00Z"/>
              </w:rPr>
            </w:pPr>
          </w:p>
        </w:tc>
        <w:tc>
          <w:tcPr>
            <w:tcW w:w="848" w:type="dxa"/>
            <w:vAlign w:val="center"/>
            <w:tcPrChange w:id="1463" w:author="Huawei-RKy3" w:date="2020-08-04T17:06:00Z">
              <w:tcPr>
                <w:tcW w:w="848" w:type="dxa"/>
                <w:vAlign w:val="center"/>
              </w:tcPr>
            </w:tcPrChange>
          </w:tcPr>
          <w:p w14:paraId="45E0D976" w14:textId="1D99EA8A" w:rsidR="001039F9" w:rsidRPr="001C0CC4" w:rsidRDefault="001039F9" w:rsidP="001039F9">
            <w:pPr>
              <w:pStyle w:val="TAH"/>
              <w:rPr>
                <w:ins w:id="1464" w:author="Huawei-RKy3" w:date="2020-08-04T17:05:00Z"/>
              </w:rPr>
            </w:pPr>
            <w:ins w:id="1465" w:author="Huawei-RKy3" w:date="2020-08-04T17:06:00Z">
              <w:r w:rsidRPr="00F95B02">
                <w:rPr>
                  <w:rFonts w:cs="Arial"/>
                  <w:lang w:eastAsia="zh-CN"/>
                </w:rPr>
                <w:t>G-FR1-A1-</w:t>
              </w:r>
              <w:r>
                <w:rPr>
                  <w:rFonts w:cs="Arial"/>
                  <w:lang w:eastAsia="zh-CN"/>
                </w:rPr>
                <w:t>32</w:t>
              </w:r>
            </w:ins>
          </w:p>
        </w:tc>
        <w:tc>
          <w:tcPr>
            <w:tcW w:w="744" w:type="dxa"/>
            <w:vAlign w:val="center"/>
            <w:tcPrChange w:id="1466" w:author="Huawei-RKy3" w:date="2020-08-04T17:06:00Z">
              <w:tcPr>
                <w:tcW w:w="848" w:type="dxa"/>
                <w:vAlign w:val="center"/>
              </w:tcPr>
            </w:tcPrChange>
          </w:tcPr>
          <w:p w14:paraId="44176471" w14:textId="611F9F83" w:rsidR="001039F9" w:rsidRPr="001C0CC4" w:rsidRDefault="001039F9" w:rsidP="001039F9">
            <w:pPr>
              <w:pStyle w:val="TAH"/>
              <w:rPr>
                <w:ins w:id="1467" w:author="Huawei-RKy3" w:date="2020-08-04T17:05:00Z"/>
              </w:rPr>
            </w:pPr>
            <w:ins w:id="1468" w:author="Huawei-RKy3" w:date="2020-08-04T17:06:00Z">
              <w:r w:rsidRPr="00F95B02">
                <w:rPr>
                  <w:rFonts w:cs="Arial"/>
                  <w:lang w:eastAsia="zh-CN"/>
                </w:rPr>
                <w:t>G-FR1-A1-</w:t>
              </w:r>
              <w:r>
                <w:rPr>
                  <w:rFonts w:cs="Arial"/>
                  <w:lang w:eastAsia="zh-CN"/>
                </w:rPr>
                <w:t>26</w:t>
              </w:r>
            </w:ins>
          </w:p>
        </w:tc>
      </w:tr>
      <w:tr w:rsidR="001039F9" w:rsidRPr="001C0CC4" w14:paraId="7172C8C6" w14:textId="77777777" w:rsidTr="001039F9">
        <w:trPr>
          <w:jc w:val="center"/>
          <w:ins w:id="1469" w:author="Huawei-RKy3" w:date="2020-08-04T17:05:00Z"/>
          <w:trPrChange w:id="1470" w:author="Huawei-RKy3" w:date="2020-08-04T17:06:00Z">
            <w:trPr>
              <w:gridAfter w:val="0"/>
              <w:wAfter w:w="6786" w:type="dxa"/>
              <w:jc w:val="center"/>
            </w:trPr>
          </w:trPrChange>
        </w:trPr>
        <w:tc>
          <w:tcPr>
            <w:tcW w:w="3689" w:type="dxa"/>
            <w:tcPrChange w:id="1471" w:author="Huawei-RKy3" w:date="2020-08-04T17:06:00Z">
              <w:tcPr>
                <w:tcW w:w="3689" w:type="dxa"/>
              </w:tcPr>
            </w:tcPrChange>
          </w:tcPr>
          <w:p w14:paraId="2C88A41F" w14:textId="63213756" w:rsidR="001039F9" w:rsidRPr="001C0CC4" w:rsidRDefault="001039F9" w:rsidP="001039F9">
            <w:pPr>
              <w:pStyle w:val="TAL"/>
              <w:rPr>
                <w:ins w:id="1472" w:author="Huawei-RKy3" w:date="2020-08-04T17:05:00Z"/>
              </w:rPr>
            </w:pPr>
            <w:ins w:id="1473" w:author="Huawei-RKy3" w:date="2020-08-04T17:05:00Z">
              <w:r w:rsidRPr="001C0CC4">
                <w:t xml:space="preserve">Subcarrier spacing configuration </w:t>
              </w:r>
              <w:r>
                <w:rPr>
                  <w:noProof/>
                  <w:lang w:val="en-US" w:eastAsia="zh-CN"/>
                </w:rPr>
                <w:drawing>
                  <wp:inline distT="0" distB="0" distL="0" distR="0" wp14:anchorId="5E9FDC04" wp14:editId="1918AFE9">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093" w:type="dxa"/>
            <w:vAlign w:val="center"/>
            <w:tcPrChange w:id="1474" w:author="Huawei-RKy3" w:date="2020-08-04T17:06:00Z">
              <w:tcPr>
                <w:tcW w:w="1093" w:type="dxa"/>
                <w:vAlign w:val="center"/>
              </w:tcPr>
            </w:tcPrChange>
          </w:tcPr>
          <w:p w14:paraId="110CFD73" w14:textId="77777777" w:rsidR="001039F9" w:rsidRPr="001C0CC4" w:rsidRDefault="001039F9" w:rsidP="001039F9">
            <w:pPr>
              <w:pStyle w:val="TAC"/>
              <w:rPr>
                <w:ins w:id="1475" w:author="Huawei-RKy3" w:date="2020-08-04T17:05:00Z"/>
              </w:rPr>
            </w:pPr>
          </w:p>
        </w:tc>
        <w:tc>
          <w:tcPr>
            <w:tcW w:w="848" w:type="dxa"/>
            <w:vAlign w:val="center"/>
            <w:tcPrChange w:id="1476" w:author="Huawei-RKy3" w:date="2020-08-04T17:06:00Z">
              <w:tcPr>
                <w:tcW w:w="848" w:type="dxa"/>
                <w:vAlign w:val="center"/>
              </w:tcPr>
            </w:tcPrChange>
          </w:tcPr>
          <w:p w14:paraId="3A63EEFF" w14:textId="77777777" w:rsidR="001039F9" w:rsidRPr="001C0CC4" w:rsidRDefault="001039F9" w:rsidP="001039F9">
            <w:pPr>
              <w:pStyle w:val="TAC"/>
              <w:rPr>
                <w:ins w:id="1477" w:author="Huawei-RKy3" w:date="2020-08-04T17:05:00Z"/>
              </w:rPr>
            </w:pPr>
            <w:ins w:id="1478" w:author="Huawei-RKy3" w:date="2020-08-04T17:05:00Z">
              <w:r w:rsidRPr="001C0CC4">
                <w:t>2</w:t>
              </w:r>
            </w:ins>
          </w:p>
        </w:tc>
        <w:tc>
          <w:tcPr>
            <w:tcW w:w="744" w:type="dxa"/>
            <w:vAlign w:val="center"/>
            <w:tcPrChange w:id="1479" w:author="Huawei-RKy3" w:date="2020-08-04T17:06:00Z">
              <w:tcPr>
                <w:tcW w:w="848" w:type="dxa"/>
                <w:vAlign w:val="center"/>
              </w:tcPr>
            </w:tcPrChange>
          </w:tcPr>
          <w:p w14:paraId="3EDADEB0" w14:textId="77777777" w:rsidR="001039F9" w:rsidRPr="001C0CC4" w:rsidRDefault="001039F9" w:rsidP="001039F9">
            <w:pPr>
              <w:pStyle w:val="TAC"/>
              <w:rPr>
                <w:ins w:id="1480" w:author="Huawei-RKy3" w:date="2020-08-04T17:05:00Z"/>
              </w:rPr>
            </w:pPr>
            <w:ins w:id="1481" w:author="Huawei-RKy3" w:date="2020-08-04T17:05:00Z">
              <w:r w:rsidRPr="001C0CC4">
                <w:t>2</w:t>
              </w:r>
            </w:ins>
          </w:p>
        </w:tc>
      </w:tr>
      <w:tr w:rsidR="001039F9" w:rsidRPr="001C0CC4" w14:paraId="64809A65" w14:textId="77777777" w:rsidTr="001039F9">
        <w:trPr>
          <w:jc w:val="center"/>
          <w:ins w:id="1482" w:author="Huawei-RKy3" w:date="2020-08-04T17:05:00Z"/>
          <w:trPrChange w:id="1483" w:author="Huawei-RKy3" w:date="2020-08-04T17:06:00Z">
            <w:trPr>
              <w:gridAfter w:val="0"/>
              <w:wAfter w:w="6786" w:type="dxa"/>
              <w:jc w:val="center"/>
            </w:trPr>
          </w:trPrChange>
        </w:trPr>
        <w:tc>
          <w:tcPr>
            <w:tcW w:w="3689" w:type="dxa"/>
            <w:tcPrChange w:id="1484" w:author="Huawei-RKy3" w:date="2020-08-04T17:06:00Z">
              <w:tcPr>
                <w:tcW w:w="3689" w:type="dxa"/>
              </w:tcPr>
            </w:tcPrChange>
          </w:tcPr>
          <w:p w14:paraId="5B8D399B" w14:textId="77777777" w:rsidR="001039F9" w:rsidRPr="001C0CC4" w:rsidRDefault="001039F9" w:rsidP="001039F9">
            <w:pPr>
              <w:pStyle w:val="TAL"/>
              <w:rPr>
                <w:ins w:id="1485" w:author="Huawei-RKy3" w:date="2020-08-04T17:05:00Z"/>
              </w:rPr>
            </w:pPr>
            <w:ins w:id="1486" w:author="Huawei-RKy3" w:date="2020-08-04T17:05:00Z">
              <w:r w:rsidRPr="001C0CC4">
                <w:t>Allocated resource blocks</w:t>
              </w:r>
            </w:ins>
          </w:p>
        </w:tc>
        <w:tc>
          <w:tcPr>
            <w:tcW w:w="1093" w:type="dxa"/>
            <w:vAlign w:val="center"/>
            <w:tcPrChange w:id="1487" w:author="Huawei-RKy3" w:date="2020-08-04T17:06:00Z">
              <w:tcPr>
                <w:tcW w:w="1093" w:type="dxa"/>
                <w:vAlign w:val="center"/>
              </w:tcPr>
            </w:tcPrChange>
          </w:tcPr>
          <w:p w14:paraId="53E7DBE1" w14:textId="77777777" w:rsidR="001039F9" w:rsidRPr="001C0CC4" w:rsidRDefault="001039F9" w:rsidP="001039F9">
            <w:pPr>
              <w:pStyle w:val="TAC"/>
              <w:rPr>
                <w:ins w:id="1488" w:author="Huawei-RKy3" w:date="2020-08-04T17:05:00Z"/>
              </w:rPr>
            </w:pPr>
          </w:p>
        </w:tc>
        <w:tc>
          <w:tcPr>
            <w:tcW w:w="848" w:type="dxa"/>
            <w:vAlign w:val="center"/>
            <w:tcPrChange w:id="1489" w:author="Huawei-RKy3" w:date="2020-08-04T17:06:00Z">
              <w:tcPr>
                <w:tcW w:w="848" w:type="dxa"/>
                <w:vAlign w:val="center"/>
              </w:tcPr>
            </w:tcPrChange>
          </w:tcPr>
          <w:p w14:paraId="00EB2826" w14:textId="77777777" w:rsidR="001039F9" w:rsidRPr="001C0CC4" w:rsidRDefault="001039F9" w:rsidP="001039F9">
            <w:pPr>
              <w:pStyle w:val="TAC"/>
              <w:rPr>
                <w:ins w:id="1490" w:author="Huawei-RKy3" w:date="2020-08-04T17:05:00Z"/>
              </w:rPr>
            </w:pPr>
            <w:ins w:id="1491" w:author="Huawei-RKy3" w:date="2020-08-04T17:05:00Z">
              <w:r w:rsidRPr="001C0CC4">
                <w:t>11</w:t>
              </w:r>
            </w:ins>
          </w:p>
        </w:tc>
        <w:tc>
          <w:tcPr>
            <w:tcW w:w="744" w:type="dxa"/>
            <w:vAlign w:val="center"/>
            <w:tcPrChange w:id="1492" w:author="Huawei-RKy3" w:date="2020-08-04T17:06:00Z">
              <w:tcPr>
                <w:tcW w:w="848" w:type="dxa"/>
                <w:vAlign w:val="center"/>
              </w:tcPr>
            </w:tcPrChange>
          </w:tcPr>
          <w:p w14:paraId="59B22C09" w14:textId="77777777" w:rsidR="001039F9" w:rsidRPr="001C0CC4" w:rsidRDefault="001039F9" w:rsidP="001039F9">
            <w:pPr>
              <w:pStyle w:val="TAC"/>
              <w:rPr>
                <w:ins w:id="1493" w:author="Huawei-RKy3" w:date="2020-08-04T17:05:00Z"/>
              </w:rPr>
            </w:pPr>
            <w:ins w:id="1494" w:author="Huawei-RKy3" w:date="2020-08-04T17:05:00Z">
              <w:r w:rsidRPr="001C0CC4">
                <w:t>24</w:t>
              </w:r>
            </w:ins>
          </w:p>
        </w:tc>
      </w:tr>
      <w:tr w:rsidR="001039F9" w:rsidRPr="001C0CC4" w14:paraId="2B4169EB" w14:textId="77777777" w:rsidTr="001039F9">
        <w:trPr>
          <w:jc w:val="center"/>
          <w:ins w:id="1495" w:author="Huawei-RKy3" w:date="2020-08-04T17:05:00Z"/>
          <w:trPrChange w:id="1496" w:author="Huawei-RKy3" w:date="2020-08-04T17:06:00Z">
            <w:trPr>
              <w:gridAfter w:val="0"/>
              <w:wAfter w:w="6786" w:type="dxa"/>
              <w:jc w:val="center"/>
            </w:trPr>
          </w:trPrChange>
        </w:trPr>
        <w:tc>
          <w:tcPr>
            <w:tcW w:w="3689" w:type="dxa"/>
            <w:tcPrChange w:id="1497" w:author="Huawei-RKy3" w:date="2020-08-04T17:06:00Z">
              <w:tcPr>
                <w:tcW w:w="3689" w:type="dxa"/>
              </w:tcPr>
            </w:tcPrChange>
          </w:tcPr>
          <w:p w14:paraId="34AFF0DB" w14:textId="77777777" w:rsidR="001039F9" w:rsidRPr="001C0CC4" w:rsidRDefault="001039F9" w:rsidP="001039F9">
            <w:pPr>
              <w:pStyle w:val="TAL"/>
              <w:rPr>
                <w:ins w:id="1498" w:author="Huawei-RKy3" w:date="2020-08-04T17:05:00Z"/>
              </w:rPr>
            </w:pPr>
            <w:ins w:id="1499" w:author="Huawei-RKy3" w:date="2020-08-04T17:05:00Z">
              <w:r w:rsidRPr="001C0CC4">
                <w:t>Subcarriers per resource block</w:t>
              </w:r>
            </w:ins>
          </w:p>
        </w:tc>
        <w:tc>
          <w:tcPr>
            <w:tcW w:w="1093" w:type="dxa"/>
            <w:vAlign w:val="center"/>
            <w:tcPrChange w:id="1500" w:author="Huawei-RKy3" w:date="2020-08-04T17:06:00Z">
              <w:tcPr>
                <w:tcW w:w="1093" w:type="dxa"/>
                <w:vAlign w:val="center"/>
              </w:tcPr>
            </w:tcPrChange>
          </w:tcPr>
          <w:p w14:paraId="5CB7C511" w14:textId="77777777" w:rsidR="001039F9" w:rsidRPr="001C0CC4" w:rsidRDefault="001039F9" w:rsidP="001039F9">
            <w:pPr>
              <w:pStyle w:val="TAC"/>
              <w:rPr>
                <w:ins w:id="1501" w:author="Huawei-RKy3" w:date="2020-08-04T17:05:00Z"/>
              </w:rPr>
            </w:pPr>
          </w:p>
        </w:tc>
        <w:tc>
          <w:tcPr>
            <w:tcW w:w="848" w:type="dxa"/>
            <w:vAlign w:val="center"/>
            <w:tcPrChange w:id="1502" w:author="Huawei-RKy3" w:date="2020-08-04T17:06:00Z">
              <w:tcPr>
                <w:tcW w:w="848" w:type="dxa"/>
                <w:vAlign w:val="center"/>
              </w:tcPr>
            </w:tcPrChange>
          </w:tcPr>
          <w:p w14:paraId="11101045" w14:textId="77777777" w:rsidR="001039F9" w:rsidRPr="001C0CC4" w:rsidRDefault="001039F9" w:rsidP="001039F9">
            <w:pPr>
              <w:pStyle w:val="TAC"/>
              <w:rPr>
                <w:ins w:id="1503" w:author="Huawei-RKy3" w:date="2020-08-04T17:05:00Z"/>
              </w:rPr>
            </w:pPr>
            <w:ins w:id="1504" w:author="Huawei-RKy3" w:date="2020-08-04T17:05:00Z">
              <w:r w:rsidRPr="001C0CC4">
                <w:t>12</w:t>
              </w:r>
            </w:ins>
          </w:p>
        </w:tc>
        <w:tc>
          <w:tcPr>
            <w:tcW w:w="744" w:type="dxa"/>
            <w:vAlign w:val="center"/>
            <w:tcPrChange w:id="1505" w:author="Huawei-RKy3" w:date="2020-08-04T17:06:00Z">
              <w:tcPr>
                <w:tcW w:w="848" w:type="dxa"/>
                <w:vAlign w:val="center"/>
              </w:tcPr>
            </w:tcPrChange>
          </w:tcPr>
          <w:p w14:paraId="0F68D82C" w14:textId="77777777" w:rsidR="001039F9" w:rsidRPr="001C0CC4" w:rsidRDefault="001039F9" w:rsidP="001039F9">
            <w:pPr>
              <w:pStyle w:val="TAC"/>
              <w:rPr>
                <w:ins w:id="1506" w:author="Huawei-RKy3" w:date="2020-08-04T17:05:00Z"/>
              </w:rPr>
            </w:pPr>
            <w:ins w:id="1507" w:author="Huawei-RKy3" w:date="2020-08-04T17:05:00Z">
              <w:r w:rsidRPr="001C0CC4">
                <w:t>12</w:t>
              </w:r>
            </w:ins>
          </w:p>
        </w:tc>
      </w:tr>
      <w:tr w:rsidR="001039F9" w:rsidRPr="001C0CC4" w14:paraId="3ECC6FA7" w14:textId="77777777" w:rsidTr="001039F9">
        <w:trPr>
          <w:jc w:val="center"/>
          <w:ins w:id="1508" w:author="Huawei-RKy3" w:date="2020-08-04T17:05:00Z"/>
          <w:trPrChange w:id="1509" w:author="Huawei-RKy3" w:date="2020-08-04T17:06:00Z">
            <w:trPr>
              <w:gridAfter w:val="0"/>
              <w:wAfter w:w="6786" w:type="dxa"/>
              <w:jc w:val="center"/>
            </w:trPr>
          </w:trPrChange>
        </w:trPr>
        <w:tc>
          <w:tcPr>
            <w:tcW w:w="3689" w:type="dxa"/>
            <w:tcPrChange w:id="1510" w:author="Huawei-RKy3" w:date="2020-08-04T17:06:00Z">
              <w:tcPr>
                <w:tcW w:w="3689" w:type="dxa"/>
              </w:tcPr>
            </w:tcPrChange>
          </w:tcPr>
          <w:p w14:paraId="078921D5" w14:textId="77777777" w:rsidR="001039F9" w:rsidRPr="001C0CC4" w:rsidRDefault="001039F9" w:rsidP="001039F9">
            <w:pPr>
              <w:pStyle w:val="TAL"/>
              <w:rPr>
                <w:ins w:id="1511" w:author="Huawei-RKy3" w:date="2020-08-04T17:05:00Z"/>
              </w:rPr>
            </w:pPr>
            <w:ins w:id="1512" w:author="Huawei-RKy3" w:date="2020-08-04T17:05:00Z">
              <w:r w:rsidRPr="001C0CC4">
                <w:t>Allocated slots per Frame</w:t>
              </w:r>
            </w:ins>
          </w:p>
        </w:tc>
        <w:tc>
          <w:tcPr>
            <w:tcW w:w="1093" w:type="dxa"/>
            <w:vAlign w:val="center"/>
            <w:tcPrChange w:id="1513" w:author="Huawei-RKy3" w:date="2020-08-04T17:06:00Z">
              <w:tcPr>
                <w:tcW w:w="1093" w:type="dxa"/>
                <w:vAlign w:val="center"/>
              </w:tcPr>
            </w:tcPrChange>
          </w:tcPr>
          <w:p w14:paraId="32E3AA77" w14:textId="77777777" w:rsidR="001039F9" w:rsidRPr="001C0CC4" w:rsidRDefault="001039F9" w:rsidP="001039F9">
            <w:pPr>
              <w:pStyle w:val="TAC"/>
              <w:rPr>
                <w:ins w:id="1514" w:author="Huawei-RKy3" w:date="2020-08-04T17:05:00Z"/>
              </w:rPr>
            </w:pPr>
          </w:p>
        </w:tc>
        <w:tc>
          <w:tcPr>
            <w:tcW w:w="848" w:type="dxa"/>
            <w:vAlign w:val="center"/>
            <w:tcPrChange w:id="1515" w:author="Huawei-RKy3" w:date="2020-08-04T17:06:00Z">
              <w:tcPr>
                <w:tcW w:w="848" w:type="dxa"/>
                <w:vAlign w:val="center"/>
              </w:tcPr>
            </w:tcPrChange>
          </w:tcPr>
          <w:p w14:paraId="630F7903" w14:textId="77777777" w:rsidR="001039F9" w:rsidRPr="001C0CC4" w:rsidRDefault="001039F9" w:rsidP="001039F9">
            <w:pPr>
              <w:pStyle w:val="TAC"/>
              <w:rPr>
                <w:ins w:id="1516" w:author="Huawei-RKy3" w:date="2020-08-04T17:05:00Z"/>
              </w:rPr>
            </w:pPr>
            <w:ins w:id="1517" w:author="Huawei-RKy3" w:date="2020-08-04T17:05:00Z">
              <w:r w:rsidRPr="001C0CC4">
                <w:t>26</w:t>
              </w:r>
            </w:ins>
          </w:p>
        </w:tc>
        <w:tc>
          <w:tcPr>
            <w:tcW w:w="744" w:type="dxa"/>
            <w:vAlign w:val="center"/>
            <w:tcPrChange w:id="1518" w:author="Huawei-RKy3" w:date="2020-08-04T17:06:00Z">
              <w:tcPr>
                <w:tcW w:w="848" w:type="dxa"/>
                <w:vAlign w:val="center"/>
              </w:tcPr>
            </w:tcPrChange>
          </w:tcPr>
          <w:p w14:paraId="6304766A" w14:textId="77777777" w:rsidR="001039F9" w:rsidRPr="001C0CC4" w:rsidRDefault="001039F9" w:rsidP="001039F9">
            <w:pPr>
              <w:pStyle w:val="TAC"/>
              <w:rPr>
                <w:ins w:id="1519" w:author="Huawei-RKy3" w:date="2020-08-04T17:05:00Z"/>
              </w:rPr>
            </w:pPr>
            <w:ins w:id="1520" w:author="Huawei-RKy3" w:date="2020-08-04T17:05:00Z">
              <w:r w:rsidRPr="001C0CC4">
                <w:t>26</w:t>
              </w:r>
            </w:ins>
          </w:p>
        </w:tc>
      </w:tr>
      <w:tr w:rsidR="001039F9" w:rsidRPr="001C0CC4" w14:paraId="6956DF96" w14:textId="77777777" w:rsidTr="001039F9">
        <w:trPr>
          <w:jc w:val="center"/>
          <w:ins w:id="1521" w:author="Huawei-RKy3" w:date="2020-08-04T17:05:00Z"/>
          <w:trPrChange w:id="1522" w:author="Huawei-RKy3" w:date="2020-08-04T17:06:00Z">
            <w:trPr>
              <w:gridAfter w:val="0"/>
              <w:wAfter w:w="6786" w:type="dxa"/>
              <w:jc w:val="center"/>
            </w:trPr>
          </w:trPrChange>
        </w:trPr>
        <w:tc>
          <w:tcPr>
            <w:tcW w:w="3689" w:type="dxa"/>
            <w:tcPrChange w:id="1523" w:author="Huawei-RKy3" w:date="2020-08-04T17:06:00Z">
              <w:tcPr>
                <w:tcW w:w="3689" w:type="dxa"/>
              </w:tcPr>
            </w:tcPrChange>
          </w:tcPr>
          <w:p w14:paraId="43E42CFD" w14:textId="77777777" w:rsidR="001039F9" w:rsidRPr="001C0CC4" w:rsidRDefault="001039F9" w:rsidP="001039F9">
            <w:pPr>
              <w:pStyle w:val="TAL"/>
              <w:rPr>
                <w:ins w:id="1524" w:author="Huawei-RKy3" w:date="2020-08-04T17:05:00Z"/>
              </w:rPr>
            </w:pPr>
            <w:ins w:id="1525" w:author="Huawei-RKy3" w:date="2020-08-04T17:05:00Z">
              <w:r w:rsidRPr="001C0CC4">
                <w:t>MCS Index</w:t>
              </w:r>
            </w:ins>
          </w:p>
        </w:tc>
        <w:tc>
          <w:tcPr>
            <w:tcW w:w="1093" w:type="dxa"/>
            <w:vAlign w:val="center"/>
            <w:tcPrChange w:id="1526" w:author="Huawei-RKy3" w:date="2020-08-04T17:06:00Z">
              <w:tcPr>
                <w:tcW w:w="1093" w:type="dxa"/>
                <w:vAlign w:val="center"/>
              </w:tcPr>
            </w:tcPrChange>
          </w:tcPr>
          <w:p w14:paraId="239EBF27" w14:textId="77777777" w:rsidR="001039F9" w:rsidRPr="001C0CC4" w:rsidRDefault="001039F9" w:rsidP="001039F9">
            <w:pPr>
              <w:pStyle w:val="TAC"/>
              <w:rPr>
                <w:ins w:id="1527" w:author="Huawei-RKy3" w:date="2020-08-04T17:05:00Z"/>
              </w:rPr>
            </w:pPr>
          </w:p>
        </w:tc>
        <w:tc>
          <w:tcPr>
            <w:tcW w:w="848" w:type="dxa"/>
            <w:vAlign w:val="center"/>
            <w:tcPrChange w:id="1528" w:author="Huawei-RKy3" w:date="2020-08-04T17:06:00Z">
              <w:tcPr>
                <w:tcW w:w="848" w:type="dxa"/>
                <w:vAlign w:val="center"/>
              </w:tcPr>
            </w:tcPrChange>
          </w:tcPr>
          <w:p w14:paraId="1C17FB75" w14:textId="77777777" w:rsidR="001039F9" w:rsidRPr="001C0CC4" w:rsidRDefault="001039F9" w:rsidP="001039F9">
            <w:pPr>
              <w:pStyle w:val="TAC"/>
              <w:rPr>
                <w:ins w:id="1529" w:author="Huawei-RKy3" w:date="2020-08-04T17:05:00Z"/>
              </w:rPr>
            </w:pPr>
            <w:ins w:id="1530" w:author="Huawei-RKy3" w:date="2020-08-04T17:05:00Z">
              <w:r w:rsidRPr="001C0CC4">
                <w:t>4</w:t>
              </w:r>
            </w:ins>
          </w:p>
        </w:tc>
        <w:tc>
          <w:tcPr>
            <w:tcW w:w="744" w:type="dxa"/>
            <w:vAlign w:val="center"/>
            <w:tcPrChange w:id="1531" w:author="Huawei-RKy3" w:date="2020-08-04T17:06:00Z">
              <w:tcPr>
                <w:tcW w:w="848" w:type="dxa"/>
                <w:vAlign w:val="center"/>
              </w:tcPr>
            </w:tcPrChange>
          </w:tcPr>
          <w:p w14:paraId="7EF278B9" w14:textId="77777777" w:rsidR="001039F9" w:rsidRPr="001C0CC4" w:rsidRDefault="001039F9" w:rsidP="001039F9">
            <w:pPr>
              <w:pStyle w:val="TAC"/>
              <w:rPr>
                <w:ins w:id="1532" w:author="Huawei-RKy3" w:date="2020-08-04T17:05:00Z"/>
              </w:rPr>
            </w:pPr>
            <w:ins w:id="1533" w:author="Huawei-RKy3" w:date="2020-08-04T17:05:00Z">
              <w:r w:rsidRPr="001C0CC4">
                <w:t>4</w:t>
              </w:r>
            </w:ins>
          </w:p>
        </w:tc>
      </w:tr>
      <w:tr w:rsidR="001039F9" w:rsidRPr="001C0CC4" w14:paraId="32D32629" w14:textId="77777777" w:rsidTr="001039F9">
        <w:trPr>
          <w:jc w:val="center"/>
          <w:ins w:id="1534" w:author="Huawei-RKy3" w:date="2020-08-04T17:05:00Z"/>
          <w:trPrChange w:id="1535" w:author="Huawei-RKy3" w:date="2020-08-04T17:06:00Z">
            <w:trPr>
              <w:jc w:val="center"/>
            </w:trPr>
          </w:trPrChange>
        </w:trPr>
        <w:tc>
          <w:tcPr>
            <w:tcW w:w="3689" w:type="dxa"/>
            <w:tcPrChange w:id="1536" w:author="Huawei-RKy3" w:date="2020-08-04T17:06:00Z">
              <w:tcPr>
                <w:tcW w:w="3690" w:type="dxa"/>
              </w:tcPr>
            </w:tcPrChange>
          </w:tcPr>
          <w:p w14:paraId="44CC6844" w14:textId="77777777" w:rsidR="001039F9" w:rsidRPr="001C0CC4" w:rsidRDefault="001039F9" w:rsidP="001039F9">
            <w:pPr>
              <w:pStyle w:val="TAL"/>
              <w:rPr>
                <w:ins w:id="1537" w:author="Huawei-RKy3" w:date="2020-08-04T17:05:00Z"/>
              </w:rPr>
            </w:pPr>
            <w:ins w:id="1538" w:author="Huawei-RKy3" w:date="2020-08-04T17:05:00Z">
              <w:r w:rsidRPr="001C0CC4">
                <w:t xml:space="preserve">MCS Table for TBS determination </w:t>
              </w:r>
            </w:ins>
          </w:p>
        </w:tc>
        <w:tc>
          <w:tcPr>
            <w:tcW w:w="1093" w:type="dxa"/>
            <w:vAlign w:val="center"/>
            <w:tcPrChange w:id="1539" w:author="Huawei-RKy3" w:date="2020-08-04T17:06:00Z">
              <w:tcPr>
                <w:tcW w:w="1093" w:type="dxa"/>
                <w:vAlign w:val="center"/>
              </w:tcPr>
            </w:tcPrChange>
          </w:tcPr>
          <w:p w14:paraId="70C8CC52" w14:textId="77777777" w:rsidR="001039F9" w:rsidRPr="001C0CC4" w:rsidRDefault="001039F9" w:rsidP="001039F9">
            <w:pPr>
              <w:pStyle w:val="TAC"/>
              <w:rPr>
                <w:ins w:id="1540" w:author="Huawei-RKy3" w:date="2020-08-04T17:05:00Z"/>
              </w:rPr>
            </w:pPr>
          </w:p>
        </w:tc>
        <w:tc>
          <w:tcPr>
            <w:tcW w:w="1592" w:type="dxa"/>
            <w:gridSpan w:val="2"/>
            <w:vAlign w:val="center"/>
            <w:tcPrChange w:id="1541" w:author="Huawei-RKy3" w:date="2020-08-04T17:06:00Z">
              <w:tcPr>
                <w:tcW w:w="8481" w:type="dxa"/>
                <w:gridSpan w:val="3"/>
                <w:vAlign w:val="center"/>
              </w:tcPr>
            </w:tcPrChange>
          </w:tcPr>
          <w:p w14:paraId="62535AE6" w14:textId="77777777" w:rsidR="001039F9" w:rsidRPr="001C0CC4" w:rsidRDefault="001039F9" w:rsidP="001039F9">
            <w:pPr>
              <w:pStyle w:val="TAC"/>
              <w:rPr>
                <w:ins w:id="1542" w:author="Huawei-RKy3" w:date="2020-08-04T17:05:00Z"/>
              </w:rPr>
            </w:pPr>
            <w:ins w:id="1543" w:author="Huawei-RKy3" w:date="2020-08-04T17:05:00Z">
              <w:r w:rsidRPr="001C0CC4">
                <w:t>64QAM</w:t>
              </w:r>
            </w:ins>
          </w:p>
        </w:tc>
      </w:tr>
      <w:tr w:rsidR="001039F9" w:rsidRPr="001C0CC4" w14:paraId="11F41020" w14:textId="77777777" w:rsidTr="001039F9">
        <w:trPr>
          <w:jc w:val="center"/>
          <w:ins w:id="1544" w:author="Huawei-RKy3" w:date="2020-08-04T17:05:00Z"/>
          <w:trPrChange w:id="1545" w:author="Huawei-RKy3" w:date="2020-08-04T17:06:00Z">
            <w:trPr>
              <w:gridAfter w:val="0"/>
              <w:wAfter w:w="6786" w:type="dxa"/>
              <w:jc w:val="center"/>
            </w:trPr>
          </w:trPrChange>
        </w:trPr>
        <w:tc>
          <w:tcPr>
            <w:tcW w:w="3689" w:type="dxa"/>
            <w:tcPrChange w:id="1546" w:author="Huawei-RKy3" w:date="2020-08-04T17:06:00Z">
              <w:tcPr>
                <w:tcW w:w="3689" w:type="dxa"/>
              </w:tcPr>
            </w:tcPrChange>
          </w:tcPr>
          <w:p w14:paraId="696BCF5B" w14:textId="77777777" w:rsidR="001039F9" w:rsidRPr="001C0CC4" w:rsidRDefault="001039F9" w:rsidP="001039F9">
            <w:pPr>
              <w:pStyle w:val="TAL"/>
              <w:rPr>
                <w:ins w:id="1547" w:author="Huawei-RKy3" w:date="2020-08-04T17:05:00Z"/>
              </w:rPr>
            </w:pPr>
            <w:ins w:id="1548" w:author="Huawei-RKy3" w:date="2020-08-04T17:05:00Z">
              <w:r w:rsidRPr="001C0CC4">
                <w:t>Modulation</w:t>
              </w:r>
            </w:ins>
          </w:p>
        </w:tc>
        <w:tc>
          <w:tcPr>
            <w:tcW w:w="1093" w:type="dxa"/>
            <w:vAlign w:val="center"/>
            <w:tcPrChange w:id="1549" w:author="Huawei-RKy3" w:date="2020-08-04T17:06:00Z">
              <w:tcPr>
                <w:tcW w:w="1093" w:type="dxa"/>
                <w:vAlign w:val="center"/>
              </w:tcPr>
            </w:tcPrChange>
          </w:tcPr>
          <w:p w14:paraId="67FEB571" w14:textId="77777777" w:rsidR="001039F9" w:rsidRPr="001C0CC4" w:rsidRDefault="001039F9" w:rsidP="001039F9">
            <w:pPr>
              <w:pStyle w:val="TAC"/>
              <w:rPr>
                <w:ins w:id="1550" w:author="Huawei-RKy3" w:date="2020-08-04T17:05:00Z"/>
              </w:rPr>
            </w:pPr>
          </w:p>
        </w:tc>
        <w:tc>
          <w:tcPr>
            <w:tcW w:w="848" w:type="dxa"/>
            <w:vAlign w:val="center"/>
            <w:tcPrChange w:id="1551" w:author="Huawei-RKy3" w:date="2020-08-04T17:06:00Z">
              <w:tcPr>
                <w:tcW w:w="848" w:type="dxa"/>
                <w:vAlign w:val="center"/>
              </w:tcPr>
            </w:tcPrChange>
          </w:tcPr>
          <w:p w14:paraId="318392A8" w14:textId="77777777" w:rsidR="001039F9" w:rsidRPr="001C0CC4" w:rsidRDefault="001039F9" w:rsidP="001039F9">
            <w:pPr>
              <w:pStyle w:val="TAC"/>
              <w:rPr>
                <w:ins w:id="1552" w:author="Huawei-RKy3" w:date="2020-08-04T17:05:00Z"/>
              </w:rPr>
            </w:pPr>
            <w:ins w:id="1553" w:author="Huawei-RKy3" w:date="2020-08-04T17:05:00Z">
              <w:r w:rsidRPr="001C0CC4">
                <w:t>QPSK</w:t>
              </w:r>
            </w:ins>
          </w:p>
        </w:tc>
        <w:tc>
          <w:tcPr>
            <w:tcW w:w="744" w:type="dxa"/>
            <w:vAlign w:val="center"/>
            <w:tcPrChange w:id="1554" w:author="Huawei-RKy3" w:date="2020-08-04T17:06:00Z">
              <w:tcPr>
                <w:tcW w:w="848" w:type="dxa"/>
                <w:vAlign w:val="center"/>
              </w:tcPr>
            </w:tcPrChange>
          </w:tcPr>
          <w:p w14:paraId="0E338A1A" w14:textId="77777777" w:rsidR="001039F9" w:rsidRPr="001C0CC4" w:rsidRDefault="001039F9" w:rsidP="001039F9">
            <w:pPr>
              <w:pStyle w:val="TAC"/>
              <w:rPr>
                <w:ins w:id="1555" w:author="Huawei-RKy3" w:date="2020-08-04T17:05:00Z"/>
              </w:rPr>
            </w:pPr>
            <w:ins w:id="1556" w:author="Huawei-RKy3" w:date="2020-08-04T17:05:00Z">
              <w:r w:rsidRPr="001C0CC4">
                <w:t>QPSK</w:t>
              </w:r>
            </w:ins>
          </w:p>
        </w:tc>
      </w:tr>
      <w:tr w:rsidR="001039F9" w:rsidRPr="001C0CC4" w14:paraId="49FE235A" w14:textId="77777777" w:rsidTr="001039F9">
        <w:trPr>
          <w:jc w:val="center"/>
          <w:ins w:id="1557" w:author="Huawei-RKy3" w:date="2020-08-04T17:05:00Z"/>
          <w:trPrChange w:id="1558" w:author="Huawei-RKy3" w:date="2020-08-04T17:06:00Z">
            <w:trPr>
              <w:gridAfter w:val="0"/>
              <w:wAfter w:w="6786" w:type="dxa"/>
              <w:jc w:val="center"/>
            </w:trPr>
          </w:trPrChange>
        </w:trPr>
        <w:tc>
          <w:tcPr>
            <w:tcW w:w="3689" w:type="dxa"/>
            <w:tcPrChange w:id="1559" w:author="Huawei-RKy3" w:date="2020-08-04T17:06:00Z">
              <w:tcPr>
                <w:tcW w:w="3689" w:type="dxa"/>
              </w:tcPr>
            </w:tcPrChange>
          </w:tcPr>
          <w:p w14:paraId="5B1B66ED" w14:textId="77777777" w:rsidR="001039F9" w:rsidRPr="001C0CC4" w:rsidRDefault="001039F9" w:rsidP="001039F9">
            <w:pPr>
              <w:pStyle w:val="TAL"/>
              <w:rPr>
                <w:ins w:id="1560" w:author="Huawei-RKy3" w:date="2020-08-04T17:05:00Z"/>
              </w:rPr>
            </w:pPr>
            <w:ins w:id="1561" w:author="Huawei-RKy3" w:date="2020-08-04T17:05:00Z">
              <w:r w:rsidRPr="001C0CC4">
                <w:t>Target Coding Rate</w:t>
              </w:r>
            </w:ins>
          </w:p>
        </w:tc>
        <w:tc>
          <w:tcPr>
            <w:tcW w:w="1093" w:type="dxa"/>
            <w:vAlign w:val="center"/>
            <w:tcPrChange w:id="1562" w:author="Huawei-RKy3" w:date="2020-08-04T17:06:00Z">
              <w:tcPr>
                <w:tcW w:w="1093" w:type="dxa"/>
                <w:vAlign w:val="center"/>
              </w:tcPr>
            </w:tcPrChange>
          </w:tcPr>
          <w:p w14:paraId="454880FE" w14:textId="77777777" w:rsidR="001039F9" w:rsidRPr="001C0CC4" w:rsidRDefault="001039F9" w:rsidP="001039F9">
            <w:pPr>
              <w:pStyle w:val="TAC"/>
              <w:rPr>
                <w:ins w:id="1563" w:author="Huawei-RKy3" w:date="2020-08-04T17:05:00Z"/>
              </w:rPr>
            </w:pPr>
          </w:p>
        </w:tc>
        <w:tc>
          <w:tcPr>
            <w:tcW w:w="848" w:type="dxa"/>
            <w:vAlign w:val="center"/>
            <w:tcPrChange w:id="1564" w:author="Huawei-RKy3" w:date="2020-08-04T17:06:00Z">
              <w:tcPr>
                <w:tcW w:w="848" w:type="dxa"/>
                <w:vAlign w:val="center"/>
              </w:tcPr>
            </w:tcPrChange>
          </w:tcPr>
          <w:p w14:paraId="09896386" w14:textId="77777777" w:rsidR="001039F9" w:rsidRPr="001C0CC4" w:rsidRDefault="001039F9" w:rsidP="001039F9">
            <w:pPr>
              <w:pStyle w:val="TAC"/>
              <w:rPr>
                <w:ins w:id="1565" w:author="Huawei-RKy3" w:date="2020-08-04T17:05:00Z"/>
              </w:rPr>
            </w:pPr>
            <w:ins w:id="1566" w:author="Huawei-RKy3" w:date="2020-08-04T17:05:00Z">
              <w:r w:rsidRPr="001C0CC4">
                <w:t>1/3</w:t>
              </w:r>
            </w:ins>
          </w:p>
        </w:tc>
        <w:tc>
          <w:tcPr>
            <w:tcW w:w="744" w:type="dxa"/>
            <w:vAlign w:val="center"/>
            <w:tcPrChange w:id="1567" w:author="Huawei-RKy3" w:date="2020-08-04T17:06:00Z">
              <w:tcPr>
                <w:tcW w:w="848" w:type="dxa"/>
                <w:vAlign w:val="center"/>
              </w:tcPr>
            </w:tcPrChange>
          </w:tcPr>
          <w:p w14:paraId="1A7EE045" w14:textId="77777777" w:rsidR="001039F9" w:rsidRPr="001C0CC4" w:rsidRDefault="001039F9" w:rsidP="001039F9">
            <w:pPr>
              <w:pStyle w:val="TAC"/>
              <w:rPr>
                <w:ins w:id="1568" w:author="Huawei-RKy3" w:date="2020-08-04T17:05:00Z"/>
              </w:rPr>
            </w:pPr>
            <w:ins w:id="1569" w:author="Huawei-RKy3" w:date="2020-08-04T17:05:00Z">
              <w:r w:rsidRPr="001C0CC4">
                <w:t>1/3</w:t>
              </w:r>
            </w:ins>
          </w:p>
        </w:tc>
      </w:tr>
      <w:tr w:rsidR="001039F9" w:rsidRPr="001C0CC4" w14:paraId="659E92FC" w14:textId="77777777" w:rsidTr="001039F9">
        <w:trPr>
          <w:jc w:val="center"/>
          <w:ins w:id="1570" w:author="Huawei-RKy3" w:date="2020-08-04T17:05:00Z"/>
          <w:trPrChange w:id="1571" w:author="Huawei-RKy3" w:date="2020-08-04T17:06:00Z">
            <w:trPr>
              <w:gridAfter w:val="0"/>
              <w:wAfter w:w="6786" w:type="dxa"/>
              <w:jc w:val="center"/>
            </w:trPr>
          </w:trPrChange>
        </w:trPr>
        <w:tc>
          <w:tcPr>
            <w:tcW w:w="3689" w:type="dxa"/>
            <w:tcPrChange w:id="1572" w:author="Huawei-RKy3" w:date="2020-08-04T17:06:00Z">
              <w:tcPr>
                <w:tcW w:w="3689" w:type="dxa"/>
              </w:tcPr>
            </w:tcPrChange>
          </w:tcPr>
          <w:p w14:paraId="359F1F38" w14:textId="77777777" w:rsidR="001039F9" w:rsidRPr="001C0CC4" w:rsidRDefault="001039F9" w:rsidP="001039F9">
            <w:pPr>
              <w:pStyle w:val="TAL"/>
              <w:rPr>
                <w:ins w:id="1573" w:author="Huawei-RKy3" w:date="2020-08-04T17:05:00Z"/>
              </w:rPr>
            </w:pPr>
            <w:ins w:id="1574" w:author="Huawei-RKy3" w:date="2020-08-04T17:05:00Z">
              <w:r w:rsidRPr="001C0CC4">
                <w:t>Maximum number of HARQ transmissions</w:t>
              </w:r>
            </w:ins>
          </w:p>
        </w:tc>
        <w:tc>
          <w:tcPr>
            <w:tcW w:w="1093" w:type="dxa"/>
            <w:vAlign w:val="center"/>
            <w:tcPrChange w:id="1575" w:author="Huawei-RKy3" w:date="2020-08-04T17:06:00Z">
              <w:tcPr>
                <w:tcW w:w="1093" w:type="dxa"/>
                <w:vAlign w:val="center"/>
              </w:tcPr>
            </w:tcPrChange>
          </w:tcPr>
          <w:p w14:paraId="347D73EC" w14:textId="77777777" w:rsidR="001039F9" w:rsidRPr="001C0CC4" w:rsidRDefault="001039F9" w:rsidP="001039F9">
            <w:pPr>
              <w:pStyle w:val="TAC"/>
              <w:rPr>
                <w:ins w:id="1576" w:author="Huawei-RKy3" w:date="2020-08-04T17:05:00Z"/>
              </w:rPr>
            </w:pPr>
          </w:p>
        </w:tc>
        <w:tc>
          <w:tcPr>
            <w:tcW w:w="848" w:type="dxa"/>
            <w:vAlign w:val="center"/>
            <w:tcPrChange w:id="1577" w:author="Huawei-RKy3" w:date="2020-08-04T17:06:00Z">
              <w:tcPr>
                <w:tcW w:w="848" w:type="dxa"/>
                <w:vAlign w:val="center"/>
              </w:tcPr>
            </w:tcPrChange>
          </w:tcPr>
          <w:p w14:paraId="4BD4F0A3" w14:textId="77777777" w:rsidR="001039F9" w:rsidRPr="001C0CC4" w:rsidRDefault="001039F9" w:rsidP="001039F9">
            <w:pPr>
              <w:pStyle w:val="TAC"/>
              <w:rPr>
                <w:ins w:id="1578" w:author="Huawei-RKy3" w:date="2020-08-04T17:05:00Z"/>
              </w:rPr>
            </w:pPr>
            <w:ins w:id="1579" w:author="Huawei-RKy3" w:date="2020-08-04T17:05:00Z">
              <w:r w:rsidRPr="001C0CC4">
                <w:t>1</w:t>
              </w:r>
            </w:ins>
          </w:p>
        </w:tc>
        <w:tc>
          <w:tcPr>
            <w:tcW w:w="744" w:type="dxa"/>
            <w:vAlign w:val="center"/>
            <w:tcPrChange w:id="1580" w:author="Huawei-RKy3" w:date="2020-08-04T17:06:00Z">
              <w:tcPr>
                <w:tcW w:w="848" w:type="dxa"/>
                <w:vAlign w:val="center"/>
              </w:tcPr>
            </w:tcPrChange>
          </w:tcPr>
          <w:p w14:paraId="4F8705A1" w14:textId="77777777" w:rsidR="001039F9" w:rsidRPr="001C0CC4" w:rsidRDefault="001039F9" w:rsidP="001039F9">
            <w:pPr>
              <w:pStyle w:val="TAC"/>
              <w:rPr>
                <w:ins w:id="1581" w:author="Huawei-RKy3" w:date="2020-08-04T17:05:00Z"/>
              </w:rPr>
            </w:pPr>
            <w:ins w:id="1582" w:author="Huawei-RKy3" w:date="2020-08-04T17:05:00Z">
              <w:r w:rsidRPr="001C0CC4">
                <w:t>1</w:t>
              </w:r>
            </w:ins>
          </w:p>
        </w:tc>
      </w:tr>
      <w:tr w:rsidR="001039F9" w:rsidRPr="001C0CC4" w14:paraId="49572621" w14:textId="77777777" w:rsidTr="001039F9">
        <w:trPr>
          <w:jc w:val="center"/>
          <w:ins w:id="1583" w:author="Huawei-RKy3" w:date="2020-08-04T17:05:00Z"/>
          <w:trPrChange w:id="1584" w:author="Huawei-RKy3" w:date="2020-08-04T17:06:00Z">
            <w:trPr>
              <w:gridAfter w:val="0"/>
              <w:wAfter w:w="6786" w:type="dxa"/>
              <w:jc w:val="center"/>
            </w:trPr>
          </w:trPrChange>
        </w:trPr>
        <w:tc>
          <w:tcPr>
            <w:tcW w:w="3689" w:type="dxa"/>
            <w:tcPrChange w:id="1585" w:author="Huawei-RKy3" w:date="2020-08-04T17:06:00Z">
              <w:tcPr>
                <w:tcW w:w="3689" w:type="dxa"/>
              </w:tcPr>
            </w:tcPrChange>
          </w:tcPr>
          <w:p w14:paraId="0F79C297" w14:textId="77777777" w:rsidR="001039F9" w:rsidRPr="001C0CC4" w:rsidRDefault="001039F9" w:rsidP="001039F9">
            <w:pPr>
              <w:pStyle w:val="TAH"/>
              <w:rPr>
                <w:ins w:id="1586" w:author="Huawei-RKy3" w:date="2020-08-04T17:05:00Z"/>
              </w:rPr>
            </w:pPr>
            <w:ins w:id="1587" w:author="Huawei-RKy3" w:date="2020-08-04T17:05:00Z">
              <w:r w:rsidRPr="001C0CC4">
                <w:t>Information Bit Payload per Slot</w:t>
              </w:r>
            </w:ins>
          </w:p>
        </w:tc>
        <w:tc>
          <w:tcPr>
            <w:tcW w:w="1093" w:type="dxa"/>
            <w:vAlign w:val="center"/>
            <w:tcPrChange w:id="1588" w:author="Huawei-RKy3" w:date="2020-08-04T17:06:00Z">
              <w:tcPr>
                <w:tcW w:w="1093" w:type="dxa"/>
                <w:vAlign w:val="center"/>
              </w:tcPr>
            </w:tcPrChange>
          </w:tcPr>
          <w:p w14:paraId="4D2AC3B1" w14:textId="77777777" w:rsidR="001039F9" w:rsidRPr="001C0CC4" w:rsidRDefault="001039F9" w:rsidP="001039F9">
            <w:pPr>
              <w:pStyle w:val="TAC"/>
              <w:rPr>
                <w:ins w:id="1589" w:author="Huawei-RKy3" w:date="2020-08-04T17:05:00Z"/>
              </w:rPr>
            </w:pPr>
          </w:p>
        </w:tc>
        <w:tc>
          <w:tcPr>
            <w:tcW w:w="848" w:type="dxa"/>
            <w:vAlign w:val="center"/>
            <w:tcPrChange w:id="1590" w:author="Huawei-RKy3" w:date="2020-08-04T17:06:00Z">
              <w:tcPr>
                <w:tcW w:w="848" w:type="dxa"/>
                <w:vAlign w:val="center"/>
              </w:tcPr>
            </w:tcPrChange>
          </w:tcPr>
          <w:p w14:paraId="7CA236E9" w14:textId="77777777" w:rsidR="001039F9" w:rsidRPr="001C0CC4" w:rsidRDefault="001039F9" w:rsidP="001039F9">
            <w:pPr>
              <w:pStyle w:val="TAC"/>
              <w:rPr>
                <w:ins w:id="1591" w:author="Huawei-RKy3" w:date="2020-08-04T17:05:00Z"/>
              </w:rPr>
            </w:pPr>
          </w:p>
        </w:tc>
        <w:tc>
          <w:tcPr>
            <w:tcW w:w="744" w:type="dxa"/>
            <w:vAlign w:val="center"/>
            <w:tcPrChange w:id="1592" w:author="Huawei-RKy3" w:date="2020-08-04T17:06:00Z">
              <w:tcPr>
                <w:tcW w:w="848" w:type="dxa"/>
                <w:vAlign w:val="center"/>
              </w:tcPr>
            </w:tcPrChange>
          </w:tcPr>
          <w:p w14:paraId="00F02E8C" w14:textId="77777777" w:rsidR="001039F9" w:rsidRPr="001C0CC4" w:rsidRDefault="001039F9" w:rsidP="001039F9">
            <w:pPr>
              <w:pStyle w:val="TAC"/>
              <w:rPr>
                <w:ins w:id="1593" w:author="Huawei-RKy3" w:date="2020-08-04T17:05:00Z"/>
              </w:rPr>
            </w:pPr>
          </w:p>
        </w:tc>
      </w:tr>
      <w:tr w:rsidR="001039F9" w:rsidRPr="001C0CC4" w14:paraId="09F2B69B" w14:textId="77777777" w:rsidTr="001039F9">
        <w:trPr>
          <w:jc w:val="center"/>
          <w:ins w:id="1594" w:author="Huawei-RKy3" w:date="2020-08-04T17:05:00Z"/>
          <w:trPrChange w:id="1595" w:author="Huawei-RKy3" w:date="2020-08-04T17:06:00Z">
            <w:trPr>
              <w:gridAfter w:val="0"/>
              <w:wAfter w:w="6786" w:type="dxa"/>
              <w:jc w:val="center"/>
            </w:trPr>
          </w:trPrChange>
        </w:trPr>
        <w:tc>
          <w:tcPr>
            <w:tcW w:w="3689" w:type="dxa"/>
            <w:tcPrChange w:id="1596" w:author="Huawei-RKy3" w:date="2020-08-04T17:06:00Z">
              <w:tcPr>
                <w:tcW w:w="3689" w:type="dxa"/>
              </w:tcPr>
            </w:tcPrChange>
          </w:tcPr>
          <w:p w14:paraId="2F5E8F0A" w14:textId="77777777" w:rsidR="001039F9" w:rsidRPr="001C0CC4" w:rsidRDefault="001039F9" w:rsidP="001039F9">
            <w:pPr>
              <w:pStyle w:val="TAL"/>
              <w:rPr>
                <w:ins w:id="1597" w:author="Huawei-RKy3" w:date="2020-08-04T17:05:00Z"/>
              </w:rPr>
            </w:pPr>
            <w:ins w:id="1598" w:author="Huawei-RKy3" w:date="2020-08-04T17:05:00Z">
              <w:r w:rsidRPr="001C0CC4">
                <w:t xml:space="preserve">  For Slots 0,1,2,3 and Slot i, if mod(i, 20) = {14,15,16,17,18,19} for i from {0,…,39}</w:t>
              </w:r>
            </w:ins>
          </w:p>
        </w:tc>
        <w:tc>
          <w:tcPr>
            <w:tcW w:w="1093" w:type="dxa"/>
            <w:vAlign w:val="center"/>
            <w:tcPrChange w:id="1599" w:author="Huawei-RKy3" w:date="2020-08-04T17:06:00Z">
              <w:tcPr>
                <w:tcW w:w="1093" w:type="dxa"/>
                <w:vAlign w:val="center"/>
              </w:tcPr>
            </w:tcPrChange>
          </w:tcPr>
          <w:p w14:paraId="59A23E4F" w14:textId="77777777" w:rsidR="001039F9" w:rsidRPr="001C0CC4" w:rsidRDefault="001039F9" w:rsidP="001039F9">
            <w:pPr>
              <w:pStyle w:val="TAC"/>
              <w:rPr>
                <w:ins w:id="1600" w:author="Huawei-RKy3" w:date="2020-08-04T17:05:00Z"/>
              </w:rPr>
            </w:pPr>
            <w:ins w:id="1601" w:author="Huawei-RKy3" w:date="2020-08-04T17:05:00Z">
              <w:r w:rsidRPr="001C0CC4">
                <w:t>Bits</w:t>
              </w:r>
            </w:ins>
          </w:p>
        </w:tc>
        <w:tc>
          <w:tcPr>
            <w:tcW w:w="848" w:type="dxa"/>
            <w:vAlign w:val="center"/>
            <w:tcPrChange w:id="1602" w:author="Huawei-RKy3" w:date="2020-08-04T17:06:00Z">
              <w:tcPr>
                <w:tcW w:w="848" w:type="dxa"/>
                <w:vAlign w:val="center"/>
              </w:tcPr>
            </w:tcPrChange>
          </w:tcPr>
          <w:p w14:paraId="403D4812" w14:textId="77777777" w:rsidR="001039F9" w:rsidRPr="001C0CC4" w:rsidRDefault="001039F9" w:rsidP="001039F9">
            <w:pPr>
              <w:pStyle w:val="TAC"/>
              <w:rPr>
                <w:ins w:id="1603" w:author="Huawei-RKy3" w:date="2020-08-04T17:05:00Z"/>
              </w:rPr>
            </w:pPr>
            <w:ins w:id="1604" w:author="Huawei-RKy3" w:date="2020-08-04T17:05:00Z">
              <w:r w:rsidRPr="001C0CC4">
                <w:t>N/A</w:t>
              </w:r>
            </w:ins>
          </w:p>
        </w:tc>
        <w:tc>
          <w:tcPr>
            <w:tcW w:w="744" w:type="dxa"/>
            <w:vAlign w:val="center"/>
            <w:tcPrChange w:id="1605" w:author="Huawei-RKy3" w:date="2020-08-04T17:06:00Z">
              <w:tcPr>
                <w:tcW w:w="848" w:type="dxa"/>
                <w:vAlign w:val="center"/>
              </w:tcPr>
            </w:tcPrChange>
          </w:tcPr>
          <w:p w14:paraId="267B0BA4" w14:textId="77777777" w:rsidR="001039F9" w:rsidRPr="001C0CC4" w:rsidRDefault="001039F9" w:rsidP="001039F9">
            <w:pPr>
              <w:pStyle w:val="TAC"/>
              <w:rPr>
                <w:ins w:id="1606" w:author="Huawei-RKy3" w:date="2020-08-04T17:05:00Z"/>
              </w:rPr>
            </w:pPr>
            <w:ins w:id="1607" w:author="Huawei-RKy3" w:date="2020-08-04T17:05:00Z">
              <w:r w:rsidRPr="001C0CC4">
                <w:t>N/A</w:t>
              </w:r>
            </w:ins>
          </w:p>
        </w:tc>
      </w:tr>
      <w:tr w:rsidR="001039F9" w:rsidRPr="001C0CC4" w14:paraId="18D02075" w14:textId="77777777" w:rsidTr="001039F9">
        <w:trPr>
          <w:jc w:val="center"/>
          <w:ins w:id="1608" w:author="Huawei-RKy3" w:date="2020-08-04T17:05:00Z"/>
          <w:trPrChange w:id="1609" w:author="Huawei-RKy3" w:date="2020-08-04T17:06:00Z">
            <w:trPr>
              <w:gridAfter w:val="0"/>
              <w:wAfter w:w="6786" w:type="dxa"/>
              <w:jc w:val="center"/>
            </w:trPr>
          </w:trPrChange>
        </w:trPr>
        <w:tc>
          <w:tcPr>
            <w:tcW w:w="3689" w:type="dxa"/>
            <w:tcPrChange w:id="1610" w:author="Huawei-RKy3" w:date="2020-08-04T17:06:00Z">
              <w:tcPr>
                <w:tcW w:w="3689" w:type="dxa"/>
              </w:tcPr>
            </w:tcPrChange>
          </w:tcPr>
          <w:p w14:paraId="3F5411B4" w14:textId="77777777" w:rsidR="001039F9" w:rsidRPr="001C0CC4" w:rsidRDefault="001039F9" w:rsidP="001039F9">
            <w:pPr>
              <w:pStyle w:val="TAL"/>
              <w:rPr>
                <w:ins w:id="1611" w:author="Huawei-RKy3" w:date="2020-08-04T17:05:00Z"/>
              </w:rPr>
            </w:pPr>
            <w:ins w:id="1612" w:author="Huawei-RKy3" w:date="2020-08-04T17:05:00Z">
              <w:r w:rsidRPr="001C0CC4">
                <w:t xml:space="preserve">  For Slot i, if mod(i, 20) = {0,…, 13} for i from {4,…,39}</w:t>
              </w:r>
            </w:ins>
          </w:p>
        </w:tc>
        <w:tc>
          <w:tcPr>
            <w:tcW w:w="1093" w:type="dxa"/>
            <w:vAlign w:val="center"/>
            <w:tcPrChange w:id="1613" w:author="Huawei-RKy3" w:date="2020-08-04T17:06:00Z">
              <w:tcPr>
                <w:tcW w:w="1093" w:type="dxa"/>
                <w:vAlign w:val="center"/>
              </w:tcPr>
            </w:tcPrChange>
          </w:tcPr>
          <w:p w14:paraId="1738057A" w14:textId="77777777" w:rsidR="001039F9" w:rsidRPr="001C0CC4" w:rsidRDefault="001039F9" w:rsidP="001039F9">
            <w:pPr>
              <w:pStyle w:val="TAC"/>
              <w:rPr>
                <w:ins w:id="1614" w:author="Huawei-RKy3" w:date="2020-08-04T17:05:00Z"/>
              </w:rPr>
            </w:pPr>
            <w:ins w:id="1615" w:author="Huawei-RKy3" w:date="2020-08-04T17:05:00Z">
              <w:r w:rsidRPr="001C0CC4">
                <w:t>Bits</w:t>
              </w:r>
            </w:ins>
          </w:p>
        </w:tc>
        <w:tc>
          <w:tcPr>
            <w:tcW w:w="848" w:type="dxa"/>
            <w:vAlign w:val="center"/>
            <w:tcPrChange w:id="1616" w:author="Huawei-RKy3" w:date="2020-08-04T17:06:00Z">
              <w:tcPr>
                <w:tcW w:w="848" w:type="dxa"/>
                <w:vAlign w:val="center"/>
              </w:tcPr>
            </w:tcPrChange>
          </w:tcPr>
          <w:p w14:paraId="5B36E00D" w14:textId="77777777" w:rsidR="001039F9" w:rsidRPr="001C0CC4" w:rsidRDefault="001039F9" w:rsidP="001039F9">
            <w:pPr>
              <w:pStyle w:val="TAC"/>
              <w:rPr>
                <w:ins w:id="1617" w:author="Huawei-RKy3" w:date="2020-08-04T17:05:00Z"/>
              </w:rPr>
            </w:pPr>
            <w:ins w:id="1618" w:author="Huawei-RKy3" w:date="2020-08-04T17:05:00Z">
              <w:r w:rsidRPr="001C0CC4">
                <w:t>736</w:t>
              </w:r>
            </w:ins>
          </w:p>
        </w:tc>
        <w:tc>
          <w:tcPr>
            <w:tcW w:w="744" w:type="dxa"/>
            <w:vAlign w:val="center"/>
            <w:tcPrChange w:id="1619" w:author="Huawei-RKy3" w:date="2020-08-04T17:06:00Z">
              <w:tcPr>
                <w:tcW w:w="848" w:type="dxa"/>
                <w:vAlign w:val="center"/>
              </w:tcPr>
            </w:tcPrChange>
          </w:tcPr>
          <w:p w14:paraId="65F242F2" w14:textId="77777777" w:rsidR="001039F9" w:rsidRPr="001C0CC4" w:rsidRDefault="001039F9" w:rsidP="001039F9">
            <w:pPr>
              <w:pStyle w:val="TAC"/>
              <w:rPr>
                <w:ins w:id="1620" w:author="Huawei-RKy3" w:date="2020-08-04T17:05:00Z"/>
              </w:rPr>
            </w:pPr>
            <w:ins w:id="1621" w:author="Huawei-RKy3" w:date="2020-08-04T17:05:00Z">
              <w:r w:rsidRPr="001C0CC4">
                <w:t>1608</w:t>
              </w:r>
            </w:ins>
          </w:p>
        </w:tc>
      </w:tr>
      <w:tr w:rsidR="001039F9" w:rsidRPr="001C0CC4" w14:paraId="521A45F7" w14:textId="77777777" w:rsidTr="001039F9">
        <w:trPr>
          <w:jc w:val="center"/>
          <w:ins w:id="1622" w:author="Huawei-RKy3" w:date="2020-08-04T17:05:00Z"/>
          <w:trPrChange w:id="1623" w:author="Huawei-RKy3" w:date="2020-08-04T17:06:00Z">
            <w:trPr>
              <w:gridAfter w:val="0"/>
              <w:wAfter w:w="6786" w:type="dxa"/>
              <w:jc w:val="center"/>
            </w:trPr>
          </w:trPrChange>
        </w:trPr>
        <w:tc>
          <w:tcPr>
            <w:tcW w:w="3689" w:type="dxa"/>
            <w:tcPrChange w:id="1624" w:author="Huawei-RKy3" w:date="2020-08-04T17:06:00Z">
              <w:tcPr>
                <w:tcW w:w="3689" w:type="dxa"/>
              </w:tcPr>
            </w:tcPrChange>
          </w:tcPr>
          <w:p w14:paraId="0379F649" w14:textId="77777777" w:rsidR="001039F9" w:rsidRPr="001C0CC4" w:rsidRDefault="001039F9" w:rsidP="001039F9">
            <w:pPr>
              <w:pStyle w:val="TAL"/>
              <w:rPr>
                <w:ins w:id="1625" w:author="Huawei-RKy3" w:date="2020-08-04T17:05:00Z"/>
              </w:rPr>
            </w:pPr>
            <w:ins w:id="1626" w:author="Huawei-RKy3" w:date="2020-08-04T17:05:00Z">
              <w:r w:rsidRPr="001C0CC4">
                <w:t>Transport block CRC</w:t>
              </w:r>
            </w:ins>
          </w:p>
        </w:tc>
        <w:tc>
          <w:tcPr>
            <w:tcW w:w="1093" w:type="dxa"/>
            <w:vAlign w:val="center"/>
            <w:tcPrChange w:id="1627" w:author="Huawei-RKy3" w:date="2020-08-04T17:06:00Z">
              <w:tcPr>
                <w:tcW w:w="1093" w:type="dxa"/>
                <w:vAlign w:val="center"/>
              </w:tcPr>
            </w:tcPrChange>
          </w:tcPr>
          <w:p w14:paraId="78E9F075" w14:textId="77777777" w:rsidR="001039F9" w:rsidRPr="001C0CC4" w:rsidRDefault="001039F9" w:rsidP="001039F9">
            <w:pPr>
              <w:pStyle w:val="TAC"/>
              <w:rPr>
                <w:ins w:id="1628" w:author="Huawei-RKy3" w:date="2020-08-04T17:05:00Z"/>
              </w:rPr>
            </w:pPr>
            <w:ins w:id="1629" w:author="Huawei-RKy3" w:date="2020-08-04T17:05:00Z">
              <w:r w:rsidRPr="001C0CC4">
                <w:t>Bits</w:t>
              </w:r>
            </w:ins>
          </w:p>
        </w:tc>
        <w:tc>
          <w:tcPr>
            <w:tcW w:w="848" w:type="dxa"/>
            <w:vAlign w:val="center"/>
            <w:tcPrChange w:id="1630" w:author="Huawei-RKy3" w:date="2020-08-04T17:06:00Z">
              <w:tcPr>
                <w:tcW w:w="848" w:type="dxa"/>
                <w:vAlign w:val="center"/>
              </w:tcPr>
            </w:tcPrChange>
          </w:tcPr>
          <w:p w14:paraId="41BAC392" w14:textId="77777777" w:rsidR="001039F9" w:rsidRPr="001C0CC4" w:rsidRDefault="001039F9" w:rsidP="001039F9">
            <w:pPr>
              <w:pStyle w:val="TAC"/>
              <w:rPr>
                <w:ins w:id="1631" w:author="Huawei-RKy3" w:date="2020-08-04T17:05:00Z"/>
              </w:rPr>
            </w:pPr>
            <w:ins w:id="1632" w:author="Huawei-RKy3" w:date="2020-08-04T17:05:00Z">
              <w:r w:rsidRPr="001C0CC4">
                <w:t>16</w:t>
              </w:r>
            </w:ins>
          </w:p>
        </w:tc>
        <w:tc>
          <w:tcPr>
            <w:tcW w:w="744" w:type="dxa"/>
            <w:vAlign w:val="center"/>
            <w:tcPrChange w:id="1633" w:author="Huawei-RKy3" w:date="2020-08-04T17:06:00Z">
              <w:tcPr>
                <w:tcW w:w="848" w:type="dxa"/>
                <w:vAlign w:val="center"/>
              </w:tcPr>
            </w:tcPrChange>
          </w:tcPr>
          <w:p w14:paraId="19BA2E23" w14:textId="77777777" w:rsidR="001039F9" w:rsidRPr="001C0CC4" w:rsidRDefault="001039F9" w:rsidP="001039F9">
            <w:pPr>
              <w:pStyle w:val="TAC"/>
              <w:rPr>
                <w:ins w:id="1634" w:author="Huawei-RKy3" w:date="2020-08-04T17:05:00Z"/>
              </w:rPr>
            </w:pPr>
            <w:ins w:id="1635" w:author="Huawei-RKy3" w:date="2020-08-04T17:05:00Z">
              <w:r w:rsidRPr="001C0CC4">
                <w:t>16</w:t>
              </w:r>
            </w:ins>
          </w:p>
        </w:tc>
      </w:tr>
      <w:tr w:rsidR="001039F9" w:rsidRPr="001C0CC4" w14:paraId="0D409235" w14:textId="77777777" w:rsidTr="001039F9">
        <w:trPr>
          <w:jc w:val="center"/>
          <w:ins w:id="1636" w:author="Huawei-RKy3" w:date="2020-08-04T17:05:00Z"/>
          <w:trPrChange w:id="1637" w:author="Huawei-RKy3" w:date="2020-08-04T17:06:00Z">
            <w:trPr>
              <w:gridAfter w:val="0"/>
              <w:wAfter w:w="6786" w:type="dxa"/>
              <w:jc w:val="center"/>
            </w:trPr>
          </w:trPrChange>
        </w:trPr>
        <w:tc>
          <w:tcPr>
            <w:tcW w:w="3689" w:type="dxa"/>
            <w:tcPrChange w:id="1638" w:author="Huawei-RKy3" w:date="2020-08-04T17:06:00Z">
              <w:tcPr>
                <w:tcW w:w="3689" w:type="dxa"/>
              </w:tcPr>
            </w:tcPrChange>
          </w:tcPr>
          <w:p w14:paraId="54FAF384" w14:textId="77777777" w:rsidR="001039F9" w:rsidRPr="001C0CC4" w:rsidRDefault="001039F9" w:rsidP="001039F9">
            <w:pPr>
              <w:pStyle w:val="TAL"/>
              <w:rPr>
                <w:ins w:id="1639" w:author="Huawei-RKy3" w:date="2020-08-04T17:05:00Z"/>
              </w:rPr>
            </w:pPr>
            <w:ins w:id="1640" w:author="Huawei-RKy3" w:date="2020-08-04T17:05:00Z">
              <w:r w:rsidRPr="001C0CC4">
                <w:t>LDPC base graph</w:t>
              </w:r>
            </w:ins>
          </w:p>
        </w:tc>
        <w:tc>
          <w:tcPr>
            <w:tcW w:w="1093" w:type="dxa"/>
            <w:vAlign w:val="center"/>
            <w:tcPrChange w:id="1641" w:author="Huawei-RKy3" w:date="2020-08-04T17:06:00Z">
              <w:tcPr>
                <w:tcW w:w="1093" w:type="dxa"/>
                <w:vAlign w:val="center"/>
              </w:tcPr>
            </w:tcPrChange>
          </w:tcPr>
          <w:p w14:paraId="3A5CE02D" w14:textId="77777777" w:rsidR="001039F9" w:rsidRPr="001C0CC4" w:rsidRDefault="001039F9" w:rsidP="001039F9">
            <w:pPr>
              <w:pStyle w:val="TAC"/>
              <w:rPr>
                <w:ins w:id="1642" w:author="Huawei-RKy3" w:date="2020-08-04T17:05:00Z"/>
              </w:rPr>
            </w:pPr>
          </w:p>
        </w:tc>
        <w:tc>
          <w:tcPr>
            <w:tcW w:w="848" w:type="dxa"/>
            <w:vAlign w:val="center"/>
            <w:tcPrChange w:id="1643" w:author="Huawei-RKy3" w:date="2020-08-04T17:06:00Z">
              <w:tcPr>
                <w:tcW w:w="848" w:type="dxa"/>
                <w:vAlign w:val="center"/>
              </w:tcPr>
            </w:tcPrChange>
          </w:tcPr>
          <w:p w14:paraId="1810F44B" w14:textId="77777777" w:rsidR="001039F9" w:rsidRPr="001C0CC4" w:rsidRDefault="001039F9" w:rsidP="001039F9">
            <w:pPr>
              <w:pStyle w:val="TAC"/>
              <w:rPr>
                <w:ins w:id="1644" w:author="Huawei-RKy3" w:date="2020-08-04T17:05:00Z"/>
              </w:rPr>
            </w:pPr>
            <w:ins w:id="1645" w:author="Huawei-RKy3" w:date="2020-08-04T17:05:00Z">
              <w:r w:rsidRPr="001C0CC4">
                <w:t>2</w:t>
              </w:r>
            </w:ins>
          </w:p>
        </w:tc>
        <w:tc>
          <w:tcPr>
            <w:tcW w:w="744" w:type="dxa"/>
            <w:vAlign w:val="center"/>
            <w:tcPrChange w:id="1646" w:author="Huawei-RKy3" w:date="2020-08-04T17:06:00Z">
              <w:tcPr>
                <w:tcW w:w="848" w:type="dxa"/>
                <w:vAlign w:val="center"/>
              </w:tcPr>
            </w:tcPrChange>
          </w:tcPr>
          <w:p w14:paraId="77E5583E" w14:textId="77777777" w:rsidR="001039F9" w:rsidRPr="001C0CC4" w:rsidRDefault="001039F9" w:rsidP="001039F9">
            <w:pPr>
              <w:pStyle w:val="TAC"/>
              <w:rPr>
                <w:ins w:id="1647" w:author="Huawei-RKy3" w:date="2020-08-04T17:05:00Z"/>
              </w:rPr>
            </w:pPr>
            <w:ins w:id="1648" w:author="Huawei-RKy3" w:date="2020-08-04T17:05:00Z">
              <w:r w:rsidRPr="001C0CC4">
                <w:t>2</w:t>
              </w:r>
            </w:ins>
          </w:p>
        </w:tc>
      </w:tr>
      <w:tr w:rsidR="001039F9" w:rsidRPr="001C0CC4" w14:paraId="24550FD2" w14:textId="77777777" w:rsidTr="001039F9">
        <w:trPr>
          <w:jc w:val="center"/>
          <w:ins w:id="1649" w:author="Huawei-RKy3" w:date="2020-08-04T17:05:00Z"/>
          <w:trPrChange w:id="1650" w:author="Huawei-RKy3" w:date="2020-08-04T17:06:00Z">
            <w:trPr>
              <w:gridAfter w:val="0"/>
              <w:wAfter w:w="6786" w:type="dxa"/>
              <w:jc w:val="center"/>
            </w:trPr>
          </w:trPrChange>
        </w:trPr>
        <w:tc>
          <w:tcPr>
            <w:tcW w:w="3689" w:type="dxa"/>
            <w:tcPrChange w:id="1651" w:author="Huawei-RKy3" w:date="2020-08-04T17:06:00Z">
              <w:tcPr>
                <w:tcW w:w="3689" w:type="dxa"/>
              </w:tcPr>
            </w:tcPrChange>
          </w:tcPr>
          <w:p w14:paraId="0135BDCB" w14:textId="77777777" w:rsidR="001039F9" w:rsidRPr="001C0CC4" w:rsidRDefault="001039F9" w:rsidP="001039F9">
            <w:pPr>
              <w:pStyle w:val="TAH"/>
              <w:rPr>
                <w:ins w:id="1652" w:author="Huawei-RKy3" w:date="2020-08-04T17:05:00Z"/>
              </w:rPr>
            </w:pPr>
            <w:ins w:id="1653" w:author="Huawei-RKy3" w:date="2020-08-04T17:05:00Z">
              <w:r w:rsidRPr="001C0CC4">
                <w:t>Number of Code Blocks per Slot</w:t>
              </w:r>
            </w:ins>
          </w:p>
        </w:tc>
        <w:tc>
          <w:tcPr>
            <w:tcW w:w="1093" w:type="dxa"/>
            <w:vAlign w:val="center"/>
            <w:tcPrChange w:id="1654" w:author="Huawei-RKy3" w:date="2020-08-04T17:06:00Z">
              <w:tcPr>
                <w:tcW w:w="1093" w:type="dxa"/>
                <w:vAlign w:val="center"/>
              </w:tcPr>
            </w:tcPrChange>
          </w:tcPr>
          <w:p w14:paraId="05BED39D" w14:textId="77777777" w:rsidR="001039F9" w:rsidRPr="001C0CC4" w:rsidRDefault="001039F9" w:rsidP="001039F9">
            <w:pPr>
              <w:pStyle w:val="TAC"/>
              <w:rPr>
                <w:ins w:id="1655" w:author="Huawei-RKy3" w:date="2020-08-04T17:05:00Z"/>
              </w:rPr>
            </w:pPr>
          </w:p>
        </w:tc>
        <w:tc>
          <w:tcPr>
            <w:tcW w:w="848" w:type="dxa"/>
            <w:vAlign w:val="center"/>
            <w:tcPrChange w:id="1656" w:author="Huawei-RKy3" w:date="2020-08-04T17:06:00Z">
              <w:tcPr>
                <w:tcW w:w="848" w:type="dxa"/>
                <w:vAlign w:val="center"/>
              </w:tcPr>
            </w:tcPrChange>
          </w:tcPr>
          <w:p w14:paraId="04C8F0BA" w14:textId="77777777" w:rsidR="001039F9" w:rsidRPr="001C0CC4" w:rsidRDefault="001039F9" w:rsidP="001039F9">
            <w:pPr>
              <w:pStyle w:val="TAC"/>
              <w:rPr>
                <w:ins w:id="1657" w:author="Huawei-RKy3" w:date="2020-08-04T17:05:00Z"/>
              </w:rPr>
            </w:pPr>
          </w:p>
        </w:tc>
        <w:tc>
          <w:tcPr>
            <w:tcW w:w="744" w:type="dxa"/>
            <w:vAlign w:val="center"/>
            <w:tcPrChange w:id="1658" w:author="Huawei-RKy3" w:date="2020-08-04T17:06:00Z">
              <w:tcPr>
                <w:tcW w:w="848" w:type="dxa"/>
                <w:vAlign w:val="center"/>
              </w:tcPr>
            </w:tcPrChange>
          </w:tcPr>
          <w:p w14:paraId="295759B1" w14:textId="77777777" w:rsidR="001039F9" w:rsidRPr="001C0CC4" w:rsidRDefault="001039F9" w:rsidP="001039F9">
            <w:pPr>
              <w:pStyle w:val="TAC"/>
              <w:rPr>
                <w:ins w:id="1659" w:author="Huawei-RKy3" w:date="2020-08-04T17:05:00Z"/>
              </w:rPr>
            </w:pPr>
          </w:p>
        </w:tc>
      </w:tr>
      <w:tr w:rsidR="001039F9" w:rsidRPr="001C0CC4" w14:paraId="624FC3D0" w14:textId="77777777" w:rsidTr="001039F9">
        <w:trPr>
          <w:jc w:val="center"/>
          <w:ins w:id="1660" w:author="Huawei-RKy3" w:date="2020-08-04T17:05:00Z"/>
          <w:trPrChange w:id="1661" w:author="Huawei-RKy3" w:date="2020-08-04T17:06:00Z">
            <w:trPr>
              <w:gridAfter w:val="0"/>
              <w:wAfter w:w="6786" w:type="dxa"/>
              <w:jc w:val="center"/>
            </w:trPr>
          </w:trPrChange>
        </w:trPr>
        <w:tc>
          <w:tcPr>
            <w:tcW w:w="3689" w:type="dxa"/>
            <w:tcPrChange w:id="1662" w:author="Huawei-RKy3" w:date="2020-08-04T17:06:00Z">
              <w:tcPr>
                <w:tcW w:w="3689" w:type="dxa"/>
              </w:tcPr>
            </w:tcPrChange>
          </w:tcPr>
          <w:p w14:paraId="6E4CA6EE" w14:textId="77777777" w:rsidR="001039F9" w:rsidRPr="001C0CC4" w:rsidRDefault="001039F9" w:rsidP="001039F9">
            <w:pPr>
              <w:pStyle w:val="TAL"/>
              <w:rPr>
                <w:ins w:id="1663" w:author="Huawei-RKy3" w:date="2020-08-04T17:05:00Z"/>
              </w:rPr>
            </w:pPr>
            <w:ins w:id="1664" w:author="Huawei-RKy3" w:date="2020-08-04T17:05:00Z">
              <w:r w:rsidRPr="001C0CC4">
                <w:t xml:space="preserve">  For Slots 0,1,2,3 and Slot i, if mod(i, 20) = {14,15,16,17,18,19} for i from {0,…,39}</w:t>
              </w:r>
            </w:ins>
          </w:p>
        </w:tc>
        <w:tc>
          <w:tcPr>
            <w:tcW w:w="1093" w:type="dxa"/>
            <w:vAlign w:val="center"/>
            <w:tcPrChange w:id="1665" w:author="Huawei-RKy3" w:date="2020-08-04T17:06:00Z">
              <w:tcPr>
                <w:tcW w:w="1093" w:type="dxa"/>
                <w:vAlign w:val="center"/>
              </w:tcPr>
            </w:tcPrChange>
          </w:tcPr>
          <w:p w14:paraId="0DACE8C8" w14:textId="77777777" w:rsidR="001039F9" w:rsidRPr="001C0CC4" w:rsidRDefault="001039F9" w:rsidP="001039F9">
            <w:pPr>
              <w:pStyle w:val="TAC"/>
              <w:rPr>
                <w:ins w:id="1666" w:author="Huawei-RKy3" w:date="2020-08-04T17:05:00Z"/>
              </w:rPr>
            </w:pPr>
            <w:ins w:id="1667" w:author="Huawei-RKy3" w:date="2020-08-04T17:05:00Z">
              <w:r w:rsidRPr="001C0CC4">
                <w:t>CBs</w:t>
              </w:r>
            </w:ins>
          </w:p>
        </w:tc>
        <w:tc>
          <w:tcPr>
            <w:tcW w:w="848" w:type="dxa"/>
            <w:vAlign w:val="center"/>
            <w:tcPrChange w:id="1668" w:author="Huawei-RKy3" w:date="2020-08-04T17:06:00Z">
              <w:tcPr>
                <w:tcW w:w="848" w:type="dxa"/>
                <w:vAlign w:val="center"/>
              </w:tcPr>
            </w:tcPrChange>
          </w:tcPr>
          <w:p w14:paraId="3D6AFEEC" w14:textId="77777777" w:rsidR="001039F9" w:rsidRPr="001C0CC4" w:rsidRDefault="001039F9" w:rsidP="001039F9">
            <w:pPr>
              <w:pStyle w:val="TAC"/>
              <w:rPr>
                <w:ins w:id="1669" w:author="Huawei-RKy3" w:date="2020-08-04T17:05:00Z"/>
              </w:rPr>
            </w:pPr>
            <w:ins w:id="1670" w:author="Huawei-RKy3" w:date="2020-08-04T17:05:00Z">
              <w:r w:rsidRPr="001C0CC4">
                <w:t>N/A</w:t>
              </w:r>
            </w:ins>
          </w:p>
        </w:tc>
        <w:tc>
          <w:tcPr>
            <w:tcW w:w="744" w:type="dxa"/>
            <w:vAlign w:val="center"/>
            <w:tcPrChange w:id="1671" w:author="Huawei-RKy3" w:date="2020-08-04T17:06:00Z">
              <w:tcPr>
                <w:tcW w:w="848" w:type="dxa"/>
                <w:vAlign w:val="center"/>
              </w:tcPr>
            </w:tcPrChange>
          </w:tcPr>
          <w:p w14:paraId="5C04E5D3" w14:textId="77777777" w:rsidR="001039F9" w:rsidRPr="001C0CC4" w:rsidRDefault="001039F9" w:rsidP="001039F9">
            <w:pPr>
              <w:pStyle w:val="TAC"/>
              <w:rPr>
                <w:ins w:id="1672" w:author="Huawei-RKy3" w:date="2020-08-04T17:05:00Z"/>
              </w:rPr>
            </w:pPr>
            <w:ins w:id="1673" w:author="Huawei-RKy3" w:date="2020-08-04T17:05:00Z">
              <w:r w:rsidRPr="001C0CC4">
                <w:t>N/A</w:t>
              </w:r>
            </w:ins>
          </w:p>
        </w:tc>
      </w:tr>
      <w:tr w:rsidR="001039F9" w:rsidRPr="001C0CC4" w14:paraId="669AA280" w14:textId="77777777" w:rsidTr="001039F9">
        <w:trPr>
          <w:jc w:val="center"/>
          <w:ins w:id="1674" w:author="Huawei-RKy3" w:date="2020-08-04T17:05:00Z"/>
          <w:trPrChange w:id="1675" w:author="Huawei-RKy3" w:date="2020-08-04T17:06:00Z">
            <w:trPr>
              <w:gridAfter w:val="0"/>
              <w:wAfter w:w="6786" w:type="dxa"/>
              <w:jc w:val="center"/>
            </w:trPr>
          </w:trPrChange>
        </w:trPr>
        <w:tc>
          <w:tcPr>
            <w:tcW w:w="3689" w:type="dxa"/>
            <w:tcPrChange w:id="1676" w:author="Huawei-RKy3" w:date="2020-08-04T17:06:00Z">
              <w:tcPr>
                <w:tcW w:w="3689" w:type="dxa"/>
              </w:tcPr>
            </w:tcPrChange>
          </w:tcPr>
          <w:p w14:paraId="2917FFB2" w14:textId="77777777" w:rsidR="001039F9" w:rsidRPr="001C0CC4" w:rsidRDefault="001039F9" w:rsidP="001039F9">
            <w:pPr>
              <w:pStyle w:val="TAL"/>
              <w:rPr>
                <w:ins w:id="1677" w:author="Huawei-RKy3" w:date="2020-08-04T17:05:00Z"/>
              </w:rPr>
            </w:pPr>
            <w:ins w:id="1678" w:author="Huawei-RKy3" w:date="2020-08-04T17:05:00Z">
              <w:r w:rsidRPr="001C0CC4">
                <w:t xml:space="preserve">  For Slot i, if mod(i, 20) = {0,…, 13} for i from {4,…,39}</w:t>
              </w:r>
            </w:ins>
          </w:p>
        </w:tc>
        <w:tc>
          <w:tcPr>
            <w:tcW w:w="1093" w:type="dxa"/>
            <w:vAlign w:val="center"/>
            <w:tcPrChange w:id="1679" w:author="Huawei-RKy3" w:date="2020-08-04T17:06:00Z">
              <w:tcPr>
                <w:tcW w:w="1093" w:type="dxa"/>
                <w:vAlign w:val="center"/>
              </w:tcPr>
            </w:tcPrChange>
          </w:tcPr>
          <w:p w14:paraId="18B91BA5" w14:textId="77777777" w:rsidR="001039F9" w:rsidRPr="001C0CC4" w:rsidRDefault="001039F9" w:rsidP="001039F9">
            <w:pPr>
              <w:pStyle w:val="TAC"/>
              <w:rPr>
                <w:ins w:id="1680" w:author="Huawei-RKy3" w:date="2020-08-04T17:05:00Z"/>
              </w:rPr>
            </w:pPr>
            <w:ins w:id="1681" w:author="Huawei-RKy3" w:date="2020-08-04T17:05:00Z">
              <w:r w:rsidRPr="001C0CC4">
                <w:t>CBs</w:t>
              </w:r>
            </w:ins>
          </w:p>
        </w:tc>
        <w:tc>
          <w:tcPr>
            <w:tcW w:w="848" w:type="dxa"/>
            <w:vAlign w:val="center"/>
            <w:tcPrChange w:id="1682" w:author="Huawei-RKy3" w:date="2020-08-04T17:06:00Z">
              <w:tcPr>
                <w:tcW w:w="848" w:type="dxa"/>
                <w:vAlign w:val="center"/>
              </w:tcPr>
            </w:tcPrChange>
          </w:tcPr>
          <w:p w14:paraId="10664377" w14:textId="77777777" w:rsidR="001039F9" w:rsidRPr="001C0CC4" w:rsidRDefault="001039F9" w:rsidP="001039F9">
            <w:pPr>
              <w:pStyle w:val="TAC"/>
              <w:rPr>
                <w:ins w:id="1683" w:author="Huawei-RKy3" w:date="2020-08-04T17:05:00Z"/>
              </w:rPr>
            </w:pPr>
            <w:ins w:id="1684" w:author="Huawei-RKy3" w:date="2020-08-04T17:05:00Z">
              <w:r w:rsidRPr="001C0CC4">
                <w:t>1</w:t>
              </w:r>
            </w:ins>
          </w:p>
        </w:tc>
        <w:tc>
          <w:tcPr>
            <w:tcW w:w="744" w:type="dxa"/>
            <w:vAlign w:val="center"/>
            <w:tcPrChange w:id="1685" w:author="Huawei-RKy3" w:date="2020-08-04T17:06:00Z">
              <w:tcPr>
                <w:tcW w:w="848" w:type="dxa"/>
                <w:vAlign w:val="center"/>
              </w:tcPr>
            </w:tcPrChange>
          </w:tcPr>
          <w:p w14:paraId="5964DD9B" w14:textId="77777777" w:rsidR="001039F9" w:rsidRPr="001C0CC4" w:rsidRDefault="001039F9" w:rsidP="001039F9">
            <w:pPr>
              <w:pStyle w:val="TAC"/>
              <w:rPr>
                <w:ins w:id="1686" w:author="Huawei-RKy3" w:date="2020-08-04T17:05:00Z"/>
              </w:rPr>
            </w:pPr>
            <w:ins w:id="1687" w:author="Huawei-RKy3" w:date="2020-08-04T17:05:00Z">
              <w:r w:rsidRPr="001C0CC4">
                <w:t>1</w:t>
              </w:r>
            </w:ins>
          </w:p>
        </w:tc>
      </w:tr>
      <w:tr w:rsidR="001039F9" w:rsidRPr="001C0CC4" w14:paraId="3F36D0C3" w14:textId="77777777" w:rsidTr="001039F9">
        <w:trPr>
          <w:jc w:val="center"/>
          <w:ins w:id="1688" w:author="Huawei-RKy3" w:date="2020-08-04T17:05:00Z"/>
          <w:trPrChange w:id="1689" w:author="Huawei-RKy3" w:date="2020-08-04T17:06:00Z">
            <w:trPr>
              <w:gridAfter w:val="0"/>
              <w:wAfter w:w="6786" w:type="dxa"/>
              <w:jc w:val="center"/>
            </w:trPr>
          </w:trPrChange>
        </w:trPr>
        <w:tc>
          <w:tcPr>
            <w:tcW w:w="3689" w:type="dxa"/>
            <w:tcPrChange w:id="1690" w:author="Huawei-RKy3" w:date="2020-08-04T17:06:00Z">
              <w:tcPr>
                <w:tcW w:w="3689" w:type="dxa"/>
              </w:tcPr>
            </w:tcPrChange>
          </w:tcPr>
          <w:p w14:paraId="55590302" w14:textId="77777777" w:rsidR="001039F9" w:rsidRPr="001C0CC4" w:rsidRDefault="001039F9" w:rsidP="001039F9">
            <w:pPr>
              <w:pStyle w:val="TAH"/>
              <w:rPr>
                <w:ins w:id="1691" w:author="Huawei-RKy3" w:date="2020-08-04T17:05:00Z"/>
              </w:rPr>
            </w:pPr>
            <w:ins w:id="1692" w:author="Huawei-RKy3" w:date="2020-08-04T17:05:00Z">
              <w:r w:rsidRPr="001C0CC4">
                <w:t>Binary Channel Bits per Slot</w:t>
              </w:r>
            </w:ins>
          </w:p>
        </w:tc>
        <w:tc>
          <w:tcPr>
            <w:tcW w:w="1093" w:type="dxa"/>
            <w:vAlign w:val="center"/>
            <w:tcPrChange w:id="1693" w:author="Huawei-RKy3" w:date="2020-08-04T17:06:00Z">
              <w:tcPr>
                <w:tcW w:w="1093" w:type="dxa"/>
                <w:vAlign w:val="center"/>
              </w:tcPr>
            </w:tcPrChange>
          </w:tcPr>
          <w:p w14:paraId="52D53CE4" w14:textId="77777777" w:rsidR="001039F9" w:rsidRPr="001C0CC4" w:rsidRDefault="001039F9" w:rsidP="001039F9">
            <w:pPr>
              <w:pStyle w:val="TAC"/>
              <w:rPr>
                <w:ins w:id="1694" w:author="Huawei-RKy3" w:date="2020-08-04T17:05:00Z"/>
              </w:rPr>
            </w:pPr>
          </w:p>
        </w:tc>
        <w:tc>
          <w:tcPr>
            <w:tcW w:w="848" w:type="dxa"/>
            <w:vAlign w:val="center"/>
            <w:tcPrChange w:id="1695" w:author="Huawei-RKy3" w:date="2020-08-04T17:06:00Z">
              <w:tcPr>
                <w:tcW w:w="848" w:type="dxa"/>
                <w:vAlign w:val="center"/>
              </w:tcPr>
            </w:tcPrChange>
          </w:tcPr>
          <w:p w14:paraId="598DD683" w14:textId="77777777" w:rsidR="001039F9" w:rsidRPr="001C0CC4" w:rsidRDefault="001039F9" w:rsidP="001039F9">
            <w:pPr>
              <w:pStyle w:val="TAC"/>
              <w:rPr>
                <w:ins w:id="1696" w:author="Huawei-RKy3" w:date="2020-08-04T17:05:00Z"/>
              </w:rPr>
            </w:pPr>
          </w:p>
        </w:tc>
        <w:tc>
          <w:tcPr>
            <w:tcW w:w="744" w:type="dxa"/>
            <w:vAlign w:val="center"/>
            <w:tcPrChange w:id="1697" w:author="Huawei-RKy3" w:date="2020-08-04T17:06:00Z">
              <w:tcPr>
                <w:tcW w:w="848" w:type="dxa"/>
                <w:vAlign w:val="center"/>
              </w:tcPr>
            </w:tcPrChange>
          </w:tcPr>
          <w:p w14:paraId="7944E59B" w14:textId="77777777" w:rsidR="001039F9" w:rsidRPr="001C0CC4" w:rsidRDefault="001039F9" w:rsidP="001039F9">
            <w:pPr>
              <w:pStyle w:val="TAC"/>
              <w:rPr>
                <w:ins w:id="1698" w:author="Huawei-RKy3" w:date="2020-08-04T17:05:00Z"/>
              </w:rPr>
            </w:pPr>
          </w:p>
        </w:tc>
      </w:tr>
      <w:tr w:rsidR="001039F9" w:rsidRPr="001C0CC4" w14:paraId="2282517E" w14:textId="77777777" w:rsidTr="001039F9">
        <w:trPr>
          <w:jc w:val="center"/>
          <w:ins w:id="1699" w:author="Huawei-RKy3" w:date="2020-08-04T17:05:00Z"/>
          <w:trPrChange w:id="1700" w:author="Huawei-RKy3" w:date="2020-08-04T17:06:00Z">
            <w:trPr>
              <w:gridAfter w:val="0"/>
              <w:wAfter w:w="6786" w:type="dxa"/>
              <w:jc w:val="center"/>
            </w:trPr>
          </w:trPrChange>
        </w:trPr>
        <w:tc>
          <w:tcPr>
            <w:tcW w:w="3689" w:type="dxa"/>
            <w:tcPrChange w:id="1701" w:author="Huawei-RKy3" w:date="2020-08-04T17:06:00Z">
              <w:tcPr>
                <w:tcW w:w="3689" w:type="dxa"/>
              </w:tcPr>
            </w:tcPrChange>
          </w:tcPr>
          <w:p w14:paraId="34F39DA9" w14:textId="77777777" w:rsidR="001039F9" w:rsidRPr="001C0CC4" w:rsidRDefault="001039F9" w:rsidP="001039F9">
            <w:pPr>
              <w:pStyle w:val="TAL"/>
              <w:rPr>
                <w:ins w:id="1702" w:author="Huawei-RKy3" w:date="2020-08-04T17:05:00Z"/>
              </w:rPr>
            </w:pPr>
            <w:ins w:id="1703" w:author="Huawei-RKy3" w:date="2020-08-04T17:05:00Z">
              <w:r w:rsidRPr="001C0CC4">
                <w:t xml:space="preserve">  For Slots 0,1,2,3 and Slot i, if mod(i, 20) = {14,15,16,17,18,19} for i from {0,…,39}</w:t>
              </w:r>
            </w:ins>
          </w:p>
        </w:tc>
        <w:tc>
          <w:tcPr>
            <w:tcW w:w="1093" w:type="dxa"/>
            <w:vAlign w:val="center"/>
            <w:tcPrChange w:id="1704" w:author="Huawei-RKy3" w:date="2020-08-04T17:06:00Z">
              <w:tcPr>
                <w:tcW w:w="1093" w:type="dxa"/>
                <w:vAlign w:val="center"/>
              </w:tcPr>
            </w:tcPrChange>
          </w:tcPr>
          <w:p w14:paraId="00F4278D" w14:textId="77777777" w:rsidR="001039F9" w:rsidRPr="001C0CC4" w:rsidRDefault="001039F9" w:rsidP="001039F9">
            <w:pPr>
              <w:pStyle w:val="TAC"/>
              <w:rPr>
                <w:ins w:id="1705" w:author="Huawei-RKy3" w:date="2020-08-04T17:05:00Z"/>
              </w:rPr>
            </w:pPr>
            <w:ins w:id="1706" w:author="Huawei-RKy3" w:date="2020-08-04T17:05:00Z">
              <w:r w:rsidRPr="001C0CC4">
                <w:t>Bits</w:t>
              </w:r>
            </w:ins>
          </w:p>
        </w:tc>
        <w:tc>
          <w:tcPr>
            <w:tcW w:w="848" w:type="dxa"/>
            <w:vAlign w:val="center"/>
            <w:tcPrChange w:id="1707" w:author="Huawei-RKy3" w:date="2020-08-04T17:06:00Z">
              <w:tcPr>
                <w:tcW w:w="848" w:type="dxa"/>
                <w:vAlign w:val="center"/>
              </w:tcPr>
            </w:tcPrChange>
          </w:tcPr>
          <w:p w14:paraId="319E06D1" w14:textId="77777777" w:rsidR="001039F9" w:rsidRPr="001C0CC4" w:rsidRDefault="001039F9" w:rsidP="001039F9">
            <w:pPr>
              <w:pStyle w:val="TAC"/>
              <w:rPr>
                <w:ins w:id="1708" w:author="Huawei-RKy3" w:date="2020-08-04T17:05:00Z"/>
              </w:rPr>
            </w:pPr>
            <w:ins w:id="1709" w:author="Huawei-RKy3" w:date="2020-08-04T17:05:00Z">
              <w:r w:rsidRPr="001C0CC4">
                <w:t>N/A</w:t>
              </w:r>
            </w:ins>
          </w:p>
        </w:tc>
        <w:tc>
          <w:tcPr>
            <w:tcW w:w="744" w:type="dxa"/>
            <w:vAlign w:val="center"/>
            <w:tcPrChange w:id="1710" w:author="Huawei-RKy3" w:date="2020-08-04T17:06:00Z">
              <w:tcPr>
                <w:tcW w:w="848" w:type="dxa"/>
                <w:vAlign w:val="center"/>
              </w:tcPr>
            </w:tcPrChange>
          </w:tcPr>
          <w:p w14:paraId="2257CE89" w14:textId="77777777" w:rsidR="001039F9" w:rsidRPr="001C0CC4" w:rsidRDefault="001039F9" w:rsidP="001039F9">
            <w:pPr>
              <w:pStyle w:val="TAC"/>
              <w:rPr>
                <w:ins w:id="1711" w:author="Huawei-RKy3" w:date="2020-08-04T17:05:00Z"/>
              </w:rPr>
            </w:pPr>
            <w:ins w:id="1712" w:author="Huawei-RKy3" w:date="2020-08-04T17:05:00Z">
              <w:r w:rsidRPr="001C0CC4">
                <w:t>N/A</w:t>
              </w:r>
            </w:ins>
          </w:p>
        </w:tc>
      </w:tr>
      <w:tr w:rsidR="001039F9" w:rsidRPr="001C0CC4" w14:paraId="5732EC2B" w14:textId="77777777" w:rsidTr="001039F9">
        <w:trPr>
          <w:jc w:val="center"/>
          <w:ins w:id="1713" w:author="Huawei-RKy3" w:date="2020-08-04T17:05:00Z"/>
          <w:trPrChange w:id="1714" w:author="Huawei-RKy3" w:date="2020-08-04T17:06:00Z">
            <w:trPr>
              <w:gridAfter w:val="0"/>
              <w:wAfter w:w="6786" w:type="dxa"/>
              <w:jc w:val="center"/>
            </w:trPr>
          </w:trPrChange>
        </w:trPr>
        <w:tc>
          <w:tcPr>
            <w:tcW w:w="3689" w:type="dxa"/>
            <w:tcPrChange w:id="1715" w:author="Huawei-RKy3" w:date="2020-08-04T17:06:00Z">
              <w:tcPr>
                <w:tcW w:w="3689" w:type="dxa"/>
              </w:tcPr>
            </w:tcPrChange>
          </w:tcPr>
          <w:p w14:paraId="7C7D0ACA" w14:textId="77777777" w:rsidR="001039F9" w:rsidRPr="001C0CC4" w:rsidRDefault="001039F9" w:rsidP="001039F9">
            <w:pPr>
              <w:pStyle w:val="TAL"/>
              <w:rPr>
                <w:ins w:id="1716" w:author="Huawei-RKy3" w:date="2020-08-04T17:05:00Z"/>
              </w:rPr>
            </w:pPr>
            <w:ins w:id="1717" w:author="Huawei-RKy3" w:date="2020-08-04T17:05:00Z">
              <w:r w:rsidRPr="001C0CC4">
                <w:t xml:space="preserve">  For Slot i, if mod(i, 20) = {0,…,13} for i from {4,…,39}</w:t>
              </w:r>
            </w:ins>
          </w:p>
        </w:tc>
        <w:tc>
          <w:tcPr>
            <w:tcW w:w="1093" w:type="dxa"/>
            <w:vAlign w:val="center"/>
            <w:tcPrChange w:id="1718" w:author="Huawei-RKy3" w:date="2020-08-04T17:06:00Z">
              <w:tcPr>
                <w:tcW w:w="1093" w:type="dxa"/>
                <w:vAlign w:val="center"/>
              </w:tcPr>
            </w:tcPrChange>
          </w:tcPr>
          <w:p w14:paraId="6413D42D" w14:textId="77777777" w:rsidR="001039F9" w:rsidRPr="001C0CC4" w:rsidRDefault="001039F9" w:rsidP="001039F9">
            <w:pPr>
              <w:pStyle w:val="TAC"/>
              <w:rPr>
                <w:ins w:id="1719" w:author="Huawei-RKy3" w:date="2020-08-04T17:05:00Z"/>
              </w:rPr>
            </w:pPr>
            <w:ins w:id="1720" w:author="Huawei-RKy3" w:date="2020-08-04T17:05:00Z">
              <w:r w:rsidRPr="001C0CC4">
                <w:t>Bits</w:t>
              </w:r>
            </w:ins>
          </w:p>
        </w:tc>
        <w:tc>
          <w:tcPr>
            <w:tcW w:w="848" w:type="dxa"/>
            <w:vAlign w:val="center"/>
            <w:tcPrChange w:id="1721" w:author="Huawei-RKy3" w:date="2020-08-04T17:06:00Z">
              <w:tcPr>
                <w:tcW w:w="848" w:type="dxa"/>
                <w:vAlign w:val="center"/>
              </w:tcPr>
            </w:tcPrChange>
          </w:tcPr>
          <w:p w14:paraId="67BFB8A8" w14:textId="77777777" w:rsidR="001039F9" w:rsidRPr="001C0CC4" w:rsidRDefault="001039F9" w:rsidP="001039F9">
            <w:pPr>
              <w:pStyle w:val="TAC"/>
              <w:rPr>
                <w:ins w:id="1722" w:author="Huawei-RKy3" w:date="2020-08-04T17:05:00Z"/>
              </w:rPr>
            </w:pPr>
            <w:ins w:id="1723" w:author="Huawei-RKy3" w:date="2020-08-04T17:05:00Z">
              <w:r w:rsidRPr="001C0CC4">
                <w:t>2376</w:t>
              </w:r>
            </w:ins>
          </w:p>
        </w:tc>
        <w:tc>
          <w:tcPr>
            <w:tcW w:w="744" w:type="dxa"/>
            <w:vAlign w:val="center"/>
            <w:tcPrChange w:id="1724" w:author="Huawei-RKy3" w:date="2020-08-04T17:06:00Z">
              <w:tcPr>
                <w:tcW w:w="848" w:type="dxa"/>
                <w:vAlign w:val="center"/>
              </w:tcPr>
            </w:tcPrChange>
          </w:tcPr>
          <w:p w14:paraId="69EACD03" w14:textId="77777777" w:rsidR="001039F9" w:rsidRPr="001C0CC4" w:rsidRDefault="001039F9" w:rsidP="001039F9">
            <w:pPr>
              <w:pStyle w:val="TAC"/>
              <w:rPr>
                <w:ins w:id="1725" w:author="Huawei-RKy3" w:date="2020-08-04T17:05:00Z"/>
              </w:rPr>
            </w:pPr>
            <w:ins w:id="1726" w:author="Huawei-RKy3" w:date="2020-08-04T17:05:00Z">
              <w:r w:rsidRPr="001C0CC4">
                <w:t>5184</w:t>
              </w:r>
            </w:ins>
          </w:p>
        </w:tc>
      </w:tr>
      <w:tr w:rsidR="001039F9" w:rsidRPr="001C0CC4" w14:paraId="55754996" w14:textId="77777777" w:rsidTr="001039F9">
        <w:trPr>
          <w:trHeight w:val="70"/>
          <w:jc w:val="center"/>
          <w:ins w:id="1727" w:author="Huawei-RKy3" w:date="2020-08-04T17:05:00Z"/>
          <w:trPrChange w:id="1728" w:author="Huawei-RKy3" w:date="2020-08-04T17:06:00Z">
            <w:trPr>
              <w:gridAfter w:val="0"/>
              <w:wAfter w:w="6786" w:type="dxa"/>
              <w:trHeight w:val="70"/>
              <w:jc w:val="center"/>
            </w:trPr>
          </w:trPrChange>
        </w:trPr>
        <w:tc>
          <w:tcPr>
            <w:tcW w:w="3689" w:type="dxa"/>
            <w:tcPrChange w:id="1729" w:author="Huawei-RKy3" w:date="2020-08-04T17:06:00Z">
              <w:tcPr>
                <w:tcW w:w="3689" w:type="dxa"/>
              </w:tcPr>
            </w:tcPrChange>
          </w:tcPr>
          <w:p w14:paraId="579B19BE" w14:textId="77777777" w:rsidR="001039F9" w:rsidRPr="001C0CC4" w:rsidRDefault="001039F9" w:rsidP="001039F9">
            <w:pPr>
              <w:pStyle w:val="TAL"/>
              <w:rPr>
                <w:ins w:id="1730" w:author="Huawei-RKy3" w:date="2020-08-04T17:05:00Z"/>
              </w:rPr>
            </w:pPr>
            <w:ins w:id="1731" w:author="Huawei-RKy3" w:date="2020-08-04T17:05:00Z">
              <w:r w:rsidRPr="001C0CC4">
                <w:t>Max. Throughput averaged over 1 frame</w:t>
              </w:r>
            </w:ins>
          </w:p>
        </w:tc>
        <w:tc>
          <w:tcPr>
            <w:tcW w:w="1093" w:type="dxa"/>
            <w:vAlign w:val="center"/>
            <w:tcPrChange w:id="1732" w:author="Huawei-RKy3" w:date="2020-08-04T17:06:00Z">
              <w:tcPr>
                <w:tcW w:w="1093" w:type="dxa"/>
                <w:vAlign w:val="center"/>
              </w:tcPr>
            </w:tcPrChange>
          </w:tcPr>
          <w:p w14:paraId="74376BFB" w14:textId="77777777" w:rsidR="001039F9" w:rsidRPr="001C0CC4" w:rsidRDefault="001039F9" w:rsidP="001039F9">
            <w:pPr>
              <w:pStyle w:val="TAC"/>
              <w:rPr>
                <w:ins w:id="1733" w:author="Huawei-RKy3" w:date="2020-08-04T17:05:00Z"/>
              </w:rPr>
            </w:pPr>
            <w:ins w:id="1734" w:author="Huawei-RKy3" w:date="2020-08-04T17:05:00Z">
              <w:r w:rsidRPr="001C0CC4">
                <w:t>Mbps</w:t>
              </w:r>
            </w:ins>
          </w:p>
        </w:tc>
        <w:tc>
          <w:tcPr>
            <w:tcW w:w="848" w:type="dxa"/>
            <w:vAlign w:val="center"/>
            <w:tcPrChange w:id="1735" w:author="Huawei-RKy3" w:date="2020-08-04T17:06:00Z">
              <w:tcPr>
                <w:tcW w:w="848" w:type="dxa"/>
                <w:vAlign w:val="center"/>
              </w:tcPr>
            </w:tcPrChange>
          </w:tcPr>
          <w:p w14:paraId="0D3673D9" w14:textId="77777777" w:rsidR="001039F9" w:rsidRPr="001C0CC4" w:rsidRDefault="001039F9" w:rsidP="001039F9">
            <w:pPr>
              <w:pStyle w:val="TAC"/>
              <w:rPr>
                <w:ins w:id="1736" w:author="Huawei-RKy3" w:date="2020-08-04T17:05:00Z"/>
              </w:rPr>
            </w:pPr>
            <w:ins w:id="1737" w:author="Huawei-RKy3" w:date="2020-08-04T17:05:00Z">
              <w:r w:rsidRPr="001C0CC4">
                <w:t>1.766</w:t>
              </w:r>
            </w:ins>
          </w:p>
        </w:tc>
        <w:tc>
          <w:tcPr>
            <w:tcW w:w="744" w:type="dxa"/>
            <w:vAlign w:val="center"/>
            <w:tcPrChange w:id="1738" w:author="Huawei-RKy3" w:date="2020-08-04T17:06:00Z">
              <w:tcPr>
                <w:tcW w:w="848" w:type="dxa"/>
                <w:vAlign w:val="center"/>
              </w:tcPr>
            </w:tcPrChange>
          </w:tcPr>
          <w:p w14:paraId="10F605F1" w14:textId="77777777" w:rsidR="001039F9" w:rsidRPr="001C0CC4" w:rsidRDefault="001039F9" w:rsidP="001039F9">
            <w:pPr>
              <w:pStyle w:val="TAC"/>
              <w:rPr>
                <w:ins w:id="1739" w:author="Huawei-RKy3" w:date="2020-08-04T17:05:00Z"/>
              </w:rPr>
            </w:pPr>
            <w:ins w:id="1740" w:author="Huawei-RKy3" w:date="2020-08-04T17:05:00Z">
              <w:r w:rsidRPr="001C0CC4">
                <w:t>3.859</w:t>
              </w:r>
            </w:ins>
          </w:p>
        </w:tc>
      </w:tr>
      <w:tr w:rsidR="001039F9" w:rsidRPr="001C0CC4" w14:paraId="192D6E4C" w14:textId="77777777" w:rsidTr="001039F9">
        <w:trPr>
          <w:trHeight w:val="70"/>
          <w:jc w:val="center"/>
          <w:ins w:id="1741" w:author="Huawei-RKy3" w:date="2020-08-04T17:05:00Z"/>
          <w:trPrChange w:id="1742" w:author="Huawei-RKy3" w:date="2020-08-04T17:06:00Z">
            <w:trPr>
              <w:trHeight w:val="70"/>
              <w:jc w:val="center"/>
            </w:trPr>
          </w:trPrChange>
        </w:trPr>
        <w:tc>
          <w:tcPr>
            <w:tcW w:w="6374" w:type="dxa"/>
            <w:gridSpan w:val="4"/>
            <w:tcPrChange w:id="1743" w:author="Huawei-RKy3" w:date="2020-08-04T17:06:00Z">
              <w:tcPr>
                <w:tcW w:w="13264" w:type="dxa"/>
                <w:gridSpan w:val="5"/>
              </w:tcPr>
            </w:tcPrChange>
          </w:tcPr>
          <w:p w14:paraId="0F94DC68" w14:textId="7E233A64" w:rsidR="001039F9" w:rsidRPr="001C0CC4" w:rsidRDefault="001039F9" w:rsidP="001039F9">
            <w:pPr>
              <w:keepNext/>
              <w:keepLines/>
              <w:spacing w:after="0"/>
              <w:rPr>
                <w:ins w:id="1744" w:author="Huawei-RKy3" w:date="2020-08-04T17:05:00Z"/>
                <w:rFonts w:ascii="Arial" w:hAnsi="Arial" w:cs="Arial"/>
                <w:sz w:val="18"/>
              </w:rPr>
            </w:pPr>
            <w:ins w:id="1745" w:author="Huawei-RKy3" w:date="2020-08-04T17:05:00Z">
              <w:r w:rsidRPr="001C0CC4">
                <w:rPr>
                  <w:rFonts w:ascii="Arial" w:hAnsi="Arial" w:cs="Arial"/>
                  <w:sz w:val="18"/>
                </w:rPr>
                <w:t>NOTE 1:</w:t>
              </w:r>
              <w:r w:rsidRPr="001C0CC4">
                <w:rPr>
                  <w:rFonts w:ascii="Arial" w:hAnsi="Arial" w:cs="Arial"/>
                  <w:sz w:val="18"/>
                </w:rPr>
                <w:tab/>
                <w:t>Additional parame</w:t>
              </w:r>
              <w:r w:rsidR="002F17C8">
                <w:rPr>
                  <w:rFonts w:ascii="Arial" w:hAnsi="Arial" w:cs="Arial"/>
                  <w:sz w:val="18"/>
                </w:rPr>
                <w:t>ters are specified in Table A.1-1 and Table A.</w:t>
              </w:r>
              <w:r w:rsidRPr="001C0CC4">
                <w:rPr>
                  <w:rFonts w:ascii="Arial" w:hAnsi="Arial" w:cs="Arial"/>
                  <w:sz w:val="18"/>
                </w:rPr>
                <w:t>1-</w:t>
              </w:r>
            </w:ins>
            <w:ins w:id="1746" w:author="Huawei-RKy3" w:date="2020-08-05T11:03:00Z">
              <w:r w:rsidR="002F17C8">
                <w:rPr>
                  <w:rFonts w:ascii="Arial" w:hAnsi="Arial" w:cs="Arial"/>
                  <w:sz w:val="18"/>
                </w:rPr>
                <w:t>2</w:t>
              </w:r>
            </w:ins>
            <w:ins w:id="1747" w:author="Huawei-RKy3" w:date="2020-08-04T17:05:00Z">
              <w:r w:rsidRPr="001C0CC4">
                <w:rPr>
                  <w:rFonts w:ascii="Arial" w:hAnsi="Arial" w:cs="Arial"/>
                  <w:sz w:val="18"/>
                </w:rPr>
                <w:t>.</w:t>
              </w:r>
            </w:ins>
          </w:p>
          <w:p w14:paraId="5CD83E3F" w14:textId="77777777" w:rsidR="001039F9" w:rsidRPr="001C0CC4" w:rsidRDefault="001039F9" w:rsidP="001039F9">
            <w:pPr>
              <w:keepNext/>
              <w:keepLines/>
              <w:spacing w:after="0"/>
              <w:rPr>
                <w:ins w:id="1748" w:author="Huawei-RKy3" w:date="2020-08-04T17:05:00Z"/>
                <w:rFonts w:ascii="Arial" w:hAnsi="Arial" w:cs="Arial"/>
                <w:sz w:val="18"/>
              </w:rPr>
            </w:pPr>
            <w:ins w:id="1749" w:author="Huawei-RKy3" w:date="2020-08-04T17:05:00Z">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ins>
          </w:p>
          <w:p w14:paraId="6ED8E720" w14:textId="77777777" w:rsidR="001039F9" w:rsidRPr="001C0CC4" w:rsidRDefault="001039F9" w:rsidP="001039F9">
            <w:pPr>
              <w:keepNext/>
              <w:keepLines/>
              <w:spacing w:after="0"/>
              <w:rPr>
                <w:ins w:id="1750" w:author="Huawei-RKy3" w:date="2020-08-04T17:05:00Z"/>
                <w:rFonts w:ascii="Arial" w:hAnsi="Arial" w:cs="Arial"/>
                <w:sz w:val="18"/>
              </w:rPr>
            </w:pPr>
            <w:ins w:id="1751" w:author="Huawei-RKy3" w:date="2020-08-04T17:05:00Z">
              <w:r w:rsidRPr="001C0CC4">
                <w:rPr>
                  <w:rFonts w:ascii="Arial" w:hAnsi="Arial" w:cs="Arial"/>
                  <w:sz w:val="18"/>
                </w:rPr>
                <w:t>NOTE 3:</w:t>
              </w:r>
              <w:r w:rsidRPr="001C0CC4">
                <w:rPr>
                  <w:rFonts w:ascii="Arial" w:hAnsi="Arial" w:cs="Arial"/>
                  <w:sz w:val="18"/>
                </w:rPr>
                <w:tab/>
                <w:t>SS/PBCH block is transmitted in slot #0 of each frame</w:t>
              </w:r>
            </w:ins>
          </w:p>
          <w:p w14:paraId="1227BA94" w14:textId="77777777" w:rsidR="001039F9" w:rsidRPr="001C0CC4" w:rsidRDefault="001039F9" w:rsidP="001039F9">
            <w:pPr>
              <w:keepNext/>
              <w:keepLines/>
              <w:spacing w:after="0"/>
              <w:rPr>
                <w:ins w:id="1752" w:author="Huawei-RKy3" w:date="2020-08-04T17:05:00Z"/>
                <w:rFonts w:ascii="Arial" w:hAnsi="Arial" w:cs="Arial"/>
                <w:sz w:val="16"/>
                <w:szCs w:val="16"/>
              </w:rPr>
            </w:pPr>
            <w:ins w:id="1753" w:author="Huawei-RKy3" w:date="2020-08-04T17:05:00Z">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ins>
          </w:p>
        </w:tc>
      </w:tr>
    </w:tbl>
    <w:p w14:paraId="4AEF9537" w14:textId="77777777" w:rsidR="00E46A4E" w:rsidRDefault="00E46A4E" w:rsidP="00E46A4E">
      <w:pPr>
        <w:rPr>
          <w:ins w:id="1754" w:author="Huawei-RKy3" w:date="2020-08-05T10:56:00Z"/>
          <w:lang w:eastAsia="zh-CN"/>
        </w:rPr>
      </w:pPr>
    </w:p>
    <w:p w14:paraId="32CEA0C5" w14:textId="46B31BE4" w:rsidR="00312E78" w:rsidRPr="001C0CC4" w:rsidRDefault="00312E78" w:rsidP="00312E78">
      <w:pPr>
        <w:pStyle w:val="TH"/>
        <w:rPr>
          <w:ins w:id="1755" w:author="Huawei-RKy3" w:date="2020-08-05T10:56:00Z"/>
        </w:rPr>
      </w:pPr>
      <w:ins w:id="1756" w:author="Huawei-RKy3" w:date="2020-08-05T10:56:00Z">
        <w:r w:rsidRPr="001C0CC4">
          <w:lastRenderedPageBreak/>
          <w:t xml:space="preserve">Table </w:t>
        </w:r>
        <w:r>
          <w:t>A.1</w:t>
        </w:r>
        <w:r w:rsidRPr="001C0CC4">
          <w:t>-</w:t>
        </w:r>
        <w:r>
          <w:t>6</w:t>
        </w:r>
        <w:r w:rsidRPr="001C0CC4">
          <w:t>. Common reference channel parameters</w:t>
        </w:r>
        <w:r>
          <w:t xml:space="preserve"> FR</w:t>
        </w:r>
      </w:ins>
      <w:ins w:id="1757" w:author="Huawei-RKy3" w:date="2020-08-05T10:57:00Z">
        <w:r>
          <w:t>2</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705"/>
        <w:gridCol w:w="4394"/>
      </w:tblGrid>
      <w:tr w:rsidR="00312E78" w:rsidRPr="007513A5" w14:paraId="66C59258" w14:textId="77777777" w:rsidTr="00312E78">
        <w:trPr>
          <w:ins w:id="1758"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D0059FB" w14:textId="77777777" w:rsidR="00312E78" w:rsidRPr="00F43AAC" w:rsidRDefault="00312E78" w:rsidP="00312E78">
            <w:pPr>
              <w:pStyle w:val="TAC"/>
              <w:rPr>
                <w:ins w:id="1759" w:author="Huawei-RKy3" w:date="2020-08-05T10:57:00Z"/>
                <w:lang w:val="en-US"/>
              </w:rPr>
            </w:pPr>
            <w:ins w:id="1760" w:author="Huawei-RKy3" w:date="2020-08-05T10:57:00Z">
              <w:r w:rsidRPr="00F43AAC">
                <w:rPr>
                  <w:lang w:val="en-US"/>
                </w:rPr>
                <w:t>Parameter</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188E833" w14:textId="77777777" w:rsidR="00312E78" w:rsidRPr="007513A5" w:rsidRDefault="00312E78" w:rsidP="00312E78">
            <w:pPr>
              <w:pStyle w:val="TAC"/>
              <w:rPr>
                <w:ins w:id="1761" w:author="Huawei-RKy3" w:date="2020-08-05T10:57:00Z"/>
              </w:rPr>
            </w:pPr>
            <w:ins w:id="1762" w:author="Huawei-RKy3" w:date="2020-08-05T10:57:00Z">
              <w:r w:rsidRPr="007513A5">
                <w:t>Unit</w:t>
              </w:r>
            </w:ins>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C40A34D" w14:textId="77777777" w:rsidR="00312E78" w:rsidRPr="007513A5" w:rsidRDefault="00312E78" w:rsidP="00312E78">
            <w:pPr>
              <w:pStyle w:val="TAC"/>
              <w:rPr>
                <w:ins w:id="1763" w:author="Huawei-RKy3" w:date="2020-08-05T10:57:00Z"/>
              </w:rPr>
            </w:pPr>
            <w:ins w:id="1764" w:author="Huawei-RKy3" w:date="2020-08-05T10:57:00Z">
              <w:r w:rsidRPr="007513A5">
                <w:t>Value</w:t>
              </w:r>
            </w:ins>
          </w:p>
        </w:tc>
      </w:tr>
      <w:tr w:rsidR="00312E78" w:rsidRPr="007513A5" w14:paraId="5DF251D0" w14:textId="77777777" w:rsidTr="00312E78">
        <w:trPr>
          <w:ins w:id="1765"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48C1DD9" w14:textId="77777777" w:rsidR="00312E78" w:rsidRPr="00F43AAC" w:rsidRDefault="00312E78" w:rsidP="00312E78">
            <w:pPr>
              <w:pStyle w:val="TAC"/>
              <w:rPr>
                <w:ins w:id="1766" w:author="Huawei-RKy3" w:date="2020-08-05T10:57:00Z"/>
                <w:lang w:val="en-US"/>
              </w:rPr>
            </w:pPr>
            <w:ins w:id="1767" w:author="Huawei-RKy3" w:date="2020-08-05T10:57:00Z">
              <w:r w:rsidRPr="00F43AAC">
                <w:rPr>
                  <w:lang w:val="en-US"/>
                </w:rPr>
                <w:t>CORESET frequency domain allocation</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E61EC8A" w14:textId="77777777" w:rsidR="00312E78" w:rsidRPr="007513A5" w:rsidRDefault="00312E78" w:rsidP="00312E78">
            <w:pPr>
              <w:pStyle w:val="TAC"/>
              <w:rPr>
                <w:ins w:id="1768"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DBC5AC1" w14:textId="77777777" w:rsidR="00312E78" w:rsidRPr="007513A5" w:rsidRDefault="00312E78" w:rsidP="00312E78">
            <w:pPr>
              <w:pStyle w:val="TAC"/>
              <w:rPr>
                <w:ins w:id="1769" w:author="Huawei-RKy3" w:date="2020-08-05T10:57:00Z"/>
              </w:rPr>
            </w:pPr>
            <w:ins w:id="1770" w:author="Huawei-RKy3" w:date="2020-08-05T10:57:00Z">
              <w:r w:rsidRPr="007513A5">
                <w:t>Full BW</w:t>
              </w:r>
            </w:ins>
          </w:p>
        </w:tc>
      </w:tr>
      <w:tr w:rsidR="00312E78" w:rsidRPr="007513A5" w14:paraId="0C3F3216" w14:textId="77777777" w:rsidTr="00312E78">
        <w:trPr>
          <w:ins w:id="1771"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34397F24" w14:textId="77777777" w:rsidR="00312E78" w:rsidRPr="00F43AAC" w:rsidRDefault="00312E78" w:rsidP="00312E78">
            <w:pPr>
              <w:pStyle w:val="TAC"/>
              <w:rPr>
                <w:ins w:id="1772" w:author="Huawei-RKy3" w:date="2020-08-05T10:57:00Z"/>
                <w:lang w:val="en-US"/>
              </w:rPr>
            </w:pPr>
            <w:ins w:id="1773" w:author="Huawei-RKy3" w:date="2020-08-05T10:57:00Z">
              <w:r w:rsidRPr="00F43AAC">
                <w:rPr>
                  <w:lang w:val="en-US"/>
                </w:rPr>
                <w:t>CORESET time domain allocation</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CCF551B" w14:textId="77777777" w:rsidR="00312E78" w:rsidRPr="007513A5" w:rsidRDefault="00312E78" w:rsidP="00312E78">
            <w:pPr>
              <w:pStyle w:val="TAC"/>
              <w:rPr>
                <w:ins w:id="1774"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900BC28" w14:textId="77777777" w:rsidR="00312E78" w:rsidRPr="007513A5" w:rsidRDefault="00312E78" w:rsidP="00312E78">
            <w:pPr>
              <w:pStyle w:val="TAC"/>
              <w:rPr>
                <w:ins w:id="1775" w:author="Huawei-RKy3" w:date="2020-08-05T10:57:00Z"/>
              </w:rPr>
            </w:pPr>
            <w:ins w:id="1776" w:author="Huawei-RKy3" w:date="2020-08-05T10:57:00Z">
              <w:r w:rsidRPr="007513A5">
                <w:t>2 OFDM symbols at the begin of each slot</w:t>
              </w:r>
            </w:ins>
          </w:p>
        </w:tc>
      </w:tr>
      <w:tr w:rsidR="00312E78" w:rsidRPr="007513A5" w14:paraId="67DD2DC8" w14:textId="77777777" w:rsidTr="00312E78">
        <w:trPr>
          <w:ins w:id="1777"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6F712A84" w14:textId="77777777" w:rsidR="00312E78" w:rsidRPr="00F43AAC" w:rsidRDefault="00312E78" w:rsidP="00312E78">
            <w:pPr>
              <w:pStyle w:val="TAC"/>
              <w:rPr>
                <w:ins w:id="1778" w:author="Huawei-RKy3" w:date="2020-08-05T10:57:00Z"/>
                <w:lang w:val="en-US"/>
              </w:rPr>
            </w:pPr>
            <w:ins w:id="1779" w:author="Huawei-RKy3" w:date="2020-08-05T10:57:00Z">
              <w:r w:rsidRPr="00F43AAC">
                <w:rPr>
                  <w:lang w:val="en-US"/>
                </w:rPr>
                <w:t>PDSCH mapping type</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378F074" w14:textId="77777777" w:rsidR="00312E78" w:rsidRPr="007513A5" w:rsidRDefault="00312E78" w:rsidP="00312E78">
            <w:pPr>
              <w:pStyle w:val="TAC"/>
              <w:rPr>
                <w:ins w:id="1780"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1AD7E90" w14:textId="77777777" w:rsidR="00312E78" w:rsidRPr="007513A5" w:rsidRDefault="00312E78" w:rsidP="00312E78">
            <w:pPr>
              <w:pStyle w:val="TAC"/>
              <w:rPr>
                <w:ins w:id="1781" w:author="Huawei-RKy3" w:date="2020-08-05T10:57:00Z"/>
              </w:rPr>
            </w:pPr>
            <w:ins w:id="1782" w:author="Huawei-RKy3" w:date="2020-08-05T10:57:00Z">
              <w:r w:rsidRPr="007513A5">
                <w:t>Type A</w:t>
              </w:r>
            </w:ins>
          </w:p>
        </w:tc>
      </w:tr>
      <w:tr w:rsidR="00312E78" w:rsidRPr="007513A5" w14:paraId="78E0112B" w14:textId="77777777" w:rsidTr="00312E78">
        <w:trPr>
          <w:ins w:id="1783"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2B3238D6" w14:textId="77777777" w:rsidR="00312E78" w:rsidRPr="00F43AAC" w:rsidRDefault="00312E78" w:rsidP="00312E78">
            <w:pPr>
              <w:pStyle w:val="TAC"/>
              <w:rPr>
                <w:ins w:id="1784" w:author="Huawei-RKy3" w:date="2020-08-05T10:57:00Z"/>
                <w:lang w:val="en-US"/>
              </w:rPr>
            </w:pPr>
            <w:ins w:id="1785" w:author="Huawei-RKy3" w:date="2020-08-05T10:57:00Z">
              <w:r w:rsidRPr="00F43AAC">
                <w:rPr>
                  <w:lang w:val="en-US"/>
                </w:rPr>
                <w:t>PDSCH start symbol index (S)</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0BB21CA" w14:textId="77777777" w:rsidR="00312E78" w:rsidRPr="007513A5" w:rsidRDefault="00312E78" w:rsidP="00312E78">
            <w:pPr>
              <w:pStyle w:val="TAC"/>
              <w:rPr>
                <w:ins w:id="1786"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60C1720" w14:textId="77777777" w:rsidR="00312E78" w:rsidRPr="007513A5" w:rsidRDefault="00312E78" w:rsidP="00312E78">
            <w:pPr>
              <w:pStyle w:val="TAC"/>
              <w:rPr>
                <w:ins w:id="1787" w:author="Huawei-RKy3" w:date="2020-08-05T10:57:00Z"/>
              </w:rPr>
            </w:pPr>
            <w:ins w:id="1788" w:author="Huawei-RKy3" w:date="2020-08-05T10:57:00Z">
              <w:r w:rsidRPr="007513A5">
                <w:t>2</w:t>
              </w:r>
            </w:ins>
          </w:p>
        </w:tc>
      </w:tr>
      <w:tr w:rsidR="00312E78" w:rsidRPr="007513A5" w14:paraId="16269608" w14:textId="77777777" w:rsidTr="00312E78">
        <w:trPr>
          <w:ins w:id="1789"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46FFAA10" w14:textId="77777777" w:rsidR="00312E78" w:rsidRPr="00F43AAC" w:rsidRDefault="00312E78" w:rsidP="00312E78">
            <w:pPr>
              <w:pStyle w:val="TAC"/>
              <w:rPr>
                <w:ins w:id="1790" w:author="Huawei-RKy3" w:date="2020-08-05T10:57:00Z"/>
                <w:lang w:val="en-US"/>
              </w:rPr>
            </w:pPr>
            <w:ins w:id="1791" w:author="Huawei-RKy3" w:date="2020-08-05T10:57:00Z">
              <w:r w:rsidRPr="00F43AAC">
                <w:rPr>
                  <w:lang w:val="en-US"/>
                </w:rPr>
                <w:t>Number of consecutive PDSCH symbols (L)</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92C0300" w14:textId="77777777" w:rsidR="00312E78" w:rsidRPr="007513A5" w:rsidRDefault="00312E78" w:rsidP="00312E78">
            <w:pPr>
              <w:pStyle w:val="TAC"/>
              <w:rPr>
                <w:ins w:id="1792"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87BF304" w14:textId="77777777" w:rsidR="00312E78" w:rsidRPr="007513A5" w:rsidRDefault="00312E78" w:rsidP="00312E78">
            <w:pPr>
              <w:pStyle w:val="TAC"/>
              <w:rPr>
                <w:ins w:id="1793" w:author="Huawei-RKy3" w:date="2020-08-05T10:57:00Z"/>
              </w:rPr>
            </w:pPr>
            <w:ins w:id="1794" w:author="Huawei-RKy3" w:date="2020-08-05T10:57:00Z">
              <w:r w:rsidRPr="007513A5">
                <w:t>12</w:t>
              </w:r>
            </w:ins>
          </w:p>
        </w:tc>
      </w:tr>
      <w:tr w:rsidR="00312E78" w:rsidRPr="007513A5" w14:paraId="39AF6456" w14:textId="77777777" w:rsidTr="00312E78">
        <w:trPr>
          <w:ins w:id="1795"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61565F83" w14:textId="77777777" w:rsidR="00312E78" w:rsidRPr="00F43AAC" w:rsidRDefault="00312E78" w:rsidP="00312E78">
            <w:pPr>
              <w:pStyle w:val="TAC"/>
              <w:rPr>
                <w:ins w:id="1796" w:author="Huawei-RKy3" w:date="2020-08-05T10:57:00Z"/>
                <w:lang w:val="en-US"/>
              </w:rPr>
            </w:pPr>
            <w:ins w:id="1797" w:author="Huawei-RKy3" w:date="2020-08-05T10:57:00Z">
              <w:r w:rsidRPr="00F43AAC">
                <w:rPr>
                  <w:lang w:val="en-US"/>
                </w:rPr>
                <w:t>PDSCH PRB bundling</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99AFDAE" w14:textId="77777777" w:rsidR="00312E78" w:rsidRPr="007513A5" w:rsidRDefault="00312E78" w:rsidP="00312E78">
            <w:pPr>
              <w:pStyle w:val="TAC"/>
              <w:rPr>
                <w:ins w:id="1798" w:author="Huawei-RKy3" w:date="2020-08-05T10:57:00Z"/>
              </w:rPr>
            </w:pPr>
            <w:ins w:id="1799" w:author="Huawei-RKy3" w:date="2020-08-05T10:57:00Z">
              <w:r w:rsidRPr="007513A5">
                <w:t>PRBs</w:t>
              </w:r>
            </w:ins>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A02D4ED" w14:textId="77777777" w:rsidR="00312E78" w:rsidRPr="007513A5" w:rsidRDefault="00312E78" w:rsidP="00312E78">
            <w:pPr>
              <w:pStyle w:val="TAC"/>
              <w:rPr>
                <w:ins w:id="1800" w:author="Huawei-RKy3" w:date="2020-08-05T10:57:00Z"/>
              </w:rPr>
            </w:pPr>
            <w:ins w:id="1801" w:author="Huawei-RKy3" w:date="2020-08-05T10:57:00Z">
              <w:r w:rsidRPr="007513A5">
                <w:t>2</w:t>
              </w:r>
            </w:ins>
          </w:p>
        </w:tc>
      </w:tr>
      <w:tr w:rsidR="00312E78" w:rsidRPr="007513A5" w14:paraId="5305BF71" w14:textId="77777777" w:rsidTr="00312E78">
        <w:trPr>
          <w:ins w:id="1802"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18A901B9" w14:textId="77777777" w:rsidR="00312E78" w:rsidRPr="00F43AAC" w:rsidRDefault="00312E78" w:rsidP="00312E78">
            <w:pPr>
              <w:pStyle w:val="TAC"/>
              <w:rPr>
                <w:ins w:id="1803" w:author="Huawei-RKy3" w:date="2020-08-05T10:57:00Z"/>
                <w:lang w:val="en-US"/>
              </w:rPr>
            </w:pPr>
            <w:ins w:id="1804" w:author="Huawei-RKy3" w:date="2020-08-05T10:57:00Z">
              <w:r w:rsidRPr="00F43AAC">
                <w:rPr>
                  <w:lang w:val="en-US"/>
                </w:rPr>
                <w:t>Dynamic PRB bundling</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B3DED0" w14:textId="77777777" w:rsidR="00312E78" w:rsidRPr="007513A5" w:rsidRDefault="00312E78" w:rsidP="00312E78">
            <w:pPr>
              <w:pStyle w:val="TAC"/>
              <w:rPr>
                <w:ins w:id="1805"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5D77ABC6" w14:textId="77777777" w:rsidR="00312E78" w:rsidRPr="007513A5" w:rsidRDefault="00312E78" w:rsidP="00312E78">
            <w:pPr>
              <w:pStyle w:val="TAC"/>
              <w:rPr>
                <w:ins w:id="1806" w:author="Huawei-RKy3" w:date="2020-08-05T10:57:00Z"/>
              </w:rPr>
            </w:pPr>
            <w:ins w:id="1807" w:author="Huawei-RKy3" w:date="2020-08-05T10:57:00Z">
              <w:r w:rsidRPr="007513A5">
                <w:t>false</w:t>
              </w:r>
            </w:ins>
          </w:p>
        </w:tc>
      </w:tr>
      <w:tr w:rsidR="00312E78" w:rsidRPr="007513A5" w14:paraId="580695E4" w14:textId="77777777" w:rsidTr="00312E78">
        <w:trPr>
          <w:ins w:id="1808"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1E8E3D33" w14:textId="77777777" w:rsidR="00312E78" w:rsidRPr="00F43AAC" w:rsidRDefault="00312E78" w:rsidP="00312E78">
            <w:pPr>
              <w:pStyle w:val="TAC"/>
              <w:rPr>
                <w:ins w:id="1809" w:author="Huawei-RKy3" w:date="2020-08-05T10:57:00Z"/>
                <w:lang w:val="en-US"/>
              </w:rPr>
            </w:pPr>
            <w:ins w:id="1810" w:author="Huawei-RKy3" w:date="2020-08-05T10:57:00Z">
              <w:r w:rsidRPr="00F43AAC">
                <w:rPr>
                  <w:lang w:val="en-US"/>
                </w:rPr>
                <w:t>MCS table for TBS determination</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1CE9DA0" w14:textId="77777777" w:rsidR="00312E78" w:rsidRPr="007513A5" w:rsidRDefault="00312E78" w:rsidP="00312E78">
            <w:pPr>
              <w:pStyle w:val="TAC"/>
              <w:rPr>
                <w:ins w:id="1811"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7E81E3A1" w14:textId="77777777" w:rsidR="00312E78" w:rsidRPr="007513A5" w:rsidRDefault="00312E78" w:rsidP="00312E78">
            <w:pPr>
              <w:pStyle w:val="TAC"/>
              <w:rPr>
                <w:ins w:id="1812" w:author="Huawei-RKy3" w:date="2020-08-05T10:57:00Z"/>
              </w:rPr>
            </w:pPr>
            <w:ins w:id="1813" w:author="Huawei-RKy3" w:date="2020-08-05T10:57:00Z">
              <w:r w:rsidRPr="007513A5">
                <w:t>64QAM</w:t>
              </w:r>
            </w:ins>
          </w:p>
        </w:tc>
      </w:tr>
      <w:tr w:rsidR="00312E78" w:rsidRPr="007513A5" w14:paraId="6F967C8C" w14:textId="77777777" w:rsidTr="00312E78">
        <w:trPr>
          <w:ins w:id="1814"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0FB13628" w14:textId="77777777" w:rsidR="00312E78" w:rsidRPr="00F43AAC" w:rsidRDefault="00312E78" w:rsidP="00312E78">
            <w:pPr>
              <w:pStyle w:val="TAC"/>
              <w:rPr>
                <w:ins w:id="1815" w:author="Huawei-RKy3" w:date="2020-08-05T10:57:00Z"/>
                <w:lang w:val="en-US"/>
              </w:rPr>
            </w:pPr>
            <w:ins w:id="1816" w:author="Huawei-RKy3" w:date="2020-08-05T10:57:00Z">
              <w:r w:rsidRPr="00F43AAC">
                <w:rPr>
                  <w:lang w:val="en-US"/>
                </w:rPr>
                <w:t>Overhead value for TBS determination</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C774658" w14:textId="77777777" w:rsidR="00312E78" w:rsidRPr="007513A5" w:rsidRDefault="00312E78" w:rsidP="00312E78">
            <w:pPr>
              <w:pStyle w:val="TAC"/>
              <w:rPr>
                <w:ins w:id="1817"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6D25F15" w14:textId="77777777" w:rsidR="00312E78" w:rsidRPr="007513A5" w:rsidRDefault="00312E78" w:rsidP="00312E78">
            <w:pPr>
              <w:pStyle w:val="TAC"/>
              <w:rPr>
                <w:ins w:id="1818" w:author="Huawei-RKy3" w:date="2020-08-05T10:57:00Z"/>
              </w:rPr>
            </w:pPr>
            <w:ins w:id="1819" w:author="Huawei-RKy3" w:date="2020-08-05T10:57:00Z">
              <w:r w:rsidRPr="007513A5">
                <w:t>0</w:t>
              </w:r>
            </w:ins>
          </w:p>
        </w:tc>
      </w:tr>
      <w:tr w:rsidR="00312E78" w:rsidRPr="007513A5" w14:paraId="7659EE46" w14:textId="77777777" w:rsidTr="00312E78">
        <w:trPr>
          <w:ins w:id="1820"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B34F17B" w14:textId="77777777" w:rsidR="00312E78" w:rsidRPr="00F43AAC" w:rsidRDefault="00312E78" w:rsidP="00312E78">
            <w:pPr>
              <w:pStyle w:val="TAC"/>
              <w:rPr>
                <w:ins w:id="1821" w:author="Huawei-RKy3" w:date="2020-08-05T10:57:00Z"/>
                <w:lang w:val="en-US"/>
              </w:rPr>
            </w:pPr>
            <w:ins w:id="1822" w:author="Huawei-RKy3" w:date="2020-08-05T10:57:00Z">
              <w:r w:rsidRPr="00F43AAC">
                <w:rPr>
                  <w:lang w:val="en-US"/>
                </w:rPr>
                <w:t>First DMRS position for Type A PDSCH mapping</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920E7CE" w14:textId="77777777" w:rsidR="00312E78" w:rsidRPr="007513A5" w:rsidRDefault="00312E78" w:rsidP="00312E78">
            <w:pPr>
              <w:pStyle w:val="TAC"/>
              <w:rPr>
                <w:ins w:id="1823"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3E69A7DF" w14:textId="77777777" w:rsidR="00312E78" w:rsidRPr="007513A5" w:rsidRDefault="00312E78" w:rsidP="00312E78">
            <w:pPr>
              <w:pStyle w:val="TAC"/>
              <w:rPr>
                <w:ins w:id="1824" w:author="Huawei-RKy3" w:date="2020-08-05T10:57:00Z"/>
              </w:rPr>
            </w:pPr>
            <w:ins w:id="1825" w:author="Huawei-RKy3" w:date="2020-08-05T10:57:00Z">
              <w:r w:rsidRPr="007513A5">
                <w:t>2</w:t>
              </w:r>
            </w:ins>
          </w:p>
        </w:tc>
      </w:tr>
      <w:tr w:rsidR="00312E78" w:rsidRPr="007513A5" w14:paraId="2A9974B0" w14:textId="77777777" w:rsidTr="00312E78">
        <w:trPr>
          <w:ins w:id="1826"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7316F295" w14:textId="77777777" w:rsidR="00312E78" w:rsidRPr="00F43AAC" w:rsidRDefault="00312E78" w:rsidP="00312E78">
            <w:pPr>
              <w:pStyle w:val="TAC"/>
              <w:rPr>
                <w:ins w:id="1827" w:author="Huawei-RKy3" w:date="2020-08-05T10:57:00Z"/>
                <w:lang w:val="en-US"/>
              </w:rPr>
            </w:pPr>
            <w:ins w:id="1828" w:author="Huawei-RKy3" w:date="2020-08-05T10:57:00Z">
              <w:r w:rsidRPr="00F43AAC">
                <w:rPr>
                  <w:lang w:val="en-US"/>
                </w:rPr>
                <w:t>DMRS type</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2652168" w14:textId="77777777" w:rsidR="00312E78" w:rsidRPr="007513A5" w:rsidRDefault="00312E78" w:rsidP="00312E78">
            <w:pPr>
              <w:pStyle w:val="TAC"/>
              <w:rPr>
                <w:ins w:id="1829"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0CBF868D" w14:textId="77777777" w:rsidR="00312E78" w:rsidRPr="007513A5" w:rsidRDefault="00312E78" w:rsidP="00312E78">
            <w:pPr>
              <w:pStyle w:val="TAC"/>
              <w:rPr>
                <w:ins w:id="1830" w:author="Huawei-RKy3" w:date="2020-08-05T10:57:00Z"/>
              </w:rPr>
            </w:pPr>
            <w:ins w:id="1831" w:author="Huawei-RKy3" w:date="2020-08-05T10:57:00Z">
              <w:r w:rsidRPr="007513A5">
                <w:t>Type 1</w:t>
              </w:r>
            </w:ins>
          </w:p>
        </w:tc>
      </w:tr>
      <w:tr w:rsidR="00312E78" w:rsidRPr="007513A5" w14:paraId="4BA0B5D5" w14:textId="77777777" w:rsidTr="00312E78">
        <w:trPr>
          <w:ins w:id="1832"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5C1E56E2" w14:textId="77777777" w:rsidR="00312E78" w:rsidRPr="00F43AAC" w:rsidRDefault="00312E78" w:rsidP="00312E78">
            <w:pPr>
              <w:pStyle w:val="TAC"/>
              <w:rPr>
                <w:ins w:id="1833" w:author="Huawei-RKy3" w:date="2020-08-05T10:57:00Z"/>
                <w:lang w:val="en-US"/>
              </w:rPr>
            </w:pPr>
            <w:ins w:id="1834" w:author="Huawei-RKy3" w:date="2020-08-05T10:57:00Z">
              <w:r w:rsidRPr="00F43AAC">
                <w:rPr>
                  <w:lang w:val="en-US"/>
                </w:rPr>
                <w:t>Number of additional DMRS</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2F7F8DE" w14:textId="77777777" w:rsidR="00312E78" w:rsidRPr="007513A5" w:rsidRDefault="00312E78" w:rsidP="00312E78">
            <w:pPr>
              <w:pStyle w:val="TAC"/>
              <w:rPr>
                <w:ins w:id="1835"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E130B2E" w14:textId="77777777" w:rsidR="00312E78" w:rsidRPr="007513A5" w:rsidRDefault="00312E78" w:rsidP="00312E78">
            <w:pPr>
              <w:pStyle w:val="TAC"/>
              <w:rPr>
                <w:ins w:id="1836" w:author="Huawei-RKy3" w:date="2020-08-05T10:57:00Z"/>
              </w:rPr>
            </w:pPr>
            <w:ins w:id="1837" w:author="Huawei-RKy3" w:date="2020-08-05T10:57:00Z">
              <w:r w:rsidRPr="007513A5">
                <w:t>2</w:t>
              </w:r>
            </w:ins>
          </w:p>
        </w:tc>
      </w:tr>
      <w:tr w:rsidR="00312E78" w:rsidRPr="007513A5" w14:paraId="1041E28D" w14:textId="77777777" w:rsidTr="00312E78">
        <w:trPr>
          <w:ins w:id="1838" w:author="Huawei-RKy3" w:date="2020-08-05T10:57:00Z"/>
        </w:trPr>
        <w:tc>
          <w:tcPr>
            <w:tcW w:w="4677" w:type="dxa"/>
            <w:gridSpan w:val="2"/>
            <w:tcBorders>
              <w:top w:val="single" w:sz="4" w:space="0" w:color="auto"/>
              <w:left w:val="single" w:sz="4" w:space="0" w:color="auto"/>
              <w:bottom w:val="single" w:sz="4" w:space="0" w:color="auto"/>
              <w:right w:val="single" w:sz="4" w:space="0" w:color="auto"/>
            </w:tcBorders>
            <w:shd w:val="clear" w:color="auto" w:fill="auto"/>
          </w:tcPr>
          <w:p w14:paraId="6F6C8936" w14:textId="77777777" w:rsidR="00312E78" w:rsidRPr="00F43AAC" w:rsidRDefault="00312E78" w:rsidP="00312E78">
            <w:pPr>
              <w:pStyle w:val="TAC"/>
              <w:rPr>
                <w:ins w:id="1839" w:author="Huawei-RKy3" w:date="2020-08-05T10:57:00Z"/>
                <w:lang w:val="en-US"/>
              </w:rPr>
            </w:pPr>
            <w:ins w:id="1840" w:author="Huawei-RKy3" w:date="2020-08-05T10:57:00Z">
              <w:r w:rsidRPr="00F43AAC">
                <w:rPr>
                  <w:lang w:val="en-US"/>
                </w:rPr>
                <w:t>FDM between DMRS and PDSCH</w:t>
              </w:r>
            </w:ins>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D8DED8" w14:textId="77777777" w:rsidR="00312E78" w:rsidRPr="007513A5" w:rsidRDefault="00312E78" w:rsidP="00312E78">
            <w:pPr>
              <w:pStyle w:val="TAC"/>
              <w:rPr>
                <w:ins w:id="1841" w:author="Huawei-RKy3" w:date="2020-08-05T10:57:00Z"/>
              </w:rPr>
            </w:pP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67E9D29E" w14:textId="77777777" w:rsidR="00312E78" w:rsidRPr="007513A5" w:rsidRDefault="00312E78" w:rsidP="00312E78">
            <w:pPr>
              <w:pStyle w:val="TAC"/>
              <w:rPr>
                <w:ins w:id="1842" w:author="Huawei-RKy3" w:date="2020-08-05T10:57:00Z"/>
              </w:rPr>
            </w:pPr>
            <w:ins w:id="1843" w:author="Huawei-RKy3" w:date="2020-08-05T10:57:00Z">
              <w:r w:rsidRPr="007513A5">
                <w:t>Disable</w:t>
              </w:r>
            </w:ins>
          </w:p>
        </w:tc>
      </w:tr>
      <w:tr w:rsidR="00312E78" w:rsidRPr="00835F44" w14:paraId="48AFE380" w14:textId="77777777" w:rsidTr="00312E78">
        <w:trPr>
          <w:ins w:id="1844" w:author="Huawei-RKy3" w:date="2020-08-05T10:57:00Z"/>
        </w:trPr>
        <w:tc>
          <w:tcPr>
            <w:tcW w:w="2338" w:type="dxa"/>
            <w:vMerge w:val="restart"/>
            <w:shd w:val="clear" w:color="auto" w:fill="auto"/>
          </w:tcPr>
          <w:p w14:paraId="4A9CE4F5" w14:textId="77777777" w:rsidR="00312E78" w:rsidRPr="00835F44" w:rsidRDefault="00312E78" w:rsidP="00312E78">
            <w:pPr>
              <w:pStyle w:val="TAC"/>
              <w:rPr>
                <w:ins w:id="1845" w:author="Huawei-RKy3" w:date="2020-08-05T10:57:00Z"/>
              </w:rPr>
            </w:pPr>
            <w:ins w:id="1846" w:author="Huawei-RKy3" w:date="2020-08-05T10:57:00Z">
              <w:r w:rsidRPr="00835F44">
                <w:t>CSI</w:t>
              </w:r>
              <w:r w:rsidRPr="00835F44">
                <w:noBreakHyphen/>
                <w:t>RS for tracking</w:t>
              </w:r>
            </w:ins>
          </w:p>
        </w:tc>
        <w:tc>
          <w:tcPr>
            <w:tcW w:w="2339" w:type="dxa"/>
            <w:shd w:val="clear" w:color="auto" w:fill="auto"/>
          </w:tcPr>
          <w:p w14:paraId="00086B84" w14:textId="77777777" w:rsidR="00312E78" w:rsidRPr="00835F44" w:rsidRDefault="00312E78" w:rsidP="00312E78">
            <w:pPr>
              <w:pStyle w:val="TAC"/>
              <w:rPr>
                <w:ins w:id="1847" w:author="Huawei-RKy3" w:date="2020-08-05T10:57:00Z"/>
              </w:rPr>
            </w:pPr>
            <w:ins w:id="1848" w:author="Huawei-RKy3" w:date="2020-08-05T10:57:00Z">
              <w:r w:rsidRPr="00461764">
                <w:t>First subcarrier index in the PRB used for CSI-RS (k0)</w:t>
              </w:r>
            </w:ins>
          </w:p>
        </w:tc>
        <w:tc>
          <w:tcPr>
            <w:tcW w:w="705" w:type="dxa"/>
            <w:shd w:val="clear" w:color="auto" w:fill="auto"/>
          </w:tcPr>
          <w:p w14:paraId="5E1158A1" w14:textId="77777777" w:rsidR="00312E78" w:rsidRPr="00835F44" w:rsidRDefault="00312E78" w:rsidP="00312E78">
            <w:pPr>
              <w:pStyle w:val="TAC"/>
              <w:rPr>
                <w:ins w:id="1849" w:author="Huawei-RKy3" w:date="2020-08-05T10:57:00Z"/>
              </w:rPr>
            </w:pPr>
          </w:p>
        </w:tc>
        <w:tc>
          <w:tcPr>
            <w:tcW w:w="4394" w:type="dxa"/>
            <w:shd w:val="clear" w:color="auto" w:fill="auto"/>
            <w:vAlign w:val="center"/>
          </w:tcPr>
          <w:p w14:paraId="5A8202BD" w14:textId="77777777" w:rsidR="00312E78" w:rsidRPr="00835F44" w:rsidRDefault="00312E78" w:rsidP="00312E78">
            <w:pPr>
              <w:pStyle w:val="TAC"/>
              <w:rPr>
                <w:ins w:id="1850" w:author="Huawei-RKy3" w:date="2020-08-05T10:57:00Z"/>
              </w:rPr>
            </w:pPr>
            <w:ins w:id="1851" w:author="Huawei-RKy3" w:date="2020-08-05T10:57:00Z">
              <w:r>
                <w:t>0 for CSI-RS resource 1,2</w:t>
              </w:r>
            </w:ins>
          </w:p>
        </w:tc>
      </w:tr>
      <w:tr w:rsidR="00312E78" w:rsidRPr="00835F44" w14:paraId="358A8491" w14:textId="77777777" w:rsidTr="00312E78">
        <w:trPr>
          <w:ins w:id="1852" w:author="Huawei-RKy3" w:date="2020-08-05T10:57:00Z"/>
        </w:trPr>
        <w:tc>
          <w:tcPr>
            <w:tcW w:w="2338" w:type="dxa"/>
            <w:vMerge/>
            <w:shd w:val="clear" w:color="auto" w:fill="auto"/>
          </w:tcPr>
          <w:p w14:paraId="1EB79359" w14:textId="77777777" w:rsidR="00312E78" w:rsidRPr="00835F44" w:rsidRDefault="00312E78" w:rsidP="00312E78">
            <w:pPr>
              <w:pStyle w:val="TAL"/>
              <w:rPr>
                <w:ins w:id="1853" w:author="Huawei-RKy3" w:date="2020-08-05T10:57:00Z"/>
              </w:rPr>
            </w:pPr>
          </w:p>
        </w:tc>
        <w:tc>
          <w:tcPr>
            <w:tcW w:w="2339" w:type="dxa"/>
            <w:shd w:val="clear" w:color="auto" w:fill="auto"/>
          </w:tcPr>
          <w:p w14:paraId="039C7BC0" w14:textId="77777777" w:rsidR="00312E78" w:rsidRPr="00835F44" w:rsidRDefault="00312E78" w:rsidP="00312E78">
            <w:pPr>
              <w:pStyle w:val="TAC"/>
              <w:rPr>
                <w:ins w:id="1854" w:author="Huawei-RKy3" w:date="2020-08-05T10:57:00Z"/>
              </w:rPr>
            </w:pPr>
            <w:ins w:id="1855" w:author="Huawei-RKy3" w:date="2020-08-05T10:57:00Z">
              <w:r w:rsidRPr="00835F44">
                <w:t>OFDM symbols in the PRB used for CSI</w:t>
              </w:r>
              <w:r w:rsidRPr="00835F44">
                <w:noBreakHyphen/>
                <w:t>RS</w:t>
              </w:r>
            </w:ins>
          </w:p>
        </w:tc>
        <w:tc>
          <w:tcPr>
            <w:tcW w:w="705" w:type="dxa"/>
            <w:shd w:val="clear" w:color="auto" w:fill="auto"/>
          </w:tcPr>
          <w:p w14:paraId="254433FE" w14:textId="77777777" w:rsidR="00312E78" w:rsidRPr="00835F44" w:rsidRDefault="00312E78" w:rsidP="00312E78">
            <w:pPr>
              <w:pStyle w:val="TAC"/>
              <w:rPr>
                <w:ins w:id="1856" w:author="Huawei-RKy3" w:date="2020-08-05T10:57:00Z"/>
              </w:rPr>
            </w:pPr>
          </w:p>
        </w:tc>
        <w:tc>
          <w:tcPr>
            <w:tcW w:w="4394" w:type="dxa"/>
            <w:shd w:val="clear" w:color="auto" w:fill="auto"/>
            <w:vAlign w:val="center"/>
          </w:tcPr>
          <w:p w14:paraId="448B5670" w14:textId="77777777" w:rsidR="00312E78" w:rsidRPr="007513A5" w:rsidRDefault="00312E78" w:rsidP="00312E78">
            <w:pPr>
              <w:pStyle w:val="TAC"/>
              <w:rPr>
                <w:ins w:id="1857" w:author="Huawei-RKy3" w:date="2020-08-05T10:57:00Z"/>
              </w:rPr>
            </w:pPr>
            <w:ins w:id="1858" w:author="Huawei-RKy3" w:date="2020-08-05T10:57:00Z">
              <w:r w:rsidRPr="007513A5">
                <w:t>l</w:t>
              </w:r>
              <w:r w:rsidRPr="007513A5">
                <w:rPr>
                  <w:vertAlign w:val="subscript"/>
                </w:rPr>
                <w:t>0</w:t>
              </w:r>
              <w:r w:rsidRPr="007513A5">
                <w:t xml:space="preserve"> = 8 for CSI-RS resource 1</w:t>
              </w:r>
            </w:ins>
          </w:p>
          <w:p w14:paraId="307FE540" w14:textId="77777777" w:rsidR="00312E78" w:rsidRPr="00835F44" w:rsidRDefault="00312E78" w:rsidP="00312E78">
            <w:pPr>
              <w:pStyle w:val="TAC"/>
              <w:rPr>
                <w:ins w:id="1859" w:author="Huawei-RKy3" w:date="2020-08-05T10:57:00Z"/>
              </w:rPr>
            </w:pPr>
            <w:ins w:id="1860" w:author="Huawei-RKy3" w:date="2020-08-05T10:57:00Z">
              <w:r w:rsidRPr="007513A5">
                <w:t>l</w:t>
              </w:r>
              <w:r w:rsidRPr="007513A5">
                <w:rPr>
                  <w:vertAlign w:val="subscript"/>
                </w:rPr>
                <w:t>0</w:t>
              </w:r>
              <w:r w:rsidRPr="007513A5">
                <w:t xml:space="preserve"> = 12 for CSI-RS resource 2</w:t>
              </w:r>
            </w:ins>
          </w:p>
        </w:tc>
      </w:tr>
      <w:tr w:rsidR="00312E78" w:rsidRPr="00835F44" w14:paraId="52FBEF29" w14:textId="77777777" w:rsidTr="00312E78">
        <w:trPr>
          <w:ins w:id="1861" w:author="Huawei-RKy3" w:date="2020-08-05T10:57:00Z"/>
        </w:trPr>
        <w:tc>
          <w:tcPr>
            <w:tcW w:w="2338" w:type="dxa"/>
            <w:vMerge/>
            <w:shd w:val="clear" w:color="auto" w:fill="auto"/>
          </w:tcPr>
          <w:p w14:paraId="1E0C90FC" w14:textId="77777777" w:rsidR="00312E78" w:rsidRPr="00835F44" w:rsidRDefault="00312E78" w:rsidP="00312E78">
            <w:pPr>
              <w:pStyle w:val="TAL"/>
              <w:rPr>
                <w:ins w:id="1862" w:author="Huawei-RKy3" w:date="2020-08-05T10:57:00Z"/>
              </w:rPr>
            </w:pPr>
          </w:p>
        </w:tc>
        <w:tc>
          <w:tcPr>
            <w:tcW w:w="2339" w:type="dxa"/>
            <w:shd w:val="clear" w:color="auto" w:fill="auto"/>
          </w:tcPr>
          <w:p w14:paraId="6322D302" w14:textId="77777777" w:rsidR="00312E78" w:rsidRPr="00835F44" w:rsidRDefault="00312E78" w:rsidP="00312E78">
            <w:pPr>
              <w:pStyle w:val="TAC"/>
              <w:rPr>
                <w:ins w:id="1863" w:author="Huawei-RKy3" w:date="2020-08-05T10:57:00Z"/>
              </w:rPr>
            </w:pPr>
            <w:ins w:id="1864" w:author="Huawei-RKy3" w:date="2020-08-05T10:57:00Z">
              <w:r>
                <w:t>Number of CSI-RS ports</w:t>
              </w:r>
            </w:ins>
          </w:p>
        </w:tc>
        <w:tc>
          <w:tcPr>
            <w:tcW w:w="705" w:type="dxa"/>
            <w:shd w:val="clear" w:color="auto" w:fill="auto"/>
          </w:tcPr>
          <w:p w14:paraId="4A05EE29" w14:textId="77777777" w:rsidR="00312E78" w:rsidRPr="00835F44" w:rsidRDefault="00312E78" w:rsidP="00312E78">
            <w:pPr>
              <w:pStyle w:val="TAC"/>
              <w:rPr>
                <w:ins w:id="1865" w:author="Huawei-RKy3" w:date="2020-08-05T10:57:00Z"/>
              </w:rPr>
            </w:pPr>
          </w:p>
        </w:tc>
        <w:tc>
          <w:tcPr>
            <w:tcW w:w="4394" w:type="dxa"/>
            <w:shd w:val="clear" w:color="auto" w:fill="auto"/>
            <w:vAlign w:val="center"/>
          </w:tcPr>
          <w:p w14:paraId="608E6D17" w14:textId="77777777" w:rsidR="00312E78" w:rsidRPr="00835F44" w:rsidRDefault="00312E78" w:rsidP="00312E78">
            <w:pPr>
              <w:pStyle w:val="TAC"/>
              <w:rPr>
                <w:ins w:id="1866" w:author="Huawei-RKy3" w:date="2020-08-05T10:57:00Z"/>
              </w:rPr>
            </w:pPr>
            <w:ins w:id="1867" w:author="Huawei-RKy3" w:date="2020-08-05T10:57:00Z">
              <w:r>
                <w:t>1 for CSI-RS resource 1,2</w:t>
              </w:r>
            </w:ins>
          </w:p>
        </w:tc>
      </w:tr>
      <w:tr w:rsidR="00312E78" w:rsidRPr="00835F44" w14:paraId="43FC9EDA" w14:textId="77777777" w:rsidTr="00312E78">
        <w:trPr>
          <w:ins w:id="1868" w:author="Huawei-RKy3" w:date="2020-08-05T10:57:00Z"/>
        </w:trPr>
        <w:tc>
          <w:tcPr>
            <w:tcW w:w="2338" w:type="dxa"/>
            <w:vMerge/>
            <w:shd w:val="clear" w:color="auto" w:fill="auto"/>
          </w:tcPr>
          <w:p w14:paraId="2612CFA3" w14:textId="77777777" w:rsidR="00312E78" w:rsidRPr="00835F44" w:rsidRDefault="00312E78" w:rsidP="00312E78">
            <w:pPr>
              <w:pStyle w:val="TAL"/>
              <w:rPr>
                <w:ins w:id="1869" w:author="Huawei-RKy3" w:date="2020-08-05T10:57:00Z"/>
              </w:rPr>
            </w:pPr>
          </w:p>
        </w:tc>
        <w:tc>
          <w:tcPr>
            <w:tcW w:w="2339" w:type="dxa"/>
            <w:shd w:val="clear" w:color="auto" w:fill="auto"/>
          </w:tcPr>
          <w:p w14:paraId="3AB46E97" w14:textId="77777777" w:rsidR="00312E78" w:rsidRPr="00835F44" w:rsidRDefault="00312E78" w:rsidP="00312E78">
            <w:pPr>
              <w:pStyle w:val="TAC"/>
              <w:rPr>
                <w:ins w:id="1870" w:author="Huawei-RKy3" w:date="2020-08-05T10:57:00Z"/>
              </w:rPr>
            </w:pPr>
            <w:ins w:id="1871" w:author="Huawei-RKy3" w:date="2020-08-05T10:57:00Z">
              <w:r>
                <w:t>CDM Type</w:t>
              </w:r>
            </w:ins>
          </w:p>
        </w:tc>
        <w:tc>
          <w:tcPr>
            <w:tcW w:w="705" w:type="dxa"/>
            <w:shd w:val="clear" w:color="auto" w:fill="auto"/>
          </w:tcPr>
          <w:p w14:paraId="3703708C" w14:textId="77777777" w:rsidR="00312E78" w:rsidRPr="00835F44" w:rsidRDefault="00312E78" w:rsidP="00312E78">
            <w:pPr>
              <w:pStyle w:val="TAC"/>
              <w:rPr>
                <w:ins w:id="1872" w:author="Huawei-RKy3" w:date="2020-08-05T10:57:00Z"/>
              </w:rPr>
            </w:pPr>
          </w:p>
        </w:tc>
        <w:tc>
          <w:tcPr>
            <w:tcW w:w="4394" w:type="dxa"/>
            <w:shd w:val="clear" w:color="auto" w:fill="auto"/>
            <w:vAlign w:val="center"/>
          </w:tcPr>
          <w:p w14:paraId="1A016E99" w14:textId="77777777" w:rsidR="00312E78" w:rsidRPr="00835F44" w:rsidRDefault="00312E78" w:rsidP="00312E78">
            <w:pPr>
              <w:pStyle w:val="TAC"/>
              <w:rPr>
                <w:ins w:id="1873" w:author="Huawei-RKy3" w:date="2020-08-05T10:57:00Z"/>
              </w:rPr>
            </w:pPr>
            <w:ins w:id="1874" w:author="Huawei-RKy3" w:date="2020-08-05T10:57:00Z">
              <w:r w:rsidRPr="00461764">
                <w:t>'No</w:t>
              </w:r>
              <w:r>
                <w:t xml:space="preserve"> CDM' for CSI-RS resource 1,2</w:t>
              </w:r>
            </w:ins>
          </w:p>
        </w:tc>
      </w:tr>
      <w:tr w:rsidR="00312E78" w:rsidRPr="00835F44" w14:paraId="31E0002A" w14:textId="77777777" w:rsidTr="00312E78">
        <w:trPr>
          <w:ins w:id="1875" w:author="Huawei-RKy3" w:date="2020-08-05T10:57:00Z"/>
        </w:trPr>
        <w:tc>
          <w:tcPr>
            <w:tcW w:w="2338" w:type="dxa"/>
            <w:vMerge/>
            <w:shd w:val="clear" w:color="auto" w:fill="auto"/>
          </w:tcPr>
          <w:p w14:paraId="4D66DEAC" w14:textId="77777777" w:rsidR="00312E78" w:rsidRPr="00835F44" w:rsidRDefault="00312E78" w:rsidP="00312E78">
            <w:pPr>
              <w:pStyle w:val="TAL"/>
              <w:rPr>
                <w:ins w:id="1876" w:author="Huawei-RKy3" w:date="2020-08-05T10:57:00Z"/>
              </w:rPr>
            </w:pPr>
          </w:p>
        </w:tc>
        <w:tc>
          <w:tcPr>
            <w:tcW w:w="2339" w:type="dxa"/>
            <w:shd w:val="clear" w:color="auto" w:fill="auto"/>
          </w:tcPr>
          <w:p w14:paraId="7E793F47" w14:textId="77777777" w:rsidR="00312E78" w:rsidRPr="00835F44" w:rsidRDefault="00312E78" w:rsidP="00312E78">
            <w:pPr>
              <w:pStyle w:val="TAC"/>
              <w:rPr>
                <w:ins w:id="1877" w:author="Huawei-RKy3" w:date="2020-08-05T10:57:00Z"/>
              </w:rPr>
            </w:pPr>
            <w:ins w:id="1878" w:author="Huawei-RKy3" w:date="2020-08-05T10:57:00Z">
              <w:r w:rsidRPr="00461764">
                <w:t>Density (ρ)</w:t>
              </w:r>
            </w:ins>
          </w:p>
        </w:tc>
        <w:tc>
          <w:tcPr>
            <w:tcW w:w="705" w:type="dxa"/>
            <w:shd w:val="clear" w:color="auto" w:fill="auto"/>
          </w:tcPr>
          <w:p w14:paraId="0C7D7BFC" w14:textId="77777777" w:rsidR="00312E78" w:rsidRPr="00835F44" w:rsidRDefault="00312E78" w:rsidP="00312E78">
            <w:pPr>
              <w:pStyle w:val="TAC"/>
              <w:rPr>
                <w:ins w:id="1879" w:author="Huawei-RKy3" w:date="2020-08-05T10:57:00Z"/>
              </w:rPr>
            </w:pPr>
          </w:p>
        </w:tc>
        <w:tc>
          <w:tcPr>
            <w:tcW w:w="4394" w:type="dxa"/>
            <w:shd w:val="clear" w:color="auto" w:fill="auto"/>
            <w:vAlign w:val="center"/>
          </w:tcPr>
          <w:p w14:paraId="450A2952" w14:textId="77777777" w:rsidR="00312E78" w:rsidRPr="00835F44" w:rsidRDefault="00312E78" w:rsidP="00312E78">
            <w:pPr>
              <w:pStyle w:val="TAC"/>
              <w:rPr>
                <w:ins w:id="1880" w:author="Huawei-RKy3" w:date="2020-08-05T10:57:00Z"/>
              </w:rPr>
            </w:pPr>
            <w:ins w:id="1881" w:author="Huawei-RKy3" w:date="2020-08-05T10:57:00Z">
              <w:r>
                <w:t>3 for CSI-RS resource 1,2</w:t>
              </w:r>
            </w:ins>
          </w:p>
        </w:tc>
      </w:tr>
      <w:tr w:rsidR="00312E78" w:rsidRPr="00835F44" w14:paraId="0532DE85" w14:textId="77777777" w:rsidTr="00312E78">
        <w:trPr>
          <w:ins w:id="1882" w:author="Huawei-RKy3" w:date="2020-08-05T10:57:00Z"/>
        </w:trPr>
        <w:tc>
          <w:tcPr>
            <w:tcW w:w="2338" w:type="dxa"/>
            <w:vMerge/>
            <w:shd w:val="clear" w:color="auto" w:fill="auto"/>
          </w:tcPr>
          <w:p w14:paraId="797308C5" w14:textId="77777777" w:rsidR="00312E78" w:rsidRPr="00835F44" w:rsidRDefault="00312E78" w:rsidP="00312E78">
            <w:pPr>
              <w:pStyle w:val="TAL"/>
              <w:rPr>
                <w:ins w:id="1883" w:author="Huawei-RKy3" w:date="2020-08-05T10:57:00Z"/>
              </w:rPr>
            </w:pPr>
          </w:p>
        </w:tc>
        <w:tc>
          <w:tcPr>
            <w:tcW w:w="2339" w:type="dxa"/>
            <w:shd w:val="clear" w:color="auto" w:fill="auto"/>
          </w:tcPr>
          <w:p w14:paraId="4D2472A3" w14:textId="77777777" w:rsidR="00312E78" w:rsidRPr="00835F44" w:rsidRDefault="00312E78" w:rsidP="00312E78">
            <w:pPr>
              <w:pStyle w:val="TAC"/>
              <w:rPr>
                <w:ins w:id="1884" w:author="Huawei-RKy3" w:date="2020-08-05T10:57:00Z"/>
              </w:rPr>
            </w:pPr>
            <w:ins w:id="1885" w:author="Huawei-RKy3" w:date="2020-08-05T10:57:00Z">
              <w:r w:rsidRPr="00835F44">
                <w:t>CSI</w:t>
              </w:r>
              <w:r w:rsidRPr="00835F44">
                <w:noBreakHyphen/>
                <w:t>RS periodicity</w:t>
              </w:r>
            </w:ins>
          </w:p>
        </w:tc>
        <w:tc>
          <w:tcPr>
            <w:tcW w:w="705" w:type="dxa"/>
            <w:shd w:val="clear" w:color="auto" w:fill="auto"/>
          </w:tcPr>
          <w:p w14:paraId="0A4EC7D6" w14:textId="77777777" w:rsidR="00312E78" w:rsidRPr="00835F44" w:rsidRDefault="00312E78" w:rsidP="00312E78">
            <w:pPr>
              <w:pStyle w:val="TAC"/>
              <w:rPr>
                <w:ins w:id="1886" w:author="Huawei-RKy3" w:date="2020-08-05T10:57:00Z"/>
              </w:rPr>
            </w:pPr>
            <w:ins w:id="1887" w:author="Huawei-RKy3" w:date="2020-08-05T10:57:00Z">
              <w:r w:rsidRPr="00835F44">
                <w:t>Slots</w:t>
              </w:r>
            </w:ins>
          </w:p>
        </w:tc>
        <w:tc>
          <w:tcPr>
            <w:tcW w:w="4394" w:type="dxa"/>
            <w:shd w:val="clear" w:color="auto" w:fill="auto"/>
          </w:tcPr>
          <w:p w14:paraId="0B551072" w14:textId="77777777" w:rsidR="00312E78" w:rsidRPr="007513A5" w:rsidRDefault="00312E78" w:rsidP="00312E78">
            <w:pPr>
              <w:keepNext/>
              <w:keepLines/>
              <w:spacing w:after="0"/>
              <w:jc w:val="center"/>
              <w:rPr>
                <w:ins w:id="1888" w:author="Huawei-RKy3" w:date="2020-08-05T10:57:00Z"/>
                <w:rFonts w:ascii="Arial" w:eastAsia="Malgun Gothic" w:hAnsi="Arial"/>
                <w:sz w:val="18"/>
              </w:rPr>
            </w:pPr>
            <w:ins w:id="1889" w:author="Huawei-RKy3" w:date="2020-08-05T10:57:00Z">
              <w:r w:rsidRPr="007513A5">
                <w:rPr>
                  <w:rFonts w:ascii="Arial" w:eastAsia="Malgun Gothic" w:hAnsi="Arial"/>
                  <w:sz w:val="18"/>
                </w:rPr>
                <w:t>60 kHz SCS: 80 for CSI-RS resources 1 and 2</w:t>
              </w:r>
            </w:ins>
          </w:p>
          <w:p w14:paraId="5964A5A0" w14:textId="77777777" w:rsidR="00312E78" w:rsidRPr="00835F44" w:rsidRDefault="00312E78" w:rsidP="00312E78">
            <w:pPr>
              <w:pStyle w:val="TAC"/>
              <w:rPr>
                <w:ins w:id="1890" w:author="Huawei-RKy3" w:date="2020-08-05T10:57:00Z"/>
              </w:rPr>
            </w:pPr>
            <w:ins w:id="1891" w:author="Huawei-RKy3" w:date="2020-08-05T10:57:00Z">
              <w:r w:rsidRPr="007513A5">
                <w:rPr>
                  <w:rFonts w:eastAsia="Malgun Gothic"/>
                </w:rPr>
                <w:t>120 kHz SCS: 160 for CSI-RS resources 1 and 2</w:t>
              </w:r>
            </w:ins>
          </w:p>
        </w:tc>
      </w:tr>
      <w:tr w:rsidR="00312E78" w:rsidRPr="00835F44" w14:paraId="08C7E90A" w14:textId="77777777" w:rsidTr="00312E78">
        <w:trPr>
          <w:ins w:id="1892" w:author="Huawei-RKy3" w:date="2020-08-05T10:57:00Z"/>
        </w:trPr>
        <w:tc>
          <w:tcPr>
            <w:tcW w:w="2338" w:type="dxa"/>
            <w:vMerge/>
            <w:shd w:val="clear" w:color="auto" w:fill="auto"/>
          </w:tcPr>
          <w:p w14:paraId="0B8F3D4E" w14:textId="77777777" w:rsidR="00312E78" w:rsidRPr="00835F44" w:rsidRDefault="00312E78" w:rsidP="00312E78">
            <w:pPr>
              <w:pStyle w:val="TAL"/>
              <w:rPr>
                <w:ins w:id="1893" w:author="Huawei-RKy3" w:date="2020-08-05T10:57:00Z"/>
              </w:rPr>
            </w:pPr>
          </w:p>
        </w:tc>
        <w:tc>
          <w:tcPr>
            <w:tcW w:w="2339" w:type="dxa"/>
            <w:shd w:val="clear" w:color="auto" w:fill="auto"/>
          </w:tcPr>
          <w:p w14:paraId="112F9A87" w14:textId="77777777" w:rsidR="00312E78" w:rsidRPr="00835F44" w:rsidRDefault="00312E78" w:rsidP="00312E78">
            <w:pPr>
              <w:pStyle w:val="TAC"/>
              <w:rPr>
                <w:ins w:id="1894" w:author="Huawei-RKy3" w:date="2020-08-05T10:57:00Z"/>
              </w:rPr>
            </w:pPr>
            <w:ins w:id="1895" w:author="Huawei-RKy3" w:date="2020-08-05T10:57:00Z">
              <w:r w:rsidRPr="00835F44">
                <w:t>CSI</w:t>
              </w:r>
              <w:r w:rsidRPr="00835F44">
                <w:noBreakHyphen/>
                <w:t>RS offset</w:t>
              </w:r>
            </w:ins>
          </w:p>
        </w:tc>
        <w:tc>
          <w:tcPr>
            <w:tcW w:w="705" w:type="dxa"/>
            <w:shd w:val="clear" w:color="auto" w:fill="auto"/>
          </w:tcPr>
          <w:p w14:paraId="6A47E191" w14:textId="77777777" w:rsidR="00312E78" w:rsidRPr="00835F44" w:rsidRDefault="00312E78" w:rsidP="00312E78">
            <w:pPr>
              <w:pStyle w:val="TAC"/>
              <w:rPr>
                <w:ins w:id="1896" w:author="Huawei-RKy3" w:date="2020-08-05T10:57:00Z"/>
              </w:rPr>
            </w:pPr>
            <w:ins w:id="1897" w:author="Huawei-RKy3" w:date="2020-08-05T10:57:00Z">
              <w:r w:rsidRPr="00835F44">
                <w:t>Slots</w:t>
              </w:r>
            </w:ins>
          </w:p>
        </w:tc>
        <w:tc>
          <w:tcPr>
            <w:tcW w:w="4394" w:type="dxa"/>
            <w:shd w:val="clear" w:color="auto" w:fill="auto"/>
          </w:tcPr>
          <w:p w14:paraId="62A55E2D" w14:textId="77777777" w:rsidR="00312E78" w:rsidRPr="007513A5" w:rsidRDefault="00312E78" w:rsidP="00312E78">
            <w:pPr>
              <w:keepNext/>
              <w:keepLines/>
              <w:spacing w:after="0"/>
              <w:jc w:val="center"/>
              <w:rPr>
                <w:ins w:id="1898" w:author="Huawei-RKy3" w:date="2020-08-05T10:57:00Z"/>
                <w:rFonts w:ascii="Arial" w:eastAsia="Malgun Gothic" w:hAnsi="Arial"/>
                <w:sz w:val="18"/>
              </w:rPr>
            </w:pPr>
            <w:ins w:id="1899" w:author="Huawei-RKy3" w:date="2020-08-05T10:57:00Z">
              <w:r w:rsidRPr="007513A5">
                <w:rPr>
                  <w:rFonts w:ascii="Arial" w:eastAsia="Malgun Gothic" w:hAnsi="Arial"/>
                  <w:sz w:val="18"/>
                </w:rPr>
                <w:t>60 kHz SCS: 40 for CSI-RS resources 1 and 2</w:t>
              </w:r>
            </w:ins>
          </w:p>
          <w:p w14:paraId="7D1AD0C4" w14:textId="77777777" w:rsidR="00312E78" w:rsidRPr="00835F44" w:rsidRDefault="00312E78" w:rsidP="00312E78">
            <w:pPr>
              <w:pStyle w:val="TAC"/>
              <w:rPr>
                <w:ins w:id="1900" w:author="Huawei-RKy3" w:date="2020-08-05T10:57:00Z"/>
              </w:rPr>
            </w:pPr>
            <w:ins w:id="1901" w:author="Huawei-RKy3" w:date="2020-08-05T10:57:00Z">
              <w:r w:rsidRPr="007513A5">
                <w:rPr>
                  <w:rFonts w:eastAsia="Malgun Gothic"/>
                </w:rPr>
                <w:t>120kHz SCS: 80 for CSI-RS resources 1 and 2</w:t>
              </w:r>
            </w:ins>
          </w:p>
        </w:tc>
      </w:tr>
      <w:tr w:rsidR="00312E78" w:rsidRPr="00835F44" w14:paraId="74674290" w14:textId="77777777" w:rsidTr="00312E78">
        <w:trPr>
          <w:ins w:id="1902" w:author="Huawei-RKy3" w:date="2020-08-05T10:57:00Z"/>
        </w:trPr>
        <w:tc>
          <w:tcPr>
            <w:tcW w:w="2338" w:type="dxa"/>
            <w:vMerge/>
            <w:shd w:val="clear" w:color="auto" w:fill="auto"/>
          </w:tcPr>
          <w:p w14:paraId="7843E598" w14:textId="77777777" w:rsidR="00312E78" w:rsidRPr="00835F44" w:rsidRDefault="00312E78" w:rsidP="00312E78">
            <w:pPr>
              <w:pStyle w:val="TAL"/>
              <w:rPr>
                <w:ins w:id="1903" w:author="Huawei-RKy3" w:date="2020-08-05T10:57:00Z"/>
              </w:rPr>
            </w:pPr>
          </w:p>
        </w:tc>
        <w:tc>
          <w:tcPr>
            <w:tcW w:w="2339" w:type="dxa"/>
            <w:shd w:val="clear" w:color="auto" w:fill="auto"/>
          </w:tcPr>
          <w:p w14:paraId="5FCBE490" w14:textId="77777777" w:rsidR="00312E78" w:rsidRPr="00835F44" w:rsidRDefault="00312E78" w:rsidP="00312E78">
            <w:pPr>
              <w:pStyle w:val="TAL"/>
              <w:rPr>
                <w:ins w:id="1904" w:author="Huawei-RKy3" w:date="2020-08-05T10:57:00Z"/>
              </w:rPr>
            </w:pPr>
            <w:ins w:id="1905" w:author="Huawei-RKy3" w:date="2020-08-05T10:57:00Z">
              <w:r w:rsidRPr="00461764">
                <w:t>Frequency Occupation</w:t>
              </w:r>
            </w:ins>
          </w:p>
        </w:tc>
        <w:tc>
          <w:tcPr>
            <w:tcW w:w="705" w:type="dxa"/>
            <w:shd w:val="clear" w:color="auto" w:fill="auto"/>
          </w:tcPr>
          <w:p w14:paraId="2C0C5B54" w14:textId="77777777" w:rsidR="00312E78" w:rsidRPr="00835F44" w:rsidRDefault="00312E78" w:rsidP="00312E78">
            <w:pPr>
              <w:pStyle w:val="TAL"/>
              <w:rPr>
                <w:ins w:id="1906" w:author="Huawei-RKy3" w:date="2020-08-05T10:57:00Z"/>
              </w:rPr>
            </w:pPr>
          </w:p>
        </w:tc>
        <w:tc>
          <w:tcPr>
            <w:tcW w:w="4394" w:type="dxa"/>
            <w:shd w:val="clear" w:color="auto" w:fill="auto"/>
            <w:vAlign w:val="center"/>
          </w:tcPr>
          <w:p w14:paraId="71187862" w14:textId="77777777" w:rsidR="00312E78" w:rsidRDefault="00312E78" w:rsidP="00312E78">
            <w:pPr>
              <w:pStyle w:val="TAC"/>
              <w:rPr>
                <w:ins w:id="1907" w:author="Huawei-RKy3" w:date="2020-08-05T10:57:00Z"/>
              </w:rPr>
            </w:pPr>
            <w:ins w:id="1908" w:author="Huawei-RKy3" w:date="2020-08-05T10:57:00Z">
              <w:r>
                <w:t>Start PRB 0</w:t>
              </w:r>
            </w:ins>
          </w:p>
          <w:p w14:paraId="52CF43C2" w14:textId="77777777" w:rsidR="00312E78" w:rsidRPr="00835F44" w:rsidRDefault="00312E78" w:rsidP="00312E78">
            <w:pPr>
              <w:pStyle w:val="TAC"/>
              <w:rPr>
                <w:ins w:id="1909" w:author="Huawei-RKy3" w:date="2020-08-05T10:57:00Z"/>
              </w:rPr>
            </w:pPr>
            <w:ins w:id="1910" w:author="Huawei-RKy3" w:date="2020-08-05T10:57:00Z">
              <w:r>
                <w:t>Number of PRB = BWP size</w:t>
              </w:r>
            </w:ins>
          </w:p>
        </w:tc>
      </w:tr>
      <w:tr w:rsidR="00312E78" w:rsidRPr="00835F44" w14:paraId="7479E5BE" w14:textId="77777777" w:rsidTr="00312E78">
        <w:trPr>
          <w:ins w:id="1911" w:author="Huawei-RKy3" w:date="2020-08-05T10:57:00Z"/>
        </w:trPr>
        <w:tc>
          <w:tcPr>
            <w:tcW w:w="2338" w:type="dxa"/>
            <w:vMerge/>
            <w:shd w:val="clear" w:color="auto" w:fill="auto"/>
          </w:tcPr>
          <w:p w14:paraId="38718D64" w14:textId="77777777" w:rsidR="00312E78" w:rsidRPr="00835F44" w:rsidRDefault="00312E78" w:rsidP="00312E78">
            <w:pPr>
              <w:pStyle w:val="TAL"/>
              <w:rPr>
                <w:ins w:id="1912" w:author="Huawei-RKy3" w:date="2020-08-05T10:57:00Z"/>
              </w:rPr>
            </w:pPr>
          </w:p>
        </w:tc>
        <w:tc>
          <w:tcPr>
            <w:tcW w:w="2339" w:type="dxa"/>
            <w:shd w:val="clear" w:color="auto" w:fill="auto"/>
          </w:tcPr>
          <w:p w14:paraId="774A1190" w14:textId="77777777" w:rsidR="00312E78" w:rsidRPr="00835F44" w:rsidRDefault="00312E78" w:rsidP="00312E78">
            <w:pPr>
              <w:pStyle w:val="TAC"/>
              <w:rPr>
                <w:ins w:id="1913" w:author="Huawei-RKy3" w:date="2020-08-05T10:57:00Z"/>
              </w:rPr>
            </w:pPr>
            <w:ins w:id="1914" w:author="Huawei-RKy3" w:date="2020-08-05T10:57:00Z">
              <w:r>
                <w:t>QCL info</w:t>
              </w:r>
            </w:ins>
          </w:p>
        </w:tc>
        <w:tc>
          <w:tcPr>
            <w:tcW w:w="705" w:type="dxa"/>
            <w:shd w:val="clear" w:color="auto" w:fill="auto"/>
          </w:tcPr>
          <w:p w14:paraId="6F90B227" w14:textId="77777777" w:rsidR="00312E78" w:rsidRPr="00835F44" w:rsidRDefault="00312E78" w:rsidP="00312E78">
            <w:pPr>
              <w:pStyle w:val="TAC"/>
              <w:rPr>
                <w:ins w:id="1915" w:author="Huawei-RKy3" w:date="2020-08-05T10:57:00Z"/>
              </w:rPr>
            </w:pPr>
          </w:p>
        </w:tc>
        <w:tc>
          <w:tcPr>
            <w:tcW w:w="4394" w:type="dxa"/>
            <w:shd w:val="clear" w:color="auto" w:fill="auto"/>
            <w:vAlign w:val="center"/>
          </w:tcPr>
          <w:p w14:paraId="1D0F714A" w14:textId="77777777" w:rsidR="00312E78" w:rsidRPr="00835F44" w:rsidRDefault="00312E78" w:rsidP="00312E78">
            <w:pPr>
              <w:pStyle w:val="TAC"/>
              <w:rPr>
                <w:ins w:id="1916" w:author="Huawei-RKy3" w:date="2020-08-05T10:57:00Z"/>
              </w:rPr>
            </w:pPr>
            <w:ins w:id="1917" w:author="Huawei-RKy3" w:date="2020-08-05T10:57:00Z">
              <w:r w:rsidRPr="00461764">
                <w:t>TCI state #0</w:t>
              </w:r>
            </w:ins>
          </w:p>
        </w:tc>
      </w:tr>
      <w:tr w:rsidR="00312E78" w:rsidRPr="007513A5" w14:paraId="4C217F96" w14:textId="77777777" w:rsidTr="00312E78">
        <w:trPr>
          <w:ins w:id="1918" w:author="Huawei-RKy3" w:date="2020-08-05T10:57:00Z"/>
        </w:trPr>
        <w:tc>
          <w:tcPr>
            <w:tcW w:w="4677" w:type="dxa"/>
            <w:gridSpan w:val="2"/>
            <w:shd w:val="clear" w:color="auto" w:fill="auto"/>
          </w:tcPr>
          <w:p w14:paraId="036F9D44" w14:textId="77777777" w:rsidR="00312E78" w:rsidRPr="007513A5" w:rsidRDefault="00312E78" w:rsidP="00312E78">
            <w:pPr>
              <w:pStyle w:val="TAC"/>
              <w:rPr>
                <w:ins w:id="1919" w:author="Huawei-RKy3" w:date="2020-08-05T10:57:00Z"/>
                <w:lang w:val="en-US"/>
              </w:rPr>
            </w:pPr>
            <w:ins w:id="1920" w:author="Huawei-RKy3" w:date="2020-08-05T10:57:00Z">
              <w:r w:rsidRPr="007513A5">
                <w:rPr>
                  <w:lang w:val="en-US"/>
                </w:rPr>
                <w:t>PTRS configuration</w:t>
              </w:r>
            </w:ins>
          </w:p>
        </w:tc>
        <w:tc>
          <w:tcPr>
            <w:tcW w:w="705" w:type="dxa"/>
            <w:shd w:val="clear" w:color="auto" w:fill="auto"/>
          </w:tcPr>
          <w:p w14:paraId="6BF0FB43" w14:textId="77777777" w:rsidR="00312E78" w:rsidRPr="007513A5" w:rsidRDefault="00312E78" w:rsidP="00312E78">
            <w:pPr>
              <w:pStyle w:val="TAC"/>
              <w:rPr>
                <w:ins w:id="1921" w:author="Huawei-RKy3" w:date="2020-08-05T10:57:00Z"/>
              </w:rPr>
            </w:pPr>
          </w:p>
        </w:tc>
        <w:tc>
          <w:tcPr>
            <w:tcW w:w="4394" w:type="dxa"/>
            <w:shd w:val="clear" w:color="auto" w:fill="auto"/>
            <w:vAlign w:val="center"/>
          </w:tcPr>
          <w:p w14:paraId="16E43713" w14:textId="77777777" w:rsidR="00312E78" w:rsidRPr="007513A5" w:rsidRDefault="00312E78" w:rsidP="00312E78">
            <w:pPr>
              <w:pStyle w:val="TAC"/>
              <w:rPr>
                <w:ins w:id="1922" w:author="Huawei-RKy3" w:date="2020-08-05T10:57:00Z"/>
              </w:rPr>
            </w:pPr>
            <w:ins w:id="1923" w:author="Huawei-RKy3" w:date="2020-08-05T10:57:00Z">
              <w:r w:rsidRPr="007513A5">
                <w:t>PTRS is not configured</w:t>
              </w:r>
            </w:ins>
          </w:p>
        </w:tc>
      </w:tr>
    </w:tbl>
    <w:p w14:paraId="0BE03143" w14:textId="77777777" w:rsidR="00312E78" w:rsidRDefault="00312E78" w:rsidP="00E46A4E">
      <w:pPr>
        <w:rPr>
          <w:ins w:id="1924" w:author="Huawei-RKy3" w:date="2020-08-05T10:57:00Z"/>
          <w:lang w:eastAsia="zh-CN"/>
        </w:rPr>
      </w:pPr>
    </w:p>
    <w:p w14:paraId="6FB44991" w14:textId="3AD36315" w:rsidR="00312E78" w:rsidRPr="00FE760F" w:rsidRDefault="00312E78" w:rsidP="00312E78">
      <w:pPr>
        <w:pStyle w:val="TH"/>
        <w:rPr>
          <w:ins w:id="1925" w:author="Huawei-RKy3" w:date="2020-08-05T10:58:00Z"/>
        </w:rPr>
      </w:pPr>
      <w:ins w:id="1926" w:author="Huawei-RKy3" w:date="2020-08-05T10:58:00Z">
        <w:r>
          <w:t>Table A.1-2</w:t>
        </w:r>
        <w:r w:rsidRPr="00FE760F">
          <w:t xml:space="preserve">. Additional test parameters for </w:t>
        </w:r>
        <w:r>
          <w:t xml:space="preserve">FR2 </w:t>
        </w:r>
        <w:r w:rsidRPr="00FE760F">
          <w:t>TDD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3"/>
        <w:gridCol w:w="2695"/>
      </w:tblGrid>
      <w:tr w:rsidR="00312E78" w:rsidRPr="00FE760F" w14:paraId="45C3243F" w14:textId="77777777" w:rsidTr="00312E78">
        <w:trPr>
          <w:ins w:id="1927" w:author="Huawei-RKy3" w:date="2020-08-05T10:58:00Z"/>
        </w:trPr>
        <w:tc>
          <w:tcPr>
            <w:tcW w:w="2203" w:type="pct"/>
            <w:gridSpan w:val="2"/>
            <w:vMerge w:val="restart"/>
            <w:vAlign w:val="center"/>
          </w:tcPr>
          <w:p w14:paraId="727739F5" w14:textId="77777777" w:rsidR="00312E78" w:rsidRPr="00FE760F" w:rsidRDefault="00312E78" w:rsidP="00312E78">
            <w:pPr>
              <w:pStyle w:val="TAH"/>
              <w:rPr>
                <w:ins w:id="1928" w:author="Huawei-RKy3" w:date="2020-08-05T10:58:00Z"/>
              </w:rPr>
            </w:pPr>
            <w:ins w:id="1929" w:author="Huawei-RKy3" w:date="2020-08-05T10:58:00Z">
              <w:r w:rsidRPr="00FE760F">
                <w:t>Parameter</w:t>
              </w:r>
            </w:ins>
          </w:p>
        </w:tc>
        <w:tc>
          <w:tcPr>
            <w:tcW w:w="2797" w:type="pct"/>
            <w:gridSpan w:val="2"/>
            <w:shd w:val="clear" w:color="auto" w:fill="auto"/>
          </w:tcPr>
          <w:p w14:paraId="62F756A0" w14:textId="77777777" w:rsidR="00312E78" w:rsidRPr="00FE760F" w:rsidRDefault="00312E78" w:rsidP="00312E78">
            <w:pPr>
              <w:pStyle w:val="TAH"/>
              <w:rPr>
                <w:ins w:id="1930" w:author="Huawei-RKy3" w:date="2020-08-05T10:58:00Z"/>
              </w:rPr>
            </w:pPr>
            <w:ins w:id="1931" w:author="Huawei-RKy3" w:date="2020-08-05T10:58:00Z">
              <w:r w:rsidRPr="00FE760F">
                <w:t>Value</w:t>
              </w:r>
            </w:ins>
          </w:p>
        </w:tc>
      </w:tr>
      <w:tr w:rsidR="00312E78" w:rsidRPr="00FE760F" w14:paraId="447DA063" w14:textId="77777777" w:rsidTr="00312E78">
        <w:trPr>
          <w:ins w:id="1932" w:author="Huawei-RKy3" w:date="2020-08-05T10:58:00Z"/>
        </w:trPr>
        <w:tc>
          <w:tcPr>
            <w:tcW w:w="2203" w:type="pct"/>
            <w:gridSpan w:val="2"/>
            <w:vMerge/>
          </w:tcPr>
          <w:p w14:paraId="6A5262D8" w14:textId="77777777" w:rsidR="00312E78" w:rsidRPr="00FE760F" w:rsidRDefault="00312E78" w:rsidP="00312E78">
            <w:pPr>
              <w:pStyle w:val="TAH"/>
              <w:rPr>
                <w:ins w:id="1933" w:author="Huawei-RKy3" w:date="2020-08-05T10:58:00Z"/>
              </w:rPr>
            </w:pPr>
          </w:p>
        </w:tc>
        <w:tc>
          <w:tcPr>
            <w:tcW w:w="1398" w:type="pct"/>
            <w:shd w:val="clear" w:color="auto" w:fill="auto"/>
          </w:tcPr>
          <w:p w14:paraId="75A6F020" w14:textId="77777777" w:rsidR="00312E78" w:rsidRPr="00FE760F" w:rsidRDefault="00312E78" w:rsidP="00312E78">
            <w:pPr>
              <w:pStyle w:val="TAH"/>
              <w:rPr>
                <w:ins w:id="1934" w:author="Huawei-RKy3" w:date="2020-08-05T10:58:00Z"/>
              </w:rPr>
            </w:pPr>
            <w:ins w:id="1935" w:author="Huawei-RKy3" w:date="2020-08-05T10:58:00Z">
              <w:r w:rsidRPr="00FE760F">
                <w:t>SCS 60 kHz (µ=2)</w:t>
              </w:r>
            </w:ins>
          </w:p>
        </w:tc>
        <w:tc>
          <w:tcPr>
            <w:tcW w:w="1399" w:type="pct"/>
          </w:tcPr>
          <w:p w14:paraId="2056FEE7" w14:textId="77777777" w:rsidR="00312E78" w:rsidRPr="00FE760F" w:rsidRDefault="00312E78" w:rsidP="00312E78">
            <w:pPr>
              <w:pStyle w:val="TAH"/>
              <w:rPr>
                <w:ins w:id="1936" w:author="Huawei-RKy3" w:date="2020-08-05T10:58:00Z"/>
              </w:rPr>
            </w:pPr>
            <w:ins w:id="1937" w:author="Huawei-RKy3" w:date="2020-08-05T10:58:00Z">
              <w:r w:rsidRPr="00FE760F">
                <w:t>SCS 120 kHz (µ=3)</w:t>
              </w:r>
            </w:ins>
          </w:p>
        </w:tc>
      </w:tr>
      <w:tr w:rsidR="00312E78" w:rsidRPr="00FE760F" w14:paraId="454B7F6F" w14:textId="77777777" w:rsidTr="00312E78">
        <w:trPr>
          <w:ins w:id="1938" w:author="Huawei-RKy3" w:date="2020-08-05T10:58:00Z"/>
        </w:trPr>
        <w:tc>
          <w:tcPr>
            <w:tcW w:w="2203" w:type="pct"/>
            <w:gridSpan w:val="2"/>
          </w:tcPr>
          <w:p w14:paraId="227EBFD9" w14:textId="77777777" w:rsidR="00312E78" w:rsidRPr="00FE760F" w:rsidRDefault="00312E78" w:rsidP="00312E78">
            <w:pPr>
              <w:pStyle w:val="TAC"/>
              <w:rPr>
                <w:ins w:id="1939" w:author="Huawei-RKy3" w:date="2020-08-05T10:58:00Z"/>
                <w:i/>
              </w:rPr>
            </w:pPr>
            <w:ins w:id="1940" w:author="Huawei-RKy3" w:date="2020-08-05T10:58:00Z">
              <w:r w:rsidRPr="00FE760F">
                <w:t>TDD Slot Configuration pattern (Note 1)</w:t>
              </w:r>
            </w:ins>
          </w:p>
        </w:tc>
        <w:tc>
          <w:tcPr>
            <w:tcW w:w="1398" w:type="pct"/>
            <w:shd w:val="clear" w:color="auto" w:fill="auto"/>
          </w:tcPr>
          <w:p w14:paraId="73929F0D" w14:textId="77777777" w:rsidR="00312E78" w:rsidRPr="00FE760F" w:rsidRDefault="00312E78" w:rsidP="00312E78">
            <w:pPr>
              <w:pStyle w:val="TAC"/>
              <w:rPr>
                <w:ins w:id="1941" w:author="Huawei-RKy3" w:date="2020-08-05T10:58:00Z"/>
              </w:rPr>
            </w:pPr>
            <w:ins w:id="1942" w:author="Huawei-RKy3" w:date="2020-08-05T10:58:00Z">
              <w:r w:rsidRPr="00FE760F">
                <w:t>DDDSU</w:t>
              </w:r>
            </w:ins>
          </w:p>
        </w:tc>
        <w:tc>
          <w:tcPr>
            <w:tcW w:w="1399" w:type="pct"/>
          </w:tcPr>
          <w:p w14:paraId="5AECB0E7" w14:textId="77777777" w:rsidR="00312E78" w:rsidRPr="00FE760F" w:rsidRDefault="00312E78" w:rsidP="00312E78">
            <w:pPr>
              <w:pStyle w:val="TAC"/>
              <w:rPr>
                <w:ins w:id="1943" w:author="Huawei-RKy3" w:date="2020-08-05T10:58:00Z"/>
              </w:rPr>
            </w:pPr>
            <w:ins w:id="1944" w:author="Huawei-RKy3" w:date="2020-08-05T10:58:00Z">
              <w:r w:rsidRPr="00FE760F">
                <w:t>DDDSU</w:t>
              </w:r>
            </w:ins>
          </w:p>
        </w:tc>
      </w:tr>
      <w:tr w:rsidR="00312E78" w:rsidRPr="00FE760F" w14:paraId="416FCA8E" w14:textId="77777777" w:rsidTr="00312E78">
        <w:trPr>
          <w:ins w:id="1945" w:author="Huawei-RKy3" w:date="2020-08-05T10:58:00Z"/>
        </w:trPr>
        <w:tc>
          <w:tcPr>
            <w:tcW w:w="2203" w:type="pct"/>
            <w:gridSpan w:val="2"/>
          </w:tcPr>
          <w:p w14:paraId="7C64A647" w14:textId="77777777" w:rsidR="00312E78" w:rsidRPr="00FE760F" w:rsidRDefault="00312E78" w:rsidP="00312E78">
            <w:pPr>
              <w:pStyle w:val="TAC"/>
              <w:rPr>
                <w:ins w:id="1946" w:author="Huawei-RKy3" w:date="2020-08-05T10:58:00Z"/>
                <w:i/>
              </w:rPr>
            </w:pPr>
            <w:ins w:id="1947" w:author="Huawei-RKy3" w:date="2020-08-05T10:58:00Z">
              <w:r w:rsidRPr="00FE760F">
                <w:t>Special Slot Configuration (Note 2)</w:t>
              </w:r>
            </w:ins>
          </w:p>
        </w:tc>
        <w:tc>
          <w:tcPr>
            <w:tcW w:w="1398" w:type="pct"/>
            <w:shd w:val="clear" w:color="auto" w:fill="auto"/>
          </w:tcPr>
          <w:p w14:paraId="3C4BF3A5" w14:textId="77777777" w:rsidR="00312E78" w:rsidRPr="00FE760F" w:rsidRDefault="00312E78" w:rsidP="00312E78">
            <w:pPr>
              <w:pStyle w:val="TAC"/>
              <w:rPr>
                <w:ins w:id="1948" w:author="Huawei-RKy3" w:date="2020-08-05T10:58:00Z"/>
              </w:rPr>
            </w:pPr>
            <w:ins w:id="1949" w:author="Huawei-RKy3" w:date="2020-08-05T10:58:00Z">
              <w:r w:rsidRPr="00FE760F">
                <w:t>S=4D+6G+4U</w:t>
              </w:r>
            </w:ins>
          </w:p>
        </w:tc>
        <w:tc>
          <w:tcPr>
            <w:tcW w:w="1399" w:type="pct"/>
          </w:tcPr>
          <w:p w14:paraId="48CED28A" w14:textId="77777777" w:rsidR="00312E78" w:rsidRPr="00FE760F" w:rsidRDefault="00312E78" w:rsidP="00312E78">
            <w:pPr>
              <w:pStyle w:val="TAC"/>
              <w:rPr>
                <w:ins w:id="1950" w:author="Huawei-RKy3" w:date="2020-08-05T10:58:00Z"/>
              </w:rPr>
            </w:pPr>
            <w:ins w:id="1951" w:author="Huawei-RKy3" w:date="2020-08-05T10:58:00Z">
              <w:r w:rsidRPr="00FE760F">
                <w:t>S=10D+2G+2U</w:t>
              </w:r>
            </w:ins>
          </w:p>
        </w:tc>
      </w:tr>
      <w:tr w:rsidR="00312E78" w:rsidRPr="00FE760F" w14:paraId="0D8C6032" w14:textId="77777777" w:rsidTr="00312E78">
        <w:trPr>
          <w:ins w:id="1952" w:author="Huawei-RKy3" w:date="2020-08-05T10:58:00Z"/>
        </w:trPr>
        <w:tc>
          <w:tcPr>
            <w:tcW w:w="2203" w:type="pct"/>
            <w:gridSpan w:val="2"/>
          </w:tcPr>
          <w:p w14:paraId="78BA7BEE" w14:textId="77777777" w:rsidR="00312E78" w:rsidRPr="00FE760F" w:rsidRDefault="00312E78" w:rsidP="00312E78">
            <w:pPr>
              <w:pStyle w:val="TAC"/>
              <w:rPr>
                <w:ins w:id="1953" w:author="Huawei-RKy3" w:date="2020-08-05T10:58:00Z"/>
                <w:i/>
              </w:rPr>
            </w:pPr>
            <w:ins w:id="1954" w:author="Huawei-RKy3" w:date="2020-08-05T10:58:00Z">
              <w:r w:rsidRPr="00FE760F">
                <w:t>referenceSubcarrierSpacing</w:t>
              </w:r>
            </w:ins>
          </w:p>
        </w:tc>
        <w:tc>
          <w:tcPr>
            <w:tcW w:w="1398" w:type="pct"/>
            <w:shd w:val="clear" w:color="auto" w:fill="auto"/>
          </w:tcPr>
          <w:p w14:paraId="25314B34" w14:textId="77777777" w:rsidR="00312E78" w:rsidRPr="00FE760F" w:rsidRDefault="00312E78" w:rsidP="00312E78">
            <w:pPr>
              <w:pStyle w:val="TAC"/>
              <w:rPr>
                <w:ins w:id="1955" w:author="Huawei-RKy3" w:date="2020-08-05T10:58:00Z"/>
              </w:rPr>
            </w:pPr>
            <w:ins w:id="1956" w:author="Huawei-RKy3" w:date="2020-08-05T10:58:00Z">
              <w:r w:rsidRPr="00FE760F">
                <w:t>60 kHz</w:t>
              </w:r>
            </w:ins>
          </w:p>
        </w:tc>
        <w:tc>
          <w:tcPr>
            <w:tcW w:w="1399" w:type="pct"/>
          </w:tcPr>
          <w:p w14:paraId="6F1ED989" w14:textId="77777777" w:rsidR="00312E78" w:rsidRPr="00FE760F" w:rsidRDefault="00312E78" w:rsidP="00312E78">
            <w:pPr>
              <w:pStyle w:val="TAC"/>
              <w:rPr>
                <w:ins w:id="1957" w:author="Huawei-RKy3" w:date="2020-08-05T10:58:00Z"/>
              </w:rPr>
            </w:pPr>
            <w:ins w:id="1958" w:author="Huawei-RKy3" w:date="2020-08-05T10:58:00Z">
              <w:r w:rsidRPr="00FE760F">
                <w:t>120 kHz</w:t>
              </w:r>
            </w:ins>
          </w:p>
        </w:tc>
      </w:tr>
      <w:tr w:rsidR="00312E78" w:rsidRPr="00FE760F" w14:paraId="1D41CF3E" w14:textId="77777777" w:rsidTr="00312E78">
        <w:trPr>
          <w:ins w:id="1959" w:author="Huawei-RKy3" w:date="2020-08-05T10:58:00Z"/>
        </w:trPr>
        <w:tc>
          <w:tcPr>
            <w:tcW w:w="877" w:type="pct"/>
            <w:vMerge w:val="restart"/>
          </w:tcPr>
          <w:p w14:paraId="5D5328B7" w14:textId="77777777" w:rsidR="00312E78" w:rsidRPr="00FE760F" w:rsidRDefault="00312E78" w:rsidP="00312E78">
            <w:pPr>
              <w:pStyle w:val="TAC"/>
              <w:rPr>
                <w:ins w:id="1960" w:author="Huawei-RKy3" w:date="2020-08-05T10:58:00Z"/>
                <w:i/>
              </w:rPr>
            </w:pPr>
            <w:ins w:id="1961" w:author="Huawei-RKy3" w:date="2020-08-05T10:58:00Z">
              <w:r w:rsidRPr="00FE760F">
                <w:t>UL-DL configuration</w:t>
              </w:r>
            </w:ins>
          </w:p>
        </w:tc>
        <w:tc>
          <w:tcPr>
            <w:tcW w:w="1326" w:type="pct"/>
            <w:shd w:val="clear" w:color="auto" w:fill="auto"/>
            <w:vAlign w:val="center"/>
          </w:tcPr>
          <w:p w14:paraId="5A4DEA6B" w14:textId="77777777" w:rsidR="00312E78" w:rsidRPr="00FE760F" w:rsidRDefault="00312E78" w:rsidP="00312E78">
            <w:pPr>
              <w:pStyle w:val="TAC"/>
              <w:rPr>
                <w:ins w:id="1962" w:author="Huawei-RKy3" w:date="2020-08-05T10:58:00Z"/>
              </w:rPr>
            </w:pPr>
            <w:ins w:id="1963" w:author="Huawei-RKy3" w:date="2020-08-05T10:58:00Z">
              <w:r w:rsidRPr="00FE760F">
                <w:rPr>
                  <w:i/>
                </w:rPr>
                <w:t>dl-UL-TransmissionPeriodicity</w:t>
              </w:r>
            </w:ins>
          </w:p>
        </w:tc>
        <w:tc>
          <w:tcPr>
            <w:tcW w:w="1398" w:type="pct"/>
            <w:shd w:val="clear" w:color="auto" w:fill="auto"/>
          </w:tcPr>
          <w:p w14:paraId="7A26E0F6" w14:textId="77777777" w:rsidR="00312E78" w:rsidRPr="00FE760F" w:rsidRDefault="00312E78" w:rsidP="00312E78">
            <w:pPr>
              <w:pStyle w:val="TAC"/>
              <w:rPr>
                <w:ins w:id="1964" w:author="Huawei-RKy3" w:date="2020-08-05T10:58:00Z"/>
              </w:rPr>
            </w:pPr>
            <w:ins w:id="1965" w:author="Huawei-RKy3" w:date="2020-08-05T10:58:00Z">
              <w:r w:rsidRPr="00FE760F">
                <w:t>1.25 ms</w:t>
              </w:r>
            </w:ins>
          </w:p>
        </w:tc>
        <w:tc>
          <w:tcPr>
            <w:tcW w:w="1399" w:type="pct"/>
          </w:tcPr>
          <w:p w14:paraId="40913241" w14:textId="77777777" w:rsidR="00312E78" w:rsidRPr="00FE760F" w:rsidRDefault="00312E78" w:rsidP="00312E78">
            <w:pPr>
              <w:pStyle w:val="TAC"/>
              <w:rPr>
                <w:ins w:id="1966" w:author="Huawei-RKy3" w:date="2020-08-05T10:58:00Z"/>
              </w:rPr>
            </w:pPr>
            <w:ins w:id="1967" w:author="Huawei-RKy3" w:date="2020-08-05T10:58:00Z">
              <w:r w:rsidRPr="00FE760F">
                <w:t>0.625 ms</w:t>
              </w:r>
            </w:ins>
          </w:p>
        </w:tc>
      </w:tr>
      <w:tr w:rsidR="00312E78" w:rsidRPr="00FE760F" w14:paraId="395D2065" w14:textId="77777777" w:rsidTr="00312E78">
        <w:trPr>
          <w:ins w:id="1968" w:author="Huawei-RKy3" w:date="2020-08-05T10:58:00Z"/>
        </w:trPr>
        <w:tc>
          <w:tcPr>
            <w:tcW w:w="877" w:type="pct"/>
            <w:vMerge/>
          </w:tcPr>
          <w:p w14:paraId="00B83905" w14:textId="77777777" w:rsidR="00312E78" w:rsidRPr="00FE760F" w:rsidRDefault="00312E78" w:rsidP="00312E78">
            <w:pPr>
              <w:pStyle w:val="TAC"/>
              <w:rPr>
                <w:ins w:id="1969" w:author="Huawei-RKy3" w:date="2020-08-05T10:58:00Z"/>
                <w:i/>
              </w:rPr>
            </w:pPr>
          </w:p>
        </w:tc>
        <w:tc>
          <w:tcPr>
            <w:tcW w:w="1326" w:type="pct"/>
            <w:shd w:val="clear" w:color="auto" w:fill="auto"/>
            <w:vAlign w:val="center"/>
          </w:tcPr>
          <w:p w14:paraId="367030D6" w14:textId="77777777" w:rsidR="00312E78" w:rsidRPr="00FE760F" w:rsidRDefault="00312E78" w:rsidP="00312E78">
            <w:pPr>
              <w:pStyle w:val="TAC"/>
              <w:rPr>
                <w:ins w:id="1970" w:author="Huawei-RKy3" w:date="2020-08-05T10:58:00Z"/>
              </w:rPr>
            </w:pPr>
            <w:ins w:id="1971" w:author="Huawei-RKy3" w:date="2020-08-05T10:58:00Z">
              <w:r w:rsidRPr="00FE760F">
                <w:rPr>
                  <w:i/>
                </w:rPr>
                <w:t>nrofDownlinkSlots</w:t>
              </w:r>
            </w:ins>
          </w:p>
        </w:tc>
        <w:tc>
          <w:tcPr>
            <w:tcW w:w="1398" w:type="pct"/>
            <w:shd w:val="clear" w:color="auto" w:fill="auto"/>
            <w:vAlign w:val="center"/>
          </w:tcPr>
          <w:p w14:paraId="090E482E" w14:textId="77777777" w:rsidR="00312E78" w:rsidRPr="00FE760F" w:rsidRDefault="00312E78" w:rsidP="00312E78">
            <w:pPr>
              <w:pStyle w:val="TAC"/>
              <w:rPr>
                <w:ins w:id="1972" w:author="Huawei-RKy3" w:date="2020-08-05T10:58:00Z"/>
              </w:rPr>
            </w:pPr>
            <w:ins w:id="1973" w:author="Huawei-RKy3" w:date="2020-08-05T10:58:00Z">
              <w:r w:rsidRPr="00FE760F">
                <w:t>3</w:t>
              </w:r>
            </w:ins>
          </w:p>
        </w:tc>
        <w:tc>
          <w:tcPr>
            <w:tcW w:w="1399" w:type="pct"/>
            <w:vAlign w:val="center"/>
          </w:tcPr>
          <w:p w14:paraId="03F3C1C4" w14:textId="77777777" w:rsidR="00312E78" w:rsidRPr="00FE760F" w:rsidRDefault="00312E78" w:rsidP="00312E78">
            <w:pPr>
              <w:pStyle w:val="TAC"/>
              <w:rPr>
                <w:ins w:id="1974" w:author="Huawei-RKy3" w:date="2020-08-05T10:58:00Z"/>
              </w:rPr>
            </w:pPr>
            <w:ins w:id="1975" w:author="Huawei-RKy3" w:date="2020-08-05T10:58:00Z">
              <w:r w:rsidRPr="00FE760F">
                <w:t>3</w:t>
              </w:r>
            </w:ins>
          </w:p>
        </w:tc>
      </w:tr>
      <w:tr w:rsidR="00312E78" w:rsidRPr="00FE760F" w14:paraId="4C6B902D" w14:textId="77777777" w:rsidTr="00312E78">
        <w:trPr>
          <w:ins w:id="1976" w:author="Huawei-RKy3" w:date="2020-08-05T10:58:00Z"/>
        </w:trPr>
        <w:tc>
          <w:tcPr>
            <w:tcW w:w="877" w:type="pct"/>
            <w:vMerge/>
          </w:tcPr>
          <w:p w14:paraId="44B09244" w14:textId="77777777" w:rsidR="00312E78" w:rsidRPr="00FE760F" w:rsidRDefault="00312E78" w:rsidP="00312E78">
            <w:pPr>
              <w:pStyle w:val="TAC"/>
              <w:rPr>
                <w:ins w:id="1977" w:author="Huawei-RKy3" w:date="2020-08-05T10:58:00Z"/>
                <w:i/>
              </w:rPr>
            </w:pPr>
          </w:p>
        </w:tc>
        <w:tc>
          <w:tcPr>
            <w:tcW w:w="1326" w:type="pct"/>
            <w:shd w:val="clear" w:color="auto" w:fill="auto"/>
            <w:vAlign w:val="center"/>
          </w:tcPr>
          <w:p w14:paraId="44E810CC" w14:textId="77777777" w:rsidR="00312E78" w:rsidRPr="00FE760F" w:rsidRDefault="00312E78" w:rsidP="00312E78">
            <w:pPr>
              <w:pStyle w:val="TAC"/>
              <w:rPr>
                <w:ins w:id="1978" w:author="Huawei-RKy3" w:date="2020-08-05T10:58:00Z"/>
              </w:rPr>
            </w:pPr>
            <w:ins w:id="1979" w:author="Huawei-RKy3" w:date="2020-08-05T10:58:00Z">
              <w:r w:rsidRPr="00FE760F">
                <w:rPr>
                  <w:i/>
                </w:rPr>
                <w:t>nrofDownlinkSymbols</w:t>
              </w:r>
            </w:ins>
          </w:p>
        </w:tc>
        <w:tc>
          <w:tcPr>
            <w:tcW w:w="1398" w:type="pct"/>
            <w:shd w:val="clear" w:color="auto" w:fill="auto"/>
            <w:vAlign w:val="center"/>
          </w:tcPr>
          <w:p w14:paraId="15D930A3" w14:textId="77777777" w:rsidR="00312E78" w:rsidRPr="00FE760F" w:rsidRDefault="00312E78" w:rsidP="00312E78">
            <w:pPr>
              <w:pStyle w:val="TAC"/>
              <w:rPr>
                <w:ins w:id="1980" w:author="Huawei-RKy3" w:date="2020-08-05T10:58:00Z"/>
              </w:rPr>
            </w:pPr>
            <w:ins w:id="1981" w:author="Huawei-RKy3" w:date="2020-08-05T10:58:00Z">
              <w:r w:rsidRPr="00FE760F">
                <w:t>4</w:t>
              </w:r>
            </w:ins>
          </w:p>
        </w:tc>
        <w:tc>
          <w:tcPr>
            <w:tcW w:w="1399" w:type="pct"/>
            <w:vAlign w:val="center"/>
          </w:tcPr>
          <w:p w14:paraId="482B9E7A" w14:textId="77777777" w:rsidR="00312E78" w:rsidRPr="00FE760F" w:rsidRDefault="00312E78" w:rsidP="00312E78">
            <w:pPr>
              <w:pStyle w:val="TAC"/>
              <w:rPr>
                <w:ins w:id="1982" w:author="Huawei-RKy3" w:date="2020-08-05T10:58:00Z"/>
              </w:rPr>
            </w:pPr>
            <w:ins w:id="1983" w:author="Huawei-RKy3" w:date="2020-08-05T10:58:00Z">
              <w:r w:rsidRPr="00FE760F">
                <w:t>10</w:t>
              </w:r>
            </w:ins>
          </w:p>
        </w:tc>
      </w:tr>
      <w:tr w:rsidR="00312E78" w:rsidRPr="00FE760F" w14:paraId="4C8315F3" w14:textId="77777777" w:rsidTr="00312E78">
        <w:trPr>
          <w:ins w:id="1984" w:author="Huawei-RKy3" w:date="2020-08-05T10:58:00Z"/>
        </w:trPr>
        <w:tc>
          <w:tcPr>
            <w:tcW w:w="877" w:type="pct"/>
            <w:vMerge/>
          </w:tcPr>
          <w:p w14:paraId="5586F0BA" w14:textId="77777777" w:rsidR="00312E78" w:rsidRPr="00FE760F" w:rsidRDefault="00312E78" w:rsidP="00312E78">
            <w:pPr>
              <w:pStyle w:val="TAC"/>
              <w:rPr>
                <w:ins w:id="1985" w:author="Huawei-RKy3" w:date="2020-08-05T10:58:00Z"/>
                <w:i/>
              </w:rPr>
            </w:pPr>
          </w:p>
        </w:tc>
        <w:tc>
          <w:tcPr>
            <w:tcW w:w="1326" w:type="pct"/>
            <w:shd w:val="clear" w:color="auto" w:fill="auto"/>
            <w:vAlign w:val="center"/>
          </w:tcPr>
          <w:p w14:paraId="34CDFC5E" w14:textId="77777777" w:rsidR="00312E78" w:rsidRPr="00FE760F" w:rsidRDefault="00312E78" w:rsidP="00312E78">
            <w:pPr>
              <w:pStyle w:val="TAC"/>
              <w:rPr>
                <w:ins w:id="1986" w:author="Huawei-RKy3" w:date="2020-08-05T10:58:00Z"/>
              </w:rPr>
            </w:pPr>
            <w:ins w:id="1987" w:author="Huawei-RKy3" w:date="2020-08-05T10:58:00Z">
              <w:r w:rsidRPr="00FE760F">
                <w:rPr>
                  <w:i/>
                </w:rPr>
                <w:t>nrofUplinkSlot</w:t>
              </w:r>
            </w:ins>
          </w:p>
        </w:tc>
        <w:tc>
          <w:tcPr>
            <w:tcW w:w="1398" w:type="pct"/>
            <w:shd w:val="clear" w:color="auto" w:fill="auto"/>
            <w:vAlign w:val="center"/>
          </w:tcPr>
          <w:p w14:paraId="5D577218" w14:textId="77777777" w:rsidR="00312E78" w:rsidRPr="00FE760F" w:rsidRDefault="00312E78" w:rsidP="00312E78">
            <w:pPr>
              <w:pStyle w:val="TAC"/>
              <w:rPr>
                <w:ins w:id="1988" w:author="Huawei-RKy3" w:date="2020-08-05T10:58:00Z"/>
              </w:rPr>
            </w:pPr>
            <w:ins w:id="1989" w:author="Huawei-RKy3" w:date="2020-08-05T10:58:00Z">
              <w:r w:rsidRPr="00FE760F">
                <w:t>1</w:t>
              </w:r>
            </w:ins>
          </w:p>
        </w:tc>
        <w:tc>
          <w:tcPr>
            <w:tcW w:w="1399" w:type="pct"/>
            <w:vAlign w:val="center"/>
          </w:tcPr>
          <w:p w14:paraId="7EC0FBA6" w14:textId="77777777" w:rsidR="00312E78" w:rsidRPr="00FE760F" w:rsidRDefault="00312E78" w:rsidP="00312E78">
            <w:pPr>
              <w:pStyle w:val="TAC"/>
              <w:rPr>
                <w:ins w:id="1990" w:author="Huawei-RKy3" w:date="2020-08-05T10:58:00Z"/>
              </w:rPr>
            </w:pPr>
            <w:ins w:id="1991" w:author="Huawei-RKy3" w:date="2020-08-05T10:58:00Z">
              <w:r w:rsidRPr="00FE760F">
                <w:t>1</w:t>
              </w:r>
            </w:ins>
          </w:p>
        </w:tc>
      </w:tr>
      <w:tr w:rsidR="00312E78" w:rsidRPr="00FE760F" w14:paraId="576C19AE" w14:textId="77777777" w:rsidTr="00312E78">
        <w:trPr>
          <w:ins w:id="1992" w:author="Huawei-RKy3" w:date="2020-08-05T10:58:00Z"/>
        </w:trPr>
        <w:tc>
          <w:tcPr>
            <w:tcW w:w="877" w:type="pct"/>
            <w:vMerge/>
          </w:tcPr>
          <w:p w14:paraId="5BEDF4DA" w14:textId="77777777" w:rsidR="00312E78" w:rsidRPr="00FE760F" w:rsidRDefault="00312E78" w:rsidP="00312E78">
            <w:pPr>
              <w:pStyle w:val="TAC"/>
              <w:rPr>
                <w:ins w:id="1993" w:author="Huawei-RKy3" w:date="2020-08-05T10:58:00Z"/>
                <w:i/>
              </w:rPr>
            </w:pPr>
          </w:p>
        </w:tc>
        <w:tc>
          <w:tcPr>
            <w:tcW w:w="1326" w:type="pct"/>
            <w:shd w:val="clear" w:color="auto" w:fill="auto"/>
            <w:vAlign w:val="center"/>
          </w:tcPr>
          <w:p w14:paraId="52D72669" w14:textId="77777777" w:rsidR="00312E78" w:rsidRPr="00FE760F" w:rsidRDefault="00312E78" w:rsidP="00312E78">
            <w:pPr>
              <w:pStyle w:val="TAC"/>
              <w:rPr>
                <w:ins w:id="1994" w:author="Huawei-RKy3" w:date="2020-08-05T10:58:00Z"/>
              </w:rPr>
            </w:pPr>
            <w:ins w:id="1995" w:author="Huawei-RKy3" w:date="2020-08-05T10:58:00Z">
              <w:r w:rsidRPr="00FE760F">
                <w:rPr>
                  <w:i/>
                </w:rPr>
                <w:t>nrofUplinkSymbols</w:t>
              </w:r>
            </w:ins>
          </w:p>
        </w:tc>
        <w:tc>
          <w:tcPr>
            <w:tcW w:w="1398" w:type="pct"/>
            <w:shd w:val="clear" w:color="auto" w:fill="auto"/>
            <w:vAlign w:val="center"/>
          </w:tcPr>
          <w:p w14:paraId="22E97478" w14:textId="77777777" w:rsidR="00312E78" w:rsidRPr="00FE760F" w:rsidRDefault="00312E78" w:rsidP="00312E78">
            <w:pPr>
              <w:pStyle w:val="TAC"/>
              <w:rPr>
                <w:ins w:id="1996" w:author="Huawei-RKy3" w:date="2020-08-05T10:58:00Z"/>
              </w:rPr>
            </w:pPr>
            <w:ins w:id="1997" w:author="Huawei-RKy3" w:date="2020-08-05T10:58:00Z">
              <w:r w:rsidRPr="00FE760F">
                <w:t>4</w:t>
              </w:r>
            </w:ins>
          </w:p>
        </w:tc>
        <w:tc>
          <w:tcPr>
            <w:tcW w:w="1399" w:type="pct"/>
            <w:vAlign w:val="center"/>
          </w:tcPr>
          <w:p w14:paraId="7125EFC4" w14:textId="77777777" w:rsidR="00312E78" w:rsidRPr="00FE760F" w:rsidRDefault="00312E78" w:rsidP="00312E78">
            <w:pPr>
              <w:pStyle w:val="TAC"/>
              <w:rPr>
                <w:ins w:id="1998" w:author="Huawei-RKy3" w:date="2020-08-05T10:58:00Z"/>
              </w:rPr>
            </w:pPr>
            <w:ins w:id="1999" w:author="Huawei-RKy3" w:date="2020-08-05T10:58:00Z">
              <w:r w:rsidRPr="00FE760F">
                <w:t>2</w:t>
              </w:r>
            </w:ins>
          </w:p>
        </w:tc>
      </w:tr>
      <w:tr w:rsidR="00312E78" w:rsidRPr="00FE760F" w14:paraId="40E7FE0A" w14:textId="77777777" w:rsidTr="00312E78">
        <w:trPr>
          <w:ins w:id="2000" w:author="Huawei-RKy3" w:date="2020-08-05T10:58:00Z"/>
        </w:trPr>
        <w:tc>
          <w:tcPr>
            <w:tcW w:w="2203" w:type="pct"/>
            <w:gridSpan w:val="2"/>
          </w:tcPr>
          <w:p w14:paraId="6921FC34" w14:textId="77777777" w:rsidR="00312E78" w:rsidRPr="00FE760F" w:rsidRDefault="00312E78" w:rsidP="00312E78">
            <w:pPr>
              <w:pStyle w:val="TAC"/>
              <w:rPr>
                <w:ins w:id="2001" w:author="Huawei-RKy3" w:date="2020-08-05T10:58:00Z"/>
                <w:i/>
              </w:rPr>
            </w:pPr>
            <w:ins w:id="2002" w:author="Huawei-RKy3" w:date="2020-08-05T10:58:00Z">
              <w:r w:rsidRPr="00FE760F">
                <w:t>Number of HARQ Processes</w:t>
              </w:r>
            </w:ins>
          </w:p>
        </w:tc>
        <w:tc>
          <w:tcPr>
            <w:tcW w:w="1398" w:type="pct"/>
            <w:shd w:val="clear" w:color="auto" w:fill="auto"/>
            <w:vAlign w:val="center"/>
          </w:tcPr>
          <w:p w14:paraId="57D5487B" w14:textId="77777777" w:rsidR="00312E78" w:rsidRPr="00FE760F" w:rsidRDefault="00312E78" w:rsidP="00312E78">
            <w:pPr>
              <w:pStyle w:val="TAC"/>
              <w:rPr>
                <w:ins w:id="2003" w:author="Huawei-RKy3" w:date="2020-08-05T10:58:00Z"/>
              </w:rPr>
            </w:pPr>
            <w:ins w:id="2004" w:author="Huawei-RKy3" w:date="2020-08-05T10:58:00Z">
              <w:r w:rsidRPr="00FE760F">
                <w:t>8</w:t>
              </w:r>
            </w:ins>
          </w:p>
        </w:tc>
        <w:tc>
          <w:tcPr>
            <w:tcW w:w="1399" w:type="pct"/>
            <w:vAlign w:val="center"/>
          </w:tcPr>
          <w:p w14:paraId="2C4A7E9C" w14:textId="77777777" w:rsidR="00312E78" w:rsidRPr="00FE760F" w:rsidRDefault="00312E78" w:rsidP="00312E78">
            <w:pPr>
              <w:pStyle w:val="TAC"/>
              <w:rPr>
                <w:ins w:id="2005" w:author="Huawei-RKy3" w:date="2020-08-05T10:58:00Z"/>
              </w:rPr>
            </w:pPr>
            <w:ins w:id="2006" w:author="Huawei-RKy3" w:date="2020-08-05T10:58:00Z">
              <w:r w:rsidRPr="00FE760F">
                <w:t>8</w:t>
              </w:r>
            </w:ins>
          </w:p>
        </w:tc>
      </w:tr>
      <w:tr w:rsidR="00312E78" w:rsidRPr="00FE760F" w14:paraId="3515AB79" w14:textId="77777777" w:rsidTr="00312E78">
        <w:trPr>
          <w:ins w:id="2007" w:author="Huawei-RKy3" w:date="2020-08-05T10:58:00Z"/>
        </w:trPr>
        <w:tc>
          <w:tcPr>
            <w:tcW w:w="2203" w:type="pct"/>
            <w:gridSpan w:val="2"/>
          </w:tcPr>
          <w:p w14:paraId="1F099788" w14:textId="77777777" w:rsidR="00312E78" w:rsidRPr="00FE760F" w:rsidRDefault="00312E78" w:rsidP="00312E78">
            <w:pPr>
              <w:pStyle w:val="TAC"/>
              <w:rPr>
                <w:ins w:id="2008" w:author="Huawei-RKy3" w:date="2020-08-05T10:58:00Z"/>
                <w:i/>
              </w:rPr>
            </w:pPr>
            <w:ins w:id="2009" w:author="Huawei-RKy3" w:date="2020-08-05T10:58:00Z">
              <w:r w:rsidRPr="00FE760F">
                <w:t>The number of slots between PDSCH and corresponding HARQ-ACK information (Note 3)</w:t>
              </w:r>
            </w:ins>
          </w:p>
        </w:tc>
        <w:tc>
          <w:tcPr>
            <w:tcW w:w="1398" w:type="pct"/>
            <w:shd w:val="clear" w:color="auto" w:fill="auto"/>
            <w:vAlign w:val="center"/>
          </w:tcPr>
          <w:p w14:paraId="4E070456" w14:textId="77777777" w:rsidR="00312E78" w:rsidRPr="00FE760F" w:rsidRDefault="00312E78" w:rsidP="00312E78">
            <w:pPr>
              <w:pStyle w:val="TAC"/>
              <w:rPr>
                <w:ins w:id="2010" w:author="Huawei-RKy3" w:date="2020-08-05T10:58:00Z"/>
              </w:rPr>
            </w:pPr>
            <w:ins w:id="2011" w:author="Huawei-RKy3" w:date="2020-08-05T10:58:00Z">
              <w:r w:rsidRPr="008E4C83">
                <w:rPr>
                  <w:rFonts w:eastAsia="Malgun Gothic"/>
                </w:rPr>
                <w:t>K1 = 4 if mod(i,5) = 0</w:t>
              </w:r>
              <w:r w:rsidRPr="008E4C83">
                <w:rPr>
                  <w:rFonts w:eastAsia="Malgun Gothic"/>
                </w:rPr>
                <w:br/>
                <w:t>K1 =3 if mod(i,5) = 1</w:t>
              </w:r>
              <w:r w:rsidRPr="008E4C83">
                <w:rPr>
                  <w:rFonts w:eastAsia="Malgun Gothic"/>
                </w:rPr>
                <w:br/>
                <w:t>K1 =</w:t>
              </w:r>
              <w:r>
                <w:rPr>
                  <w:rFonts w:eastAsia="Malgun Gothic"/>
                </w:rPr>
                <w:t>7</w:t>
              </w:r>
              <w:r w:rsidRPr="008E4C83">
                <w:rPr>
                  <w:rFonts w:eastAsia="Malgun Gothic"/>
                </w:rPr>
                <w:t xml:space="preserve"> if mod(i,5) = 2</w:t>
              </w:r>
              <w:r w:rsidRPr="008E4C83">
                <w:rPr>
                  <w:rFonts w:eastAsia="Malgun Gothic"/>
                </w:rPr>
                <w:br/>
                <w:t xml:space="preserve">where i is slot </w:t>
              </w:r>
              <w:r w:rsidRPr="008E4C83">
                <w:rPr>
                  <w:rFonts w:eastAsia="Malgun Gothic"/>
                  <w:lang w:val="en-US"/>
                </w:rPr>
                <w:t xml:space="preserve">index per frame; i = </w:t>
              </w:r>
              <w:r w:rsidRPr="008E4C83">
                <w:rPr>
                  <w:rFonts w:eastAsia="Malgun Gothic"/>
                </w:rPr>
                <w:t>{0,…,39}</w:t>
              </w:r>
            </w:ins>
          </w:p>
        </w:tc>
        <w:tc>
          <w:tcPr>
            <w:tcW w:w="1399" w:type="pct"/>
            <w:vAlign w:val="center"/>
          </w:tcPr>
          <w:p w14:paraId="7E3E3F77" w14:textId="77777777" w:rsidR="00312E78" w:rsidRPr="00FE760F" w:rsidRDefault="00312E78" w:rsidP="00312E78">
            <w:pPr>
              <w:pStyle w:val="TAC"/>
              <w:rPr>
                <w:ins w:id="2012" w:author="Huawei-RKy3" w:date="2020-08-05T10:58:00Z"/>
              </w:rPr>
            </w:pPr>
            <w:ins w:id="2013" w:author="Huawei-RKy3" w:date="2020-08-05T10:58:00Z">
              <w:r w:rsidRPr="008E4C83">
                <w:rPr>
                  <w:rFonts w:eastAsia="Malgun Gothic"/>
                </w:rPr>
                <w:t>K1 = 4 if mod(i,5) = 0</w:t>
              </w:r>
              <w:r w:rsidRPr="008E4C83">
                <w:rPr>
                  <w:rFonts w:eastAsia="Malgun Gothic"/>
                </w:rPr>
                <w:br/>
                <w:t>K1 =3 if mod(i,5) = 1</w:t>
              </w:r>
              <w:r w:rsidRPr="008E4C83">
                <w:rPr>
                  <w:rFonts w:eastAsia="Malgun Gothic"/>
                </w:rPr>
                <w:br/>
                <w:t>K1 =</w:t>
              </w:r>
              <w:r>
                <w:rPr>
                  <w:rFonts w:eastAsia="Malgun Gothic"/>
                </w:rPr>
                <w:t>7</w:t>
              </w:r>
              <w:r w:rsidRPr="008E4C83">
                <w:rPr>
                  <w:rFonts w:eastAsia="Malgun Gothic"/>
                </w:rPr>
                <w:t xml:space="preserve"> if mod(i,5) = 2</w:t>
              </w:r>
              <w:r w:rsidRPr="008E4C83">
                <w:rPr>
                  <w:rFonts w:eastAsia="Malgun Gothic"/>
                </w:rPr>
                <w:br/>
                <w:t xml:space="preserve">where i is slot </w:t>
              </w:r>
              <w:r w:rsidRPr="008E4C83">
                <w:rPr>
                  <w:rFonts w:eastAsia="Malgun Gothic"/>
                  <w:lang w:val="en-US"/>
                </w:rPr>
                <w:t xml:space="preserve">index per frame; i = </w:t>
              </w:r>
              <w:r w:rsidRPr="008E4C83">
                <w:rPr>
                  <w:rFonts w:eastAsia="Malgun Gothic"/>
                </w:rPr>
                <w:t>{0,…,79}</w:t>
              </w:r>
            </w:ins>
          </w:p>
        </w:tc>
      </w:tr>
      <w:tr w:rsidR="00312E78" w:rsidRPr="00FE760F" w14:paraId="6D8B9FE3" w14:textId="77777777" w:rsidTr="00312E78">
        <w:trPr>
          <w:ins w:id="2014" w:author="Huawei-RKy3" w:date="2020-08-05T10:58:00Z"/>
        </w:trPr>
        <w:tc>
          <w:tcPr>
            <w:tcW w:w="5000" w:type="pct"/>
            <w:gridSpan w:val="4"/>
          </w:tcPr>
          <w:p w14:paraId="1B600286" w14:textId="77777777" w:rsidR="00312E78" w:rsidRPr="00FE760F" w:rsidRDefault="00312E78" w:rsidP="00312E78">
            <w:pPr>
              <w:pStyle w:val="TAN"/>
              <w:rPr>
                <w:ins w:id="2015" w:author="Huawei-RKy3" w:date="2020-08-05T10:58:00Z"/>
              </w:rPr>
            </w:pPr>
            <w:ins w:id="2016" w:author="Huawei-RKy3" w:date="2020-08-05T10:58:00Z">
              <w:r w:rsidRPr="00FE760F">
                <w:t>NOTE 1:</w:t>
              </w:r>
              <w:r w:rsidRPr="00FE760F">
                <w:tab/>
                <w:t>D denotes a slot with all DL symbols; S denotes a slot with a mix of DL, UL and guard symbols; U denotes a slot with all UL symbols. The field is for information.</w:t>
              </w:r>
            </w:ins>
          </w:p>
          <w:p w14:paraId="4D4D7FAF" w14:textId="77777777" w:rsidR="00312E78" w:rsidRPr="00FE760F" w:rsidRDefault="00312E78" w:rsidP="00312E78">
            <w:pPr>
              <w:pStyle w:val="TAN"/>
              <w:rPr>
                <w:ins w:id="2017" w:author="Huawei-RKy3" w:date="2020-08-05T10:58:00Z"/>
              </w:rPr>
            </w:pPr>
            <w:ins w:id="2018" w:author="Huawei-RKy3" w:date="2020-08-05T10:58:00Z">
              <w:r w:rsidRPr="00FE760F">
                <w:t>NOTE 2:</w:t>
              </w:r>
              <w:r w:rsidRPr="00FE760F">
                <w:tab/>
                <w:t>D, G, U denote DL, guard and UL symbols, respectively. The field is for information.</w:t>
              </w:r>
            </w:ins>
          </w:p>
          <w:p w14:paraId="31282E79" w14:textId="77777777" w:rsidR="00312E78" w:rsidRPr="00FE760F" w:rsidRDefault="00312E78" w:rsidP="00312E78">
            <w:pPr>
              <w:pStyle w:val="TAN"/>
              <w:rPr>
                <w:ins w:id="2019" w:author="Huawei-RKy3" w:date="2020-08-05T10:58:00Z"/>
              </w:rPr>
            </w:pPr>
            <w:ins w:id="2020" w:author="Huawei-RKy3" w:date="2020-08-05T10:58:00Z">
              <w:r w:rsidRPr="00FE760F">
                <w:t>NOTE 3:</w:t>
              </w:r>
              <w:r w:rsidRPr="00FE760F">
                <w:tab/>
                <w:t>i is the slot index per frame.</w:t>
              </w:r>
            </w:ins>
          </w:p>
        </w:tc>
      </w:tr>
    </w:tbl>
    <w:p w14:paraId="2081AFB1" w14:textId="77777777" w:rsidR="00312E78" w:rsidRPr="00FE760F" w:rsidRDefault="00312E78" w:rsidP="00312E78">
      <w:pPr>
        <w:rPr>
          <w:ins w:id="2021" w:author="Huawei-RKy3" w:date="2020-08-05T10:58:00Z"/>
        </w:rPr>
      </w:pPr>
    </w:p>
    <w:p w14:paraId="57ABAA62" w14:textId="77777777" w:rsidR="00312E78" w:rsidRPr="00312E78" w:rsidRDefault="00312E78" w:rsidP="00E46A4E">
      <w:pPr>
        <w:rPr>
          <w:ins w:id="2022" w:author="Huawei-RKy3" w:date="2020-08-04T16:54:00Z"/>
          <w:lang w:eastAsia="zh-CN"/>
        </w:rPr>
      </w:pPr>
    </w:p>
    <w:p w14:paraId="6C35815E" w14:textId="61F92206" w:rsidR="00312E78" w:rsidRPr="00FE760F" w:rsidRDefault="00312E78" w:rsidP="00312E78">
      <w:pPr>
        <w:pStyle w:val="TH"/>
        <w:rPr>
          <w:ins w:id="2023" w:author="Huawei-RKy3" w:date="2020-08-05T10:48:00Z"/>
        </w:rPr>
      </w:pPr>
      <w:ins w:id="2024" w:author="Huawei-RKy3" w:date="2020-08-05T10:48:00Z">
        <w:r>
          <w:lastRenderedPageBreak/>
          <w:t>Table A.</w:t>
        </w:r>
      </w:ins>
      <w:ins w:id="2025" w:author="Huawei-RKy3" w:date="2020-08-05T10:50:00Z">
        <w:r>
          <w:t>1</w:t>
        </w:r>
      </w:ins>
      <w:ins w:id="2026" w:author="Huawei-RKy3" w:date="2020-08-05T10:48:00Z">
        <w:r>
          <w:t>-8</w:t>
        </w:r>
        <w:r w:rsidRPr="00FE760F">
          <w:t xml:space="preserve"> Fixed Reference Channel for </w:t>
        </w:r>
      </w:ins>
      <w:ins w:id="2027" w:author="Huawei-RKy3" w:date="2020-08-05T10:51:00Z">
        <w:r>
          <w:t xml:space="preserve">FR2 </w:t>
        </w:r>
      </w:ins>
      <w:ins w:id="2028" w:author="Huawei-RKy3" w:date="2020-08-05T10:48:00Z">
        <w:r w:rsidRPr="00FE760F">
          <w:t>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29" w:author="Huawei-RKy3" w:date="2020-08-05T10: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90"/>
        <w:gridCol w:w="1093"/>
        <w:gridCol w:w="2867"/>
        <w:tblGridChange w:id="2030">
          <w:tblGrid>
            <w:gridCol w:w="3690"/>
            <w:gridCol w:w="1093"/>
            <w:gridCol w:w="985"/>
            <w:gridCol w:w="1970"/>
          </w:tblGrid>
        </w:tblGridChange>
      </w:tblGrid>
      <w:tr w:rsidR="00312E78" w:rsidRPr="00FE760F" w14:paraId="37F3D32E" w14:textId="77777777" w:rsidTr="00312E78">
        <w:trPr>
          <w:jc w:val="center"/>
          <w:ins w:id="2031" w:author="Huawei-RKy3" w:date="2020-08-05T10:48:00Z"/>
          <w:trPrChange w:id="2032" w:author="Huawei-RKy3" w:date="2020-08-05T10:52:00Z">
            <w:trPr>
              <w:jc w:val="center"/>
            </w:trPr>
          </w:trPrChange>
        </w:trPr>
        <w:tc>
          <w:tcPr>
            <w:tcW w:w="3690" w:type="dxa"/>
            <w:tcPrChange w:id="2033" w:author="Huawei-RKy3" w:date="2020-08-05T10:52:00Z">
              <w:tcPr>
                <w:tcW w:w="3690" w:type="dxa"/>
              </w:tcPr>
            </w:tcPrChange>
          </w:tcPr>
          <w:p w14:paraId="5BB0F479" w14:textId="77777777" w:rsidR="00312E78" w:rsidRPr="00FE760F" w:rsidRDefault="00312E78" w:rsidP="00312E78">
            <w:pPr>
              <w:pStyle w:val="TAH"/>
              <w:rPr>
                <w:ins w:id="2034" w:author="Huawei-RKy3" w:date="2020-08-05T10:48:00Z"/>
              </w:rPr>
            </w:pPr>
            <w:ins w:id="2035" w:author="Huawei-RKy3" w:date="2020-08-05T10:48:00Z">
              <w:r w:rsidRPr="00FE760F">
                <w:t>Parameter</w:t>
              </w:r>
            </w:ins>
          </w:p>
        </w:tc>
        <w:tc>
          <w:tcPr>
            <w:tcW w:w="1093" w:type="dxa"/>
            <w:tcPrChange w:id="2036" w:author="Huawei-RKy3" w:date="2020-08-05T10:52:00Z">
              <w:tcPr>
                <w:tcW w:w="1093" w:type="dxa"/>
              </w:tcPr>
            </w:tcPrChange>
          </w:tcPr>
          <w:p w14:paraId="2E9FB394" w14:textId="77777777" w:rsidR="00312E78" w:rsidRPr="00FE760F" w:rsidRDefault="00312E78" w:rsidP="00312E78">
            <w:pPr>
              <w:pStyle w:val="TAH"/>
              <w:rPr>
                <w:ins w:id="2037" w:author="Huawei-RKy3" w:date="2020-08-05T10:48:00Z"/>
              </w:rPr>
            </w:pPr>
            <w:ins w:id="2038" w:author="Huawei-RKy3" w:date="2020-08-05T10:48:00Z">
              <w:r w:rsidRPr="00FE760F">
                <w:t>Unit</w:t>
              </w:r>
            </w:ins>
          </w:p>
        </w:tc>
        <w:tc>
          <w:tcPr>
            <w:tcW w:w="2867" w:type="dxa"/>
            <w:tcPrChange w:id="2039" w:author="Huawei-RKy3" w:date="2020-08-05T10:52:00Z">
              <w:tcPr>
                <w:tcW w:w="2955" w:type="dxa"/>
                <w:gridSpan w:val="2"/>
              </w:tcPr>
            </w:tcPrChange>
          </w:tcPr>
          <w:p w14:paraId="3FB904A4" w14:textId="77777777" w:rsidR="00312E78" w:rsidRPr="00FE760F" w:rsidRDefault="00312E78" w:rsidP="00312E78">
            <w:pPr>
              <w:pStyle w:val="TAH"/>
              <w:rPr>
                <w:ins w:id="2040" w:author="Huawei-RKy3" w:date="2020-08-05T10:48:00Z"/>
              </w:rPr>
            </w:pPr>
            <w:ins w:id="2041" w:author="Huawei-RKy3" w:date="2020-08-05T10:48:00Z">
              <w:r w:rsidRPr="00FE760F">
                <w:t>Value</w:t>
              </w:r>
            </w:ins>
          </w:p>
        </w:tc>
      </w:tr>
      <w:tr w:rsidR="00312E78" w:rsidRPr="00FE760F" w14:paraId="50FB5E59" w14:textId="77777777" w:rsidTr="00312E78">
        <w:trPr>
          <w:jc w:val="center"/>
          <w:ins w:id="2042" w:author="Huawei-RKy3" w:date="2020-08-05T10:48:00Z"/>
          <w:trPrChange w:id="2043" w:author="Huawei-RKy3" w:date="2020-08-05T10:51:00Z">
            <w:trPr>
              <w:gridAfter w:val="0"/>
              <w:wAfter w:w="1970" w:type="dxa"/>
              <w:jc w:val="center"/>
            </w:trPr>
          </w:trPrChange>
        </w:trPr>
        <w:tc>
          <w:tcPr>
            <w:tcW w:w="3690" w:type="dxa"/>
            <w:tcPrChange w:id="2044" w:author="Huawei-RKy3" w:date="2020-08-05T10:51:00Z">
              <w:tcPr>
                <w:tcW w:w="3690" w:type="dxa"/>
              </w:tcPr>
            </w:tcPrChange>
          </w:tcPr>
          <w:p w14:paraId="1FF9701E" w14:textId="3FCABCF1" w:rsidR="00312E78" w:rsidRPr="00312E78" w:rsidRDefault="00312E78" w:rsidP="00312E78">
            <w:pPr>
              <w:pStyle w:val="TAC"/>
              <w:rPr>
                <w:ins w:id="2045" w:author="Huawei-RKy3" w:date="2020-08-05T10:48:00Z"/>
                <w:b/>
                <w:rPrChange w:id="2046" w:author="Huawei-RKy3" w:date="2020-08-05T10:53:00Z">
                  <w:rPr>
                    <w:ins w:id="2047" w:author="Huawei-RKy3" w:date="2020-08-05T10:48:00Z"/>
                  </w:rPr>
                </w:rPrChange>
              </w:rPr>
            </w:pPr>
            <w:ins w:id="2048" w:author="Huawei-RKy3" w:date="2020-08-05T10:53:00Z">
              <w:r w:rsidRPr="00312E78">
                <w:rPr>
                  <w:rFonts w:eastAsia="SimSun"/>
                  <w:b/>
                  <w:rPrChange w:id="2049" w:author="Huawei-RKy3" w:date="2020-08-05T10:53:00Z">
                    <w:rPr>
                      <w:rFonts w:eastAsia="SimSun"/>
                    </w:rPr>
                  </w:rPrChange>
                </w:rPr>
                <w:t>Reference channel</w:t>
              </w:r>
            </w:ins>
          </w:p>
        </w:tc>
        <w:tc>
          <w:tcPr>
            <w:tcW w:w="1093" w:type="dxa"/>
            <w:vAlign w:val="center"/>
            <w:tcPrChange w:id="2050" w:author="Huawei-RKy3" w:date="2020-08-05T10:51:00Z">
              <w:tcPr>
                <w:tcW w:w="1093" w:type="dxa"/>
                <w:vAlign w:val="center"/>
              </w:tcPr>
            </w:tcPrChange>
          </w:tcPr>
          <w:p w14:paraId="3F4EF1A9" w14:textId="5FBF37C6" w:rsidR="00312E78" w:rsidRPr="00FE760F" w:rsidRDefault="00312E78" w:rsidP="00312E78">
            <w:pPr>
              <w:pStyle w:val="TAC"/>
              <w:rPr>
                <w:ins w:id="2051" w:author="Huawei-RKy3" w:date="2020-08-05T10:48:00Z"/>
              </w:rPr>
            </w:pPr>
          </w:p>
        </w:tc>
        <w:tc>
          <w:tcPr>
            <w:tcW w:w="2867" w:type="dxa"/>
            <w:vAlign w:val="center"/>
            <w:tcPrChange w:id="2052" w:author="Huawei-RKy3" w:date="2020-08-05T10:51:00Z">
              <w:tcPr>
                <w:tcW w:w="985" w:type="dxa"/>
                <w:vAlign w:val="center"/>
              </w:tcPr>
            </w:tcPrChange>
          </w:tcPr>
          <w:p w14:paraId="5299B42A" w14:textId="7CBCCED0" w:rsidR="00312E78" w:rsidRPr="00FE760F" w:rsidRDefault="00312E78" w:rsidP="00312E78">
            <w:pPr>
              <w:pStyle w:val="TAC"/>
              <w:rPr>
                <w:ins w:id="2053" w:author="Huawei-RKy3" w:date="2020-08-05T10:48:00Z"/>
              </w:rPr>
            </w:pPr>
            <w:ins w:id="2054" w:author="Huawei-RKy3" w:date="2020-08-05T10:54:00Z">
              <w:r>
                <w:rPr>
                  <w:rFonts w:cs="Arial"/>
                  <w:lang w:eastAsia="zh-CN"/>
                </w:rPr>
                <w:t>G-FR2</w:t>
              </w:r>
              <w:r w:rsidRPr="00F95B02">
                <w:rPr>
                  <w:rFonts w:cs="Arial"/>
                  <w:lang w:eastAsia="zh-CN"/>
                </w:rPr>
                <w:t>-A1-</w:t>
              </w:r>
              <w:r>
                <w:rPr>
                  <w:rFonts w:cs="Arial"/>
                  <w:lang w:eastAsia="zh-CN"/>
                </w:rPr>
                <w:t>21</w:t>
              </w:r>
            </w:ins>
          </w:p>
        </w:tc>
      </w:tr>
      <w:tr w:rsidR="00312E78" w:rsidRPr="00FE760F" w14:paraId="7ACA3176" w14:textId="77777777" w:rsidTr="00312E78">
        <w:trPr>
          <w:jc w:val="center"/>
          <w:ins w:id="2055" w:author="Huawei-RKy3" w:date="2020-08-05T10:48:00Z"/>
          <w:trPrChange w:id="2056" w:author="Huawei-RKy3" w:date="2020-08-05T10:51:00Z">
            <w:trPr>
              <w:gridAfter w:val="0"/>
              <w:wAfter w:w="1970" w:type="dxa"/>
              <w:jc w:val="center"/>
            </w:trPr>
          </w:trPrChange>
        </w:trPr>
        <w:tc>
          <w:tcPr>
            <w:tcW w:w="3690" w:type="dxa"/>
            <w:tcPrChange w:id="2057" w:author="Huawei-RKy3" w:date="2020-08-05T10:51:00Z">
              <w:tcPr>
                <w:tcW w:w="3690" w:type="dxa"/>
              </w:tcPr>
            </w:tcPrChange>
          </w:tcPr>
          <w:p w14:paraId="565F58CB" w14:textId="77777777" w:rsidR="00312E78" w:rsidRPr="00FE760F" w:rsidRDefault="00312E78" w:rsidP="00312E78">
            <w:pPr>
              <w:pStyle w:val="TAC"/>
              <w:rPr>
                <w:ins w:id="2058" w:author="Huawei-RKy3" w:date="2020-08-05T10:48:00Z"/>
              </w:rPr>
            </w:pPr>
            <w:ins w:id="2059" w:author="Huawei-RKy3" w:date="2020-08-05T10:48:00Z">
              <w:r w:rsidRPr="00FE760F">
                <w:t xml:space="preserve">Subcarrier spacing configuration </w:t>
              </w:r>
            </w:ins>
            <w:ins w:id="2060" w:author="Huawei-RKy3" w:date="2020-08-05T10:48:00Z">
              <w:r w:rsidRPr="00FE760F">
                <w:object w:dxaOrig="220" w:dyaOrig="240" w14:anchorId="6EE6B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75pt" o:ole="">
                    <v:imagedata r:id="rId12" o:title=""/>
                  </v:shape>
                  <o:OLEObject Type="Embed" ProgID="Equation.3" ShapeID="_x0000_i1025" DrawAspect="Content" ObjectID="_1658326291" r:id="rId13"/>
                </w:object>
              </w:r>
            </w:ins>
          </w:p>
        </w:tc>
        <w:tc>
          <w:tcPr>
            <w:tcW w:w="1093" w:type="dxa"/>
            <w:vAlign w:val="center"/>
            <w:tcPrChange w:id="2061" w:author="Huawei-RKy3" w:date="2020-08-05T10:51:00Z">
              <w:tcPr>
                <w:tcW w:w="1093" w:type="dxa"/>
                <w:vAlign w:val="center"/>
              </w:tcPr>
            </w:tcPrChange>
          </w:tcPr>
          <w:p w14:paraId="22DE4322" w14:textId="77777777" w:rsidR="00312E78" w:rsidRPr="00FE760F" w:rsidRDefault="00312E78" w:rsidP="00312E78">
            <w:pPr>
              <w:pStyle w:val="TAC"/>
              <w:rPr>
                <w:ins w:id="2062" w:author="Huawei-RKy3" w:date="2020-08-05T10:48:00Z"/>
              </w:rPr>
            </w:pPr>
          </w:p>
        </w:tc>
        <w:tc>
          <w:tcPr>
            <w:tcW w:w="2867" w:type="dxa"/>
            <w:vAlign w:val="center"/>
            <w:tcPrChange w:id="2063" w:author="Huawei-RKy3" w:date="2020-08-05T10:51:00Z">
              <w:tcPr>
                <w:tcW w:w="985" w:type="dxa"/>
                <w:vAlign w:val="center"/>
              </w:tcPr>
            </w:tcPrChange>
          </w:tcPr>
          <w:p w14:paraId="43C22B98" w14:textId="77777777" w:rsidR="00312E78" w:rsidRPr="00FE760F" w:rsidRDefault="00312E78" w:rsidP="00312E78">
            <w:pPr>
              <w:pStyle w:val="TAC"/>
              <w:rPr>
                <w:ins w:id="2064" w:author="Huawei-RKy3" w:date="2020-08-05T10:48:00Z"/>
              </w:rPr>
            </w:pPr>
            <w:ins w:id="2065" w:author="Huawei-RKy3" w:date="2020-08-05T10:48:00Z">
              <w:r w:rsidRPr="00FE760F">
                <w:t>2</w:t>
              </w:r>
            </w:ins>
          </w:p>
        </w:tc>
      </w:tr>
      <w:tr w:rsidR="00312E78" w:rsidRPr="00FE760F" w14:paraId="3E27A9D1" w14:textId="77777777" w:rsidTr="00312E78">
        <w:trPr>
          <w:jc w:val="center"/>
          <w:ins w:id="2066" w:author="Huawei-RKy3" w:date="2020-08-05T10:48:00Z"/>
          <w:trPrChange w:id="2067" w:author="Huawei-RKy3" w:date="2020-08-05T10:51:00Z">
            <w:trPr>
              <w:gridAfter w:val="0"/>
              <w:wAfter w:w="1970" w:type="dxa"/>
              <w:jc w:val="center"/>
            </w:trPr>
          </w:trPrChange>
        </w:trPr>
        <w:tc>
          <w:tcPr>
            <w:tcW w:w="3690" w:type="dxa"/>
            <w:tcPrChange w:id="2068" w:author="Huawei-RKy3" w:date="2020-08-05T10:51:00Z">
              <w:tcPr>
                <w:tcW w:w="3690" w:type="dxa"/>
              </w:tcPr>
            </w:tcPrChange>
          </w:tcPr>
          <w:p w14:paraId="39D877F3" w14:textId="77777777" w:rsidR="00312E78" w:rsidRPr="00FE760F" w:rsidRDefault="00312E78" w:rsidP="00312E78">
            <w:pPr>
              <w:pStyle w:val="TAC"/>
              <w:rPr>
                <w:ins w:id="2069" w:author="Huawei-RKy3" w:date="2020-08-05T10:48:00Z"/>
              </w:rPr>
            </w:pPr>
            <w:ins w:id="2070" w:author="Huawei-RKy3" w:date="2020-08-05T10:48:00Z">
              <w:r w:rsidRPr="00FE760F">
                <w:t>Allocated resource blocks</w:t>
              </w:r>
            </w:ins>
          </w:p>
        </w:tc>
        <w:tc>
          <w:tcPr>
            <w:tcW w:w="1093" w:type="dxa"/>
            <w:vAlign w:val="center"/>
            <w:tcPrChange w:id="2071" w:author="Huawei-RKy3" w:date="2020-08-05T10:51:00Z">
              <w:tcPr>
                <w:tcW w:w="1093" w:type="dxa"/>
                <w:vAlign w:val="center"/>
              </w:tcPr>
            </w:tcPrChange>
          </w:tcPr>
          <w:p w14:paraId="407E7753" w14:textId="77777777" w:rsidR="00312E78" w:rsidRPr="00FE760F" w:rsidRDefault="00312E78" w:rsidP="00312E78">
            <w:pPr>
              <w:pStyle w:val="TAC"/>
              <w:rPr>
                <w:ins w:id="2072" w:author="Huawei-RKy3" w:date="2020-08-05T10:48:00Z"/>
              </w:rPr>
            </w:pPr>
          </w:p>
        </w:tc>
        <w:tc>
          <w:tcPr>
            <w:tcW w:w="2867" w:type="dxa"/>
            <w:vAlign w:val="center"/>
            <w:tcPrChange w:id="2073" w:author="Huawei-RKy3" w:date="2020-08-05T10:51:00Z">
              <w:tcPr>
                <w:tcW w:w="985" w:type="dxa"/>
                <w:vAlign w:val="center"/>
              </w:tcPr>
            </w:tcPrChange>
          </w:tcPr>
          <w:p w14:paraId="4EB48105" w14:textId="77777777" w:rsidR="00312E78" w:rsidRPr="00FE760F" w:rsidRDefault="00312E78" w:rsidP="00312E78">
            <w:pPr>
              <w:pStyle w:val="TAC"/>
              <w:rPr>
                <w:ins w:id="2074" w:author="Huawei-RKy3" w:date="2020-08-05T10:48:00Z"/>
              </w:rPr>
            </w:pPr>
            <w:ins w:id="2075" w:author="Huawei-RKy3" w:date="2020-08-05T10:48:00Z">
              <w:r w:rsidRPr="00FE760F">
                <w:t>66</w:t>
              </w:r>
            </w:ins>
          </w:p>
        </w:tc>
      </w:tr>
      <w:tr w:rsidR="00312E78" w:rsidRPr="00FE760F" w14:paraId="6222BF80" w14:textId="77777777" w:rsidTr="00312E78">
        <w:trPr>
          <w:jc w:val="center"/>
          <w:ins w:id="2076" w:author="Huawei-RKy3" w:date="2020-08-05T10:48:00Z"/>
          <w:trPrChange w:id="2077" w:author="Huawei-RKy3" w:date="2020-08-05T10:51:00Z">
            <w:trPr>
              <w:gridAfter w:val="0"/>
              <w:wAfter w:w="1970" w:type="dxa"/>
              <w:jc w:val="center"/>
            </w:trPr>
          </w:trPrChange>
        </w:trPr>
        <w:tc>
          <w:tcPr>
            <w:tcW w:w="3690" w:type="dxa"/>
            <w:tcPrChange w:id="2078" w:author="Huawei-RKy3" w:date="2020-08-05T10:51:00Z">
              <w:tcPr>
                <w:tcW w:w="3690" w:type="dxa"/>
              </w:tcPr>
            </w:tcPrChange>
          </w:tcPr>
          <w:p w14:paraId="12AA7D83" w14:textId="77777777" w:rsidR="00312E78" w:rsidRPr="00FE760F" w:rsidRDefault="00312E78" w:rsidP="00312E78">
            <w:pPr>
              <w:pStyle w:val="TAC"/>
              <w:rPr>
                <w:ins w:id="2079" w:author="Huawei-RKy3" w:date="2020-08-05T10:48:00Z"/>
              </w:rPr>
            </w:pPr>
            <w:ins w:id="2080" w:author="Huawei-RKy3" w:date="2020-08-05T10:48:00Z">
              <w:r w:rsidRPr="00FE760F">
                <w:t>Subcarriers per resource block</w:t>
              </w:r>
            </w:ins>
          </w:p>
        </w:tc>
        <w:tc>
          <w:tcPr>
            <w:tcW w:w="1093" w:type="dxa"/>
            <w:vAlign w:val="center"/>
            <w:tcPrChange w:id="2081" w:author="Huawei-RKy3" w:date="2020-08-05T10:51:00Z">
              <w:tcPr>
                <w:tcW w:w="1093" w:type="dxa"/>
                <w:vAlign w:val="center"/>
              </w:tcPr>
            </w:tcPrChange>
          </w:tcPr>
          <w:p w14:paraId="319DC21D" w14:textId="77777777" w:rsidR="00312E78" w:rsidRPr="00FE760F" w:rsidRDefault="00312E78" w:rsidP="00312E78">
            <w:pPr>
              <w:pStyle w:val="TAC"/>
              <w:rPr>
                <w:ins w:id="2082" w:author="Huawei-RKy3" w:date="2020-08-05T10:48:00Z"/>
              </w:rPr>
            </w:pPr>
          </w:p>
        </w:tc>
        <w:tc>
          <w:tcPr>
            <w:tcW w:w="2867" w:type="dxa"/>
            <w:vAlign w:val="center"/>
            <w:tcPrChange w:id="2083" w:author="Huawei-RKy3" w:date="2020-08-05T10:51:00Z">
              <w:tcPr>
                <w:tcW w:w="985" w:type="dxa"/>
                <w:vAlign w:val="center"/>
              </w:tcPr>
            </w:tcPrChange>
          </w:tcPr>
          <w:p w14:paraId="0C2C9CDE" w14:textId="77777777" w:rsidR="00312E78" w:rsidRPr="00FE760F" w:rsidRDefault="00312E78" w:rsidP="00312E78">
            <w:pPr>
              <w:pStyle w:val="TAC"/>
              <w:rPr>
                <w:ins w:id="2084" w:author="Huawei-RKy3" w:date="2020-08-05T10:48:00Z"/>
              </w:rPr>
            </w:pPr>
            <w:ins w:id="2085" w:author="Huawei-RKy3" w:date="2020-08-05T10:48:00Z">
              <w:r w:rsidRPr="00FE760F">
                <w:t>12</w:t>
              </w:r>
            </w:ins>
          </w:p>
        </w:tc>
      </w:tr>
      <w:tr w:rsidR="00312E78" w:rsidRPr="00FE760F" w14:paraId="1439FCED" w14:textId="77777777" w:rsidTr="00312E78">
        <w:trPr>
          <w:jc w:val="center"/>
          <w:ins w:id="2086" w:author="Huawei-RKy3" w:date="2020-08-05T10:48:00Z"/>
          <w:trPrChange w:id="2087" w:author="Huawei-RKy3" w:date="2020-08-05T10:51:00Z">
            <w:trPr>
              <w:gridAfter w:val="0"/>
              <w:wAfter w:w="1970" w:type="dxa"/>
              <w:jc w:val="center"/>
            </w:trPr>
          </w:trPrChange>
        </w:trPr>
        <w:tc>
          <w:tcPr>
            <w:tcW w:w="3690" w:type="dxa"/>
            <w:tcPrChange w:id="2088" w:author="Huawei-RKy3" w:date="2020-08-05T10:51:00Z">
              <w:tcPr>
                <w:tcW w:w="3690" w:type="dxa"/>
              </w:tcPr>
            </w:tcPrChange>
          </w:tcPr>
          <w:p w14:paraId="6A1983B0" w14:textId="77777777" w:rsidR="00312E78" w:rsidRPr="00FE760F" w:rsidRDefault="00312E78" w:rsidP="00312E78">
            <w:pPr>
              <w:pStyle w:val="TAC"/>
              <w:rPr>
                <w:ins w:id="2089" w:author="Huawei-RKy3" w:date="2020-08-05T10:48:00Z"/>
              </w:rPr>
            </w:pPr>
            <w:ins w:id="2090" w:author="Huawei-RKy3" w:date="2020-08-05T10:48:00Z">
              <w:r w:rsidRPr="00FE760F">
                <w:t>Allocated slots per Frame</w:t>
              </w:r>
            </w:ins>
          </w:p>
        </w:tc>
        <w:tc>
          <w:tcPr>
            <w:tcW w:w="1093" w:type="dxa"/>
            <w:vAlign w:val="center"/>
            <w:tcPrChange w:id="2091" w:author="Huawei-RKy3" w:date="2020-08-05T10:51:00Z">
              <w:tcPr>
                <w:tcW w:w="1093" w:type="dxa"/>
                <w:vAlign w:val="center"/>
              </w:tcPr>
            </w:tcPrChange>
          </w:tcPr>
          <w:p w14:paraId="6FDDF03E" w14:textId="77777777" w:rsidR="00312E78" w:rsidRPr="00FE760F" w:rsidRDefault="00312E78" w:rsidP="00312E78">
            <w:pPr>
              <w:pStyle w:val="TAC"/>
              <w:rPr>
                <w:ins w:id="2092" w:author="Huawei-RKy3" w:date="2020-08-05T10:48:00Z"/>
              </w:rPr>
            </w:pPr>
          </w:p>
        </w:tc>
        <w:tc>
          <w:tcPr>
            <w:tcW w:w="2867" w:type="dxa"/>
            <w:vAlign w:val="center"/>
            <w:tcPrChange w:id="2093" w:author="Huawei-RKy3" w:date="2020-08-05T10:51:00Z">
              <w:tcPr>
                <w:tcW w:w="985" w:type="dxa"/>
                <w:vAlign w:val="center"/>
              </w:tcPr>
            </w:tcPrChange>
          </w:tcPr>
          <w:p w14:paraId="30567DA6" w14:textId="77777777" w:rsidR="00312E78" w:rsidRPr="00FE760F" w:rsidRDefault="00312E78" w:rsidP="00312E78">
            <w:pPr>
              <w:pStyle w:val="TAC"/>
              <w:rPr>
                <w:ins w:id="2094" w:author="Huawei-RKy3" w:date="2020-08-05T10:48:00Z"/>
              </w:rPr>
            </w:pPr>
            <w:ins w:id="2095" w:author="Huawei-RKy3" w:date="2020-08-05T10:48:00Z">
              <w:r w:rsidRPr="00FE760F">
                <w:t>23</w:t>
              </w:r>
            </w:ins>
          </w:p>
        </w:tc>
      </w:tr>
      <w:tr w:rsidR="00312E78" w:rsidRPr="00FE760F" w14:paraId="36188CD4" w14:textId="77777777" w:rsidTr="00312E78">
        <w:trPr>
          <w:jc w:val="center"/>
          <w:ins w:id="2096" w:author="Huawei-RKy3" w:date="2020-08-05T10:48:00Z"/>
          <w:trPrChange w:id="2097" w:author="Huawei-RKy3" w:date="2020-08-05T10:51:00Z">
            <w:trPr>
              <w:gridAfter w:val="0"/>
              <w:wAfter w:w="1970" w:type="dxa"/>
              <w:jc w:val="center"/>
            </w:trPr>
          </w:trPrChange>
        </w:trPr>
        <w:tc>
          <w:tcPr>
            <w:tcW w:w="3690" w:type="dxa"/>
            <w:tcPrChange w:id="2098" w:author="Huawei-RKy3" w:date="2020-08-05T10:51:00Z">
              <w:tcPr>
                <w:tcW w:w="3690" w:type="dxa"/>
              </w:tcPr>
            </w:tcPrChange>
          </w:tcPr>
          <w:p w14:paraId="0FA8D1DA" w14:textId="77777777" w:rsidR="00312E78" w:rsidRPr="00FE760F" w:rsidRDefault="00312E78" w:rsidP="00312E78">
            <w:pPr>
              <w:pStyle w:val="TAC"/>
              <w:rPr>
                <w:ins w:id="2099" w:author="Huawei-RKy3" w:date="2020-08-05T10:48:00Z"/>
              </w:rPr>
            </w:pPr>
            <w:ins w:id="2100" w:author="Huawei-RKy3" w:date="2020-08-05T10:48:00Z">
              <w:r w:rsidRPr="00FE760F">
                <w:t>MCS index</w:t>
              </w:r>
            </w:ins>
          </w:p>
        </w:tc>
        <w:tc>
          <w:tcPr>
            <w:tcW w:w="1093" w:type="dxa"/>
            <w:vAlign w:val="center"/>
            <w:tcPrChange w:id="2101" w:author="Huawei-RKy3" w:date="2020-08-05T10:51:00Z">
              <w:tcPr>
                <w:tcW w:w="1093" w:type="dxa"/>
                <w:vAlign w:val="center"/>
              </w:tcPr>
            </w:tcPrChange>
          </w:tcPr>
          <w:p w14:paraId="5A874770" w14:textId="77777777" w:rsidR="00312E78" w:rsidRPr="00FE760F" w:rsidRDefault="00312E78" w:rsidP="00312E78">
            <w:pPr>
              <w:pStyle w:val="TAC"/>
              <w:rPr>
                <w:ins w:id="2102" w:author="Huawei-RKy3" w:date="2020-08-05T10:48:00Z"/>
              </w:rPr>
            </w:pPr>
          </w:p>
        </w:tc>
        <w:tc>
          <w:tcPr>
            <w:tcW w:w="2867" w:type="dxa"/>
            <w:vAlign w:val="center"/>
            <w:tcPrChange w:id="2103" w:author="Huawei-RKy3" w:date="2020-08-05T10:51:00Z">
              <w:tcPr>
                <w:tcW w:w="985" w:type="dxa"/>
                <w:vAlign w:val="center"/>
              </w:tcPr>
            </w:tcPrChange>
          </w:tcPr>
          <w:p w14:paraId="12CC6E77" w14:textId="77777777" w:rsidR="00312E78" w:rsidRPr="00FE760F" w:rsidRDefault="00312E78" w:rsidP="00312E78">
            <w:pPr>
              <w:pStyle w:val="TAC"/>
              <w:rPr>
                <w:ins w:id="2104" w:author="Huawei-RKy3" w:date="2020-08-05T10:48:00Z"/>
              </w:rPr>
            </w:pPr>
            <w:ins w:id="2105" w:author="Huawei-RKy3" w:date="2020-08-05T10:48:00Z">
              <w:r w:rsidRPr="00FE760F">
                <w:t>4</w:t>
              </w:r>
            </w:ins>
          </w:p>
        </w:tc>
      </w:tr>
      <w:tr w:rsidR="00312E78" w:rsidRPr="00FE760F" w14:paraId="1A17C062" w14:textId="77777777" w:rsidTr="00312E78">
        <w:trPr>
          <w:jc w:val="center"/>
          <w:ins w:id="2106" w:author="Huawei-RKy3" w:date="2020-08-05T10:48:00Z"/>
          <w:trPrChange w:id="2107" w:author="Huawei-RKy3" w:date="2020-08-05T10:51:00Z">
            <w:trPr>
              <w:gridAfter w:val="0"/>
              <w:wAfter w:w="1970" w:type="dxa"/>
              <w:jc w:val="center"/>
            </w:trPr>
          </w:trPrChange>
        </w:trPr>
        <w:tc>
          <w:tcPr>
            <w:tcW w:w="3690" w:type="dxa"/>
            <w:tcPrChange w:id="2108" w:author="Huawei-RKy3" w:date="2020-08-05T10:51:00Z">
              <w:tcPr>
                <w:tcW w:w="3690" w:type="dxa"/>
              </w:tcPr>
            </w:tcPrChange>
          </w:tcPr>
          <w:p w14:paraId="66DF66EC" w14:textId="77777777" w:rsidR="00312E78" w:rsidRPr="00FE760F" w:rsidRDefault="00312E78" w:rsidP="00312E78">
            <w:pPr>
              <w:pStyle w:val="TAC"/>
              <w:rPr>
                <w:ins w:id="2109" w:author="Huawei-RKy3" w:date="2020-08-05T10:48:00Z"/>
              </w:rPr>
            </w:pPr>
            <w:ins w:id="2110" w:author="Huawei-RKy3" w:date="2020-08-05T10:48:00Z">
              <w:r w:rsidRPr="00FE760F">
                <w:t>Modulation</w:t>
              </w:r>
            </w:ins>
          </w:p>
        </w:tc>
        <w:tc>
          <w:tcPr>
            <w:tcW w:w="1093" w:type="dxa"/>
            <w:vAlign w:val="center"/>
            <w:tcPrChange w:id="2111" w:author="Huawei-RKy3" w:date="2020-08-05T10:51:00Z">
              <w:tcPr>
                <w:tcW w:w="1093" w:type="dxa"/>
                <w:vAlign w:val="center"/>
              </w:tcPr>
            </w:tcPrChange>
          </w:tcPr>
          <w:p w14:paraId="237C57A2" w14:textId="77777777" w:rsidR="00312E78" w:rsidRPr="00FE760F" w:rsidRDefault="00312E78" w:rsidP="00312E78">
            <w:pPr>
              <w:pStyle w:val="TAC"/>
              <w:rPr>
                <w:ins w:id="2112" w:author="Huawei-RKy3" w:date="2020-08-05T10:48:00Z"/>
              </w:rPr>
            </w:pPr>
          </w:p>
        </w:tc>
        <w:tc>
          <w:tcPr>
            <w:tcW w:w="2867" w:type="dxa"/>
            <w:vAlign w:val="center"/>
            <w:tcPrChange w:id="2113" w:author="Huawei-RKy3" w:date="2020-08-05T10:51:00Z">
              <w:tcPr>
                <w:tcW w:w="985" w:type="dxa"/>
                <w:vAlign w:val="center"/>
              </w:tcPr>
            </w:tcPrChange>
          </w:tcPr>
          <w:p w14:paraId="743AAAE7" w14:textId="77777777" w:rsidR="00312E78" w:rsidRPr="00FE760F" w:rsidRDefault="00312E78" w:rsidP="00312E78">
            <w:pPr>
              <w:pStyle w:val="TAC"/>
              <w:rPr>
                <w:ins w:id="2114" w:author="Huawei-RKy3" w:date="2020-08-05T10:48:00Z"/>
              </w:rPr>
            </w:pPr>
            <w:ins w:id="2115" w:author="Huawei-RKy3" w:date="2020-08-05T10:48:00Z">
              <w:r w:rsidRPr="00FE760F">
                <w:t>QPSK</w:t>
              </w:r>
            </w:ins>
          </w:p>
        </w:tc>
      </w:tr>
      <w:tr w:rsidR="00312E78" w:rsidRPr="00FE760F" w14:paraId="53310745" w14:textId="77777777" w:rsidTr="00312E78">
        <w:trPr>
          <w:jc w:val="center"/>
          <w:ins w:id="2116" w:author="Huawei-RKy3" w:date="2020-08-05T10:48:00Z"/>
          <w:trPrChange w:id="2117" w:author="Huawei-RKy3" w:date="2020-08-05T10:51:00Z">
            <w:trPr>
              <w:gridAfter w:val="0"/>
              <w:wAfter w:w="1970" w:type="dxa"/>
              <w:jc w:val="center"/>
            </w:trPr>
          </w:trPrChange>
        </w:trPr>
        <w:tc>
          <w:tcPr>
            <w:tcW w:w="3690" w:type="dxa"/>
            <w:tcPrChange w:id="2118" w:author="Huawei-RKy3" w:date="2020-08-05T10:51:00Z">
              <w:tcPr>
                <w:tcW w:w="3690" w:type="dxa"/>
              </w:tcPr>
            </w:tcPrChange>
          </w:tcPr>
          <w:p w14:paraId="1C3C227B" w14:textId="77777777" w:rsidR="00312E78" w:rsidRPr="00FE760F" w:rsidRDefault="00312E78" w:rsidP="00312E78">
            <w:pPr>
              <w:pStyle w:val="TAC"/>
              <w:rPr>
                <w:ins w:id="2119" w:author="Huawei-RKy3" w:date="2020-08-05T10:48:00Z"/>
              </w:rPr>
            </w:pPr>
            <w:ins w:id="2120" w:author="Huawei-RKy3" w:date="2020-08-05T10:48:00Z">
              <w:r w:rsidRPr="00FE760F">
                <w:t>Target Coding Rate</w:t>
              </w:r>
            </w:ins>
          </w:p>
        </w:tc>
        <w:tc>
          <w:tcPr>
            <w:tcW w:w="1093" w:type="dxa"/>
            <w:vAlign w:val="center"/>
            <w:tcPrChange w:id="2121" w:author="Huawei-RKy3" w:date="2020-08-05T10:51:00Z">
              <w:tcPr>
                <w:tcW w:w="1093" w:type="dxa"/>
                <w:vAlign w:val="center"/>
              </w:tcPr>
            </w:tcPrChange>
          </w:tcPr>
          <w:p w14:paraId="4A0388F9" w14:textId="77777777" w:rsidR="00312E78" w:rsidRPr="00FE760F" w:rsidRDefault="00312E78" w:rsidP="00312E78">
            <w:pPr>
              <w:pStyle w:val="TAC"/>
              <w:rPr>
                <w:ins w:id="2122" w:author="Huawei-RKy3" w:date="2020-08-05T10:48:00Z"/>
              </w:rPr>
            </w:pPr>
          </w:p>
        </w:tc>
        <w:tc>
          <w:tcPr>
            <w:tcW w:w="2867" w:type="dxa"/>
            <w:vAlign w:val="center"/>
            <w:tcPrChange w:id="2123" w:author="Huawei-RKy3" w:date="2020-08-05T10:51:00Z">
              <w:tcPr>
                <w:tcW w:w="985" w:type="dxa"/>
                <w:vAlign w:val="center"/>
              </w:tcPr>
            </w:tcPrChange>
          </w:tcPr>
          <w:p w14:paraId="04AA8C75" w14:textId="77777777" w:rsidR="00312E78" w:rsidRPr="00FE760F" w:rsidRDefault="00312E78" w:rsidP="00312E78">
            <w:pPr>
              <w:pStyle w:val="TAC"/>
              <w:rPr>
                <w:ins w:id="2124" w:author="Huawei-RKy3" w:date="2020-08-05T10:48:00Z"/>
              </w:rPr>
            </w:pPr>
            <w:ins w:id="2125" w:author="Huawei-RKy3" w:date="2020-08-05T10:48:00Z">
              <w:r w:rsidRPr="00FE760F">
                <w:t>1/3</w:t>
              </w:r>
            </w:ins>
          </w:p>
        </w:tc>
      </w:tr>
      <w:tr w:rsidR="00312E78" w:rsidRPr="00FE760F" w14:paraId="4E5D1C84" w14:textId="77777777" w:rsidTr="00312E78">
        <w:trPr>
          <w:jc w:val="center"/>
          <w:ins w:id="2126" w:author="Huawei-RKy3" w:date="2020-08-05T10:48:00Z"/>
          <w:trPrChange w:id="2127" w:author="Huawei-RKy3" w:date="2020-08-05T10:51:00Z">
            <w:trPr>
              <w:gridAfter w:val="0"/>
              <w:wAfter w:w="1970" w:type="dxa"/>
              <w:jc w:val="center"/>
            </w:trPr>
          </w:trPrChange>
        </w:trPr>
        <w:tc>
          <w:tcPr>
            <w:tcW w:w="3690" w:type="dxa"/>
            <w:tcPrChange w:id="2128" w:author="Huawei-RKy3" w:date="2020-08-05T10:51:00Z">
              <w:tcPr>
                <w:tcW w:w="3690" w:type="dxa"/>
              </w:tcPr>
            </w:tcPrChange>
          </w:tcPr>
          <w:p w14:paraId="1AF0B41E" w14:textId="77777777" w:rsidR="00312E78" w:rsidRPr="00FE760F" w:rsidRDefault="00312E78" w:rsidP="00312E78">
            <w:pPr>
              <w:pStyle w:val="TAC"/>
              <w:rPr>
                <w:ins w:id="2129" w:author="Huawei-RKy3" w:date="2020-08-05T10:48:00Z"/>
              </w:rPr>
            </w:pPr>
            <w:ins w:id="2130" w:author="Huawei-RKy3" w:date="2020-08-05T10:48:00Z">
              <w:r w:rsidRPr="00FE760F">
                <w:t>Maximum number of HARQ transmissions</w:t>
              </w:r>
            </w:ins>
          </w:p>
        </w:tc>
        <w:tc>
          <w:tcPr>
            <w:tcW w:w="1093" w:type="dxa"/>
            <w:vAlign w:val="center"/>
            <w:tcPrChange w:id="2131" w:author="Huawei-RKy3" w:date="2020-08-05T10:51:00Z">
              <w:tcPr>
                <w:tcW w:w="1093" w:type="dxa"/>
                <w:vAlign w:val="center"/>
              </w:tcPr>
            </w:tcPrChange>
          </w:tcPr>
          <w:p w14:paraId="1F3A9268" w14:textId="77777777" w:rsidR="00312E78" w:rsidRPr="00FE760F" w:rsidRDefault="00312E78" w:rsidP="00312E78">
            <w:pPr>
              <w:pStyle w:val="TAC"/>
              <w:rPr>
                <w:ins w:id="2132" w:author="Huawei-RKy3" w:date="2020-08-05T10:48:00Z"/>
              </w:rPr>
            </w:pPr>
          </w:p>
        </w:tc>
        <w:tc>
          <w:tcPr>
            <w:tcW w:w="2867" w:type="dxa"/>
            <w:vAlign w:val="center"/>
            <w:tcPrChange w:id="2133" w:author="Huawei-RKy3" w:date="2020-08-05T10:51:00Z">
              <w:tcPr>
                <w:tcW w:w="985" w:type="dxa"/>
                <w:vAlign w:val="center"/>
              </w:tcPr>
            </w:tcPrChange>
          </w:tcPr>
          <w:p w14:paraId="250F5967" w14:textId="77777777" w:rsidR="00312E78" w:rsidRPr="00FE760F" w:rsidRDefault="00312E78" w:rsidP="00312E78">
            <w:pPr>
              <w:pStyle w:val="TAC"/>
              <w:rPr>
                <w:ins w:id="2134" w:author="Huawei-RKy3" w:date="2020-08-05T10:48:00Z"/>
              </w:rPr>
            </w:pPr>
            <w:ins w:id="2135" w:author="Huawei-RKy3" w:date="2020-08-05T10:48:00Z">
              <w:r w:rsidRPr="00FE760F">
                <w:t>1</w:t>
              </w:r>
            </w:ins>
          </w:p>
        </w:tc>
      </w:tr>
      <w:tr w:rsidR="00312E78" w:rsidRPr="00FE760F" w14:paraId="12D99A98" w14:textId="77777777" w:rsidTr="00312E78">
        <w:trPr>
          <w:jc w:val="center"/>
          <w:ins w:id="2136" w:author="Huawei-RKy3" w:date="2020-08-05T10:48:00Z"/>
          <w:trPrChange w:id="2137" w:author="Huawei-RKy3" w:date="2020-08-05T10:51:00Z">
            <w:trPr>
              <w:gridAfter w:val="0"/>
              <w:wAfter w:w="1970" w:type="dxa"/>
              <w:jc w:val="center"/>
            </w:trPr>
          </w:trPrChange>
        </w:trPr>
        <w:tc>
          <w:tcPr>
            <w:tcW w:w="3690" w:type="dxa"/>
            <w:tcPrChange w:id="2138" w:author="Huawei-RKy3" w:date="2020-08-05T10:51:00Z">
              <w:tcPr>
                <w:tcW w:w="3690" w:type="dxa"/>
              </w:tcPr>
            </w:tcPrChange>
          </w:tcPr>
          <w:p w14:paraId="651BD1FC" w14:textId="77777777" w:rsidR="00312E78" w:rsidRPr="00FE760F" w:rsidRDefault="00312E78" w:rsidP="00312E78">
            <w:pPr>
              <w:pStyle w:val="TAC"/>
              <w:rPr>
                <w:ins w:id="2139" w:author="Huawei-RKy3" w:date="2020-08-05T10:48:00Z"/>
              </w:rPr>
            </w:pPr>
            <w:ins w:id="2140" w:author="Huawei-RKy3" w:date="2020-08-05T10:48:00Z">
              <w:r w:rsidRPr="00FE760F">
                <w:t>Information Bit Payload per Slot</w:t>
              </w:r>
            </w:ins>
          </w:p>
        </w:tc>
        <w:tc>
          <w:tcPr>
            <w:tcW w:w="1093" w:type="dxa"/>
            <w:vAlign w:val="center"/>
            <w:tcPrChange w:id="2141" w:author="Huawei-RKy3" w:date="2020-08-05T10:51:00Z">
              <w:tcPr>
                <w:tcW w:w="1093" w:type="dxa"/>
                <w:vAlign w:val="center"/>
              </w:tcPr>
            </w:tcPrChange>
          </w:tcPr>
          <w:p w14:paraId="7753AF2C" w14:textId="77777777" w:rsidR="00312E78" w:rsidRPr="00FE760F" w:rsidRDefault="00312E78" w:rsidP="00312E78">
            <w:pPr>
              <w:pStyle w:val="TAC"/>
              <w:rPr>
                <w:ins w:id="2142" w:author="Huawei-RKy3" w:date="2020-08-05T10:48:00Z"/>
              </w:rPr>
            </w:pPr>
          </w:p>
        </w:tc>
        <w:tc>
          <w:tcPr>
            <w:tcW w:w="2867" w:type="dxa"/>
            <w:vAlign w:val="center"/>
            <w:tcPrChange w:id="2143" w:author="Huawei-RKy3" w:date="2020-08-05T10:51:00Z">
              <w:tcPr>
                <w:tcW w:w="985" w:type="dxa"/>
                <w:vAlign w:val="center"/>
              </w:tcPr>
            </w:tcPrChange>
          </w:tcPr>
          <w:p w14:paraId="60742A23" w14:textId="77777777" w:rsidR="00312E78" w:rsidRPr="00FE760F" w:rsidRDefault="00312E78" w:rsidP="00312E78">
            <w:pPr>
              <w:pStyle w:val="TAC"/>
              <w:rPr>
                <w:ins w:id="2144" w:author="Huawei-RKy3" w:date="2020-08-05T10:48:00Z"/>
              </w:rPr>
            </w:pPr>
          </w:p>
        </w:tc>
      </w:tr>
      <w:tr w:rsidR="00312E78" w:rsidRPr="00FE760F" w14:paraId="1A49E52A" w14:textId="77777777" w:rsidTr="00312E78">
        <w:trPr>
          <w:jc w:val="center"/>
          <w:ins w:id="2145" w:author="Huawei-RKy3" w:date="2020-08-05T10:48:00Z"/>
          <w:trPrChange w:id="2146" w:author="Huawei-RKy3" w:date="2020-08-05T10:51:00Z">
            <w:trPr>
              <w:gridAfter w:val="0"/>
              <w:wAfter w:w="1970" w:type="dxa"/>
              <w:jc w:val="center"/>
            </w:trPr>
          </w:trPrChange>
        </w:trPr>
        <w:tc>
          <w:tcPr>
            <w:tcW w:w="3690" w:type="dxa"/>
            <w:tcPrChange w:id="2147" w:author="Huawei-RKy3" w:date="2020-08-05T10:51:00Z">
              <w:tcPr>
                <w:tcW w:w="3690" w:type="dxa"/>
              </w:tcPr>
            </w:tcPrChange>
          </w:tcPr>
          <w:p w14:paraId="410C69FF" w14:textId="77777777" w:rsidR="00312E78" w:rsidRPr="00FE760F" w:rsidRDefault="00312E78" w:rsidP="00312E78">
            <w:pPr>
              <w:pStyle w:val="TAC"/>
              <w:rPr>
                <w:ins w:id="2148" w:author="Huawei-RKy3" w:date="2020-08-05T10:48:00Z"/>
              </w:rPr>
            </w:pPr>
            <w:ins w:id="2149" w:author="Huawei-RKy3" w:date="2020-08-05T10:48:00Z">
              <w:r w:rsidRPr="00FE760F">
                <w:rPr>
                  <w:rFonts w:eastAsia="Malgun Gothic"/>
                </w:rPr>
                <w:t xml:space="preserve">  For Slots 0 and Slot i, if mod(i, 5) = {3,4} for i from {0,…,79} (NOTE 5)</w:t>
              </w:r>
            </w:ins>
          </w:p>
        </w:tc>
        <w:tc>
          <w:tcPr>
            <w:tcW w:w="1093" w:type="dxa"/>
            <w:vAlign w:val="center"/>
            <w:tcPrChange w:id="2150" w:author="Huawei-RKy3" w:date="2020-08-05T10:51:00Z">
              <w:tcPr>
                <w:tcW w:w="1093" w:type="dxa"/>
                <w:vAlign w:val="center"/>
              </w:tcPr>
            </w:tcPrChange>
          </w:tcPr>
          <w:p w14:paraId="144B3EFF" w14:textId="77777777" w:rsidR="00312E78" w:rsidRPr="00FE760F" w:rsidRDefault="00312E78" w:rsidP="00312E78">
            <w:pPr>
              <w:pStyle w:val="TAC"/>
              <w:rPr>
                <w:ins w:id="2151" w:author="Huawei-RKy3" w:date="2020-08-05T10:48:00Z"/>
              </w:rPr>
            </w:pPr>
            <w:ins w:id="2152" w:author="Huawei-RKy3" w:date="2020-08-05T10:48:00Z">
              <w:r w:rsidRPr="00FE760F">
                <w:t>Bits</w:t>
              </w:r>
            </w:ins>
          </w:p>
        </w:tc>
        <w:tc>
          <w:tcPr>
            <w:tcW w:w="2867" w:type="dxa"/>
            <w:vAlign w:val="center"/>
            <w:tcPrChange w:id="2153" w:author="Huawei-RKy3" w:date="2020-08-05T10:51:00Z">
              <w:tcPr>
                <w:tcW w:w="985" w:type="dxa"/>
                <w:vAlign w:val="center"/>
              </w:tcPr>
            </w:tcPrChange>
          </w:tcPr>
          <w:p w14:paraId="25BC6A92" w14:textId="77777777" w:rsidR="00312E78" w:rsidRPr="00FE760F" w:rsidRDefault="00312E78" w:rsidP="00312E78">
            <w:pPr>
              <w:pStyle w:val="TAC"/>
              <w:rPr>
                <w:ins w:id="2154" w:author="Huawei-RKy3" w:date="2020-08-05T10:48:00Z"/>
              </w:rPr>
            </w:pPr>
            <w:ins w:id="2155" w:author="Huawei-RKy3" w:date="2020-08-05T10:48:00Z">
              <w:r w:rsidRPr="00FE760F">
                <w:t>N/A</w:t>
              </w:r>
            </w:ins>
          </w:p>
        </w:tc>
      </w:tr>
      <w:tr w:rsidR="00312E78" w:rsidRPr="00FE760F" w14:paraId="0CF4B579" w14:textId="77777777" w:rsidTr="00312E78">
        <w:trPr>
          <w:jc w:val="center"/>
          <w:ins w:id="2156" w:author="Huawei-RKy3" w:date="2020-08-05T10:48:00Z"/>
          <w:trPrChange w:id="2157" w:author="Huawei-RKy3" w:date="2020-08-05T10:51:00Z">
            <w:trPr>
              <w:gridAfter w:val="0"/>
              <w:wAfter w:w="1970" w:type="dxa"/>
              <w:jc w:val="center"/>
            </w:trPr>
          </w:trPrChange>
        </w:trPr>
        <w:tc>
          <w:tcPr>
            <w:tcW w:w="3690" w:type="dxa"/>
            <w:tcPrChange w:id="2158" w:author="Huawei-RKy3" w:date="2020-08-05T10:51:00Z">
              <w:tcPr>
                <w:tcW w:w="3690" w:type="dxa"/>
              </w:tcPr>
            </w:tcPrChange>
          </w:tcPr>
          <w:p w14:paraId="1FE94038" w14:textId="77777777" w:rsidR="00312E78" w:rsidRPr="00FE760F" w:rsidRDefault="00312E78" w:rsidP="00312E78">
            <w:pPr>
              <w:pStyle w:val="TAC"/>
              <w:rPr>
                <w:ins w:id="2159" w:author="Huawei-RKy3" w:date="2020-08-05T10:48:00Z"/>
              </w:rPr>
            </w:pPr>
            <w:ins w:id="2160" w:author="Huawei-RKy3" w:date="2020-08-05T10:48:00Z">
              <w:r w:rsidRPr="00FE760F">
                <w:rPr>
                  <w:rFonts w:eastAsia="Malgun Gothic"/>
                </w:rPr>
                <w:t xml:space="preserve">  For Slot i, if mod(i, 5) = {0,1,2} for i from {1,…,79} (NOTE 6)</w:t>
              </w:r>
            </w:ins>
          </w:p>
        </w:tc>
        <w:tc>
          <w:tcPr>
            <w:tcW w:w="1093" w:type="dxa"/>
            <w:vAlign w:val="center"/>
            <w:tcPrChange w:id="2161" w:author="Huawei-RKy3" w:date="2020-08-05T10:51:00Z">
              <w:tcPr>
                <w:tcW w:w="1093" w:type="dxa"/>
                <w:vAlign w:val="center"/>
              </w:tcPr>
            </w:tcPrChange>
          </w:tcPr>
          <w:p w14:paraId="52517484" w14:textId="77777777" w:rsidR="00312E78" w:rsidRPr="00FE760F" w:rsidRDefault="00312E78" w:rsidP="00312E78">
            <w:pPr>
              <w:pStyle w:val="TAC"/>
              <w:rPr>
                <w:ins w:id="2162" w:author="Huawei-RKy3" w:date="2020-08-05T10:48:00Z"/>
              </w:rPr>
            </w:pPr>
            <w:ins w:id="2163" w:author="Huawei-RKy3" w:date="2020-08-05T10:48:00Z">
              <w:r w:rsidRPr="00FE760F">
                <w:t>Bits</w:t>
              </w:r>
            </w:ins>
          </w:p>
        </w:tc>
        <w:tc>
          <w:tcPr>
            <w:tcW w:w="2867" w:type="dxa"/>
            <w:vAlign w:val="center"/>
            <w:tcPrChange w:id="2164" w:author="Huawei-RKy3" w:date="2020-08-05T10:51:00Z">
              <w:tcPr>
                <w:tcW w:w="985" w:type="dxa"/>
                <w:vAlign w:val="center"/>
              </w:tcPr>
            </w:tcPrChange>
          </w:tcPr>
          <w:p w14:paraId="19EFD36F" w14:textId="77777777" w:rsidR="00312E78" w:rsidRPr="00FE760F" w:rsidRDefault="00312E78" w:rsidP="00312E78">
            <w:pPr>
              <w:pStyle w:val="TAC"/>
              <w:rPr>
                <w:ins w:id="2165" w:author="Huawei-RKy3" w:date="2020-08-05T10:48:00Z"/>
              </w:rPr>
            </w:pPr>
            <w:ins w:id="2166" w:author="Huawei-RKy3" w:date="2020-08-05T10:48:00Z">
              <w:r w:rsidRPr="00FE760F">
                <w:t>4224</w:t>
              </w:r>
            </w:ins>
          </w:p>
        </w:tc>
      </w:tr>
      <w:tr w:rsidR="00312E78" w:rsidRPr="00FE760F" w14:paraId="3EDECF52" w14:textId="77777777" w:rsidTr="00312E78">
        <w:trPr>
          <w:jc w:val="center"/>
          <w:ins w:id="2167" w:author="Huawei-RKy3" w:date="2020-08-05T10:48:00Z"/>
          <w:trPrChange w:id="2168" w:author="Huawei-RKy3" w:date="2020-08-05T10:51:00Z">
            <w:trPr>
              <w:gridAfter w:val="0"/>
              <w:wAfter w:w="1970" w:type="dxa"/>
              <w:jc w:val="center"/>
            </w:trPr>
          </w:trPrChange>
        </w:trPr>
        <w:tc>
          <w:tcPr>
            <w:tcW w:w="3690" w:type="dxa"/>
            <w:tcPrChange w:id="2169" w:author="Huawei-RKy3" w:date="2020-08-05T10:51:00Z">
              <w:tcPr>
                <w:tcW w:w="3690" w:type="dxa"/>
              </w:tcPr>
            </w:tcPrChange>
          </w:tcPr>
          <w:p w14:paraId="22E29396" w14:textId="77777777" w:rsidR="00312E78" w:rsidRPr="00FE760F" w:rsidRDefault="00312E78" w:rsidP="00312E78">
            <w:pPr>
              <w:pStyle w:val="TAC"/>
              <w:rPr>
                <w:ins w:id="2170" w:author="Huawei-RKy3" w:date="2020-08-05T10:48:00Z"/>
              </w:rPr>
            </w:pPr>
            <w:ins w:id="2171" w:author="Huawei-RKy3" w:date="2020-08-05T10:48:00Z">
              <w:r w:rsidRPr="00FE760F">
                <w:t>Transport block CRC</w:t>
              </w:r>
            </w:ins>
          </w:p>
        </w:tc>
        <w:tc>
          <w:tcPr>
            <w:tcW w:w="1093" w:type="dxa"/>
            <w:vAlign w:val="center"/>
            <w:tcPrChange w:id="2172" w:author="Huawei-RKy3" w:date="2020-08-05T10:51:00Z">
              <w:tcPr>
                <w:tcW w:w="1093" w:type="dxa"/>
                <w:vAlign w:val="center"/>
              </w:tcPr>
            </w:tcPrChange>
          </w:tcPr>
          <w:p w14:paraId="6944B6E9" w14:textId="77777777" w:rsidR="00312E78" w:rsidRPr="00FE760F" w:rsidRDefault="00312E78" w:rsidP="00312E78">
            <w:pPr>
              <w:pStyle w:val="TAC"/>
              <w:rPr>
                <w:ins w:id="2173" w:author="Huawei-RKy3" w:date="2020-08-05T10:48:00Z"/>
              </w:rPr>
            </w:pPr>
            <w:ins w:id="2174" w:author="Huawei-RKy3" w:date="2020-08-05T10:48:00Z">
              <w:r w:rsidRPr="00FE760F">
                <w:t>Bits</w:t>
              </w:r>
            </w:ins>
          </w:p>
        </w:tc>
        <w:tc>
          <w:tcPr>
            <w:tcW w:w="2867" w:type="dxa"/>
            <w:vAlign w:val="center"/>
            <w:tcPrChange w:id="2175" w:author="Huawei-RKy3" w:date="2020-08-05T10:51:00Z">
              <w:tcPr>
                <w:tcW w:w="985" w:type="dxa"/>
                <w:vAlign w:val="center"/>
              </w:tcPr>
            </w:tcPrChange>
          </w:tcPr>
          <w:p w14:paraId="0C29E52F" w14:textId="77777777" w:rsidR="00312E78" w:rsidRPr="00FE760F" w:rsidRDefault="00312E78" w:rsidP="00312E78">
            <w:pPr>
              <w:pStyle w:val="TAC"/>
              <w:rPr>
                <w:ins w:id="2176" w:author="Huawei-RKy3" w:date="2020-08-05T10:48:00Z"/>
              </w:rPr>
            </w:pPr>
            <w:ins w:id="2177" w:author="Huawei-RKy3" w:date="2020-08-05T10:48:00Z">
              <w:r w:rsidRPr="00FE760F">
                <w:t>24</w:t>
              </w:r>
            </w:ins>
          </w:p>
        </w:tc>
      </w:tr>
      <w:tr w:rsidR="00312E78" w:rsidRPr="00FE760F" w14:paraId="2A8EB63B" w14:textId="77777777" w:rsidTr="00312E78">
        <w:trPr>
          <w:jc w:val="center"/>
          <w:ins w:id="2178" w:author="Huawei-RKy3" w:date="2020-08-05T10:48:00Z"/>
          <w:trPrChange w:id="2179" w:author="Huawei-RKy3" w:date="2020-08-05T10:51:00Z">
            <w:trPr>
              <w:gridAfter w:val="0"/>
              <w:wAfter w:w="1970" w:type="dxa"/>
              <w:jc w:val="center"/>
            </w:trPr>
          </w:trPrChange>
        </w:trPr>
        <w:tc>
          <w:tcPr>
            <w:tcW w:w="3690" w:type="dxa"/>
            <w:tcPrChange w:id="2180" w:author="Huawei-RKy3" w:date="2020-08-05T10:51:00Z">
              <w:tcPr>
                <w:tcW w:w="3690" w:type="dxa"/>
              </w:tcPr>
            </w:tcPrChange>
          </w:tcPr>
          <w:p w14:paraId="04C46338" w14:textId="77777777" w:rsidR="00312E78" w:rsidRPr="00FE760F" w:rsidRDefault="00312E78" w:rsidP="00312E78">
            <w:pPr>
              <w:pStyle w:val="TAC"/>
              <w:rPr>
                <w:ins w:id="2181" w:author="Huawei-RKy3" w:date="2020-08-05T10:48:00Z"/>
              </w:rPr>
            </w:pPr>
            <w:ins w:id="2182" w:author="Huawei-RKy3" w:date="2020-08-05T10:48:00Z">
              <w:r w:rsidRPr="00FE760F">
                <w:t>LDPC base graph</w:t>
              </w:r>
            </w:ins>
          </w:p>
        </w:tc>
        <w:tc>
          <w:tcPr>
            <w:tcW w:w="1093" w:type="dxa"/>
            <w:vAlign w:val="center"/>
            <w:tcPrChange w:id="2183" w:author="Huawei-RKy3" w:date="2020-08-05T10:51:00Z">
              <w:tcPr>
                <w:tcW w:w="1093" w:type="dxa"/>
                <w:vAlign w:val="center"/>
              </w:tcPr>
            </w:tcPrChange>
          </w:tcPr>
          <w:p w14:paraId="7D1F1A6E" w14:textId="77777777" w:rsidR="00312E78" w:rsidRPr="00FE760F" w:rsidRDefault="00312E78" w:rsidP="00312E78">
            <w:pPr>
              <w:pStyle w:val="TAC"/>
              <w:rPr>
                <w:ins w:id="2184" w:author="Huawei-RKy3" w:date="2020-08-05T10:48:00Z"/>
              </w:rPr>
            </w:pPr>
          </w:p>
        </w:tc>
        <w:tc>
          <w:tcPr>
            <w:tcW w:w="2867" w:type="dxa"/>
            <w:vAlign w:val="center"/>
            <w:tcPrChange w:id="2185" w:author="Huawei-RKy3" w:date="2020-08-05T10:51:00Z">
              <w:tcPr>
                <w:tcW w:w="985" w:type="dxa"/>
                <w:vAlign w:val="center"/>
              </w:tcPr>
            </w:tcPrChange>
          </w:tcPr>
          <w:p w14:paraId="2D45EBEB" w14:textId="77777777" w:rsidR="00312E78" w:rsidRPr="00FE760F" w:rsidRDefault="00312E78" w:rsidP="00312E78">
            <w:pPr>
              <w:pStyle w:val="TAC"/>
              <w:rPr>
                <w:ins w:id="2186" w:author="Huawei-RKy3" w:date="2020-08-05T10:48:00Z"/>
              </w:rPr>
            </w:pPr>
            <w:ins w:id="2187" w:author="Huawei-RKy3" w:date="2020-08-05T10:48:00Z">
              <w:r w:rsidRPr="00FE760F">
                <w:t>1</w:t>
              </w:r>
            </w:ins>
          </w:p>
        </w:tc>
      </w:tr>
      <w:tr w:rsidR="00312E78" w:rsidRPr="00FE760F" w14:paraId="68985E96" w14:textId="77777777" w:rsidTr="00312E78">
        <w:trPr>
          <w:jc w:val="center"/>
          <w:ins w:id="2188" w:author="Huawei-RKy3" w:date="2020-08-05T10:48:00Z"/>
          <w:trPrChange w:id="2189" w:author="Huawei-RKy3" w:date="2020-08-05T10:51:00Z">
            <w:trPr>
              <w:gridAfter w:val="0"/>
              <w:wAfter w:w="1970" w:type="dxa"/>
              <w:jc w:val="center"/>
            </w:trPr>
          </w:trPrChange>
        </w:trPr>
        <w:tc>
          <w:tcPr>
            <w:tcW w:w="3690" w:type="dxa"/>
            <w:tcPrChange w:id="2190" w:author="Huawei-RKy3" w:date="2020-08-05T10:51:00Z">
              <w:tcPr>
                <w:tcW w:w="3690" w:type="dxa"/>
              </w:tcPr>
            </w:tcPrChange>
          </w:tcPr>
          <w:p w14:paraId="3FF1B81F" w14:textId="77777777" w:rsidR="00312E78" w:rsidRPr="00FE760F" w:rsidRDefault="00312E78" w:rsidP="00312E78">
            <w:pPr>
              <w:pStyle w:val="TAC"/>
              <w:rPr>
                <w:ins w:id="2191" w:author="Huawei-RKy3" w:date="2020-08-05T10:48:00Z"/>
              </w:rPr>
            </w:pPr>
            <w:ins w:id="2192" w:author="Huawei-RKy3" w:date="2020-08-05T10:48:00Z">
              <w:r w:rsidRPr="00FE760F">
                <w:t>Number of Code Blocks per Slot</w:t>
              </w:r>
            </w:ins>
          </w:p>
        </w:tc>
        <w:tc>
          <w:tcPr>
            <w:tcW w:w="1093" w:type="dxa"/>
            <w:vAlign w:val="center"/>
            <w:tcPrChange w:id="2193" w:author="Huawei-RKy3" w:date="2020-08-05T10:51:00Z">
              <w:tcPr>
                <w:tcW w:w="1093" w:type="dxa"/>
                <w:vAlign w:val="center"/>
              </w:tcPr>
            </w:tcPrChange>
          </w:tcPr>
          <w:p w14:paraId="37314A10" w14:textId="77777777" w:rsidR="00312E78" w:rsidRPr="00FE760F" w:rsidRDefault="00312E78" w:rsidP="00312E78">
            <w:pPr>
              <w:pStyle w:val="TAC"/>
              <w:rPr>
                <w:ins w:id="2194" w:author="Huawei-RKy3" w:date="2020-08-05T10:48:00Z"/>
              </w:rPr>
            </w:pPr>
          </w:p>
        </w:tc>
        <w:tc>
          <w:tcPr>
            <w:tcW w:w="2867" w:type="dxa"/>
            <w:vAlign w:val="center"/>
            <w:tcPrChange w:id="2195" w:author="Huawei-RKy3" w:date="2020-08-05T10:51:00Z">
              <w:tcPr>
                <w:tcW w:w="985" w:type="dxa"/>
                <w:vAlign w:val="center"/>
              </w:tcPr>
            </w:tcPrChange>
          </w:tcPr>
          <w:p w14:paraId="78F3289E" w14:textId="77777777" w:rsidR="00312E78" w:rsidRPr="00FE760F" w:rsidRDefault="00312E78" w:rsidP="00312E78">
            <w:pPr>
              <w:pStyle w:val="TAC"/>
              <w:rPr>
                <w:ins w:id="2196" w:author="Huawei-RKy3" w:date="2020-08-05T10:48:00Z"/>
              </w:rPr>
            </w:pPr>
          </w:p>
        </w:tc>
      </w:tr>
      <w:tr w:rsidR="00312E78" w:rsidRPr="00FE760F" w14:paraId="376D4A65" w14:textId="77777777" w:rsidTr="00312E78">
        <w:trPr>
          <w:jc w:val="center"/>
          <w:ins w:id="2197" w:author="Huawei-RKy3" w:date="2020-08-05T10:48:00Z"/>
          <w:trPrChange w:id="2198" w:author="Huawei-RKy3" w:date="2020-08-05T10:51:00Z">
            <w:trPr>
              <w:gridAfter w:val="0"/>
              <w:wAfter w:w="1970" w:type="dxa"/>
              <w:jc w:val="center"/>
            </w:trPr>
          </w:trPrChange>
        </w:trPr>
        <w:tc>
          <w:tcPr>
            <w:tcW w:w="3690" w:type="dxa"/>
            <w:tcPrChange w:id="2199" w:author="Huawei-RKy3" w:date="2020-08-05T10:51:00Z">
              <w:tcPr>
                <w:tcW w:w="3690" w:type="dxa"/>
              </w:tcPr>
            </w:tcPrChange>
          </w:tcPr>
          <w:p w14:paraId="3871A03F" w14:textId="77777777" w:rsidR="00312E78" w:rsidRPr="00FE760F" w:rsidRDefault="00312E78" w:rsidP="00312E78">
            <w:pPr>
              <w:pStyle w:val="TAC"/>
              <w:rPr>
                <w:ins w:id="2200" w:author="Huawei-RKy3" w:date="2020-08-05T10:48:00Z"/>
                <w:rFonts w:eastAsia="Malgun Gothic"/>
              </w:rPr>
            </w:pPr>
            <w:ins w:id="2201" w:author="Huawei-RKy3" w:date="2020-08-05T10:48:00Z">
              <w:r w:rsidRPr="00FE760F">
                <w:rPr>
                  <w:rFonts w:eastAsia="Malgun Gothic"/>
                </w:rPr>
                <w:t xml:space="preserve">  For Slots 0 and Slot i, if mod(i, 5) = {3,4} for i from {0,…,79} (NOTE 5)</w:t>
              </w:r>
            </w:ins>
          </w:p>
        </w:tc>
        <w:tc>
          <w:tcPr>
            <w:tcW w:w="1093" w:type="dxa"/>
            <w:vAlign w:val="center"/>
            <w:tcPrChange w:id="2202" w:author="Huawei-RKy3" w:date="2020-08-05T10:51:00Z">
              <w:tcPr>
                <w:tcW w:w="1093" w:type="dxa"/>
                <w:vAlign w:val="center"/>
              </w:tcPr>
            </w:tcPrChange>
          </w:tcPr>
          <w:p w14:paraId="7A1D5F1C" w14:textId="77777777" w:rsidR="00312E78" w:rsidRPr="00FE760F" w:rsidRDefault="00312E78" w:rsidP="00312E78">
            <w:pPr>
              <w:pStyle w:val="TAC"/>
              <w:rPr>
                <w:ins w:id="2203" w:author="Huawei-RKy3" w:date="2020-08-05T10:48:00Z"/>
              </w:rPr>
            </w:pPr>
            <w:ins w:id="2204" w:author="Huawei-RKy3" w:date="2020-08-05T10:48:00Z">
              <w:r w:rsidRPr="00FE760F">
                <w:t>CBs</w:t>
              </w:r>
            </w:ins>
          </w:p>
        </w:tc>
        <w:tc>
          <w:tcPr>
            <w:tcW w:w="2867" w:type="dxa"/>
            <w:vAlign w:val="center"/>
            <w:tcPrChange w:id="2205" w:author="Huawei-RKy3" w:date="2020-08-05T10:51:00Z">
              <w:tcPr>
                <w:tcW w:w="985" w:type="dxa"/>
                <w:vAlign w:val="center"/>
              </w:tcPr>
            </w:tcPrChange>
          </w:tcPr>
          <w:p w14:paraId="53D6A749" w14:textId="77777777" w:rsidR="00312E78" w:rsidRPr="00FE760F" w:rsidRDefault="00312E78" w:rsidP="00312E78">
            <w:pPr>
              <w:pStyle w:val="TAC"/>
              <w:rPr>
                <w:ins w:id="2206" w:author="Huawei-RKy3" w:date="2020-08-05T10:48:00Z"/>
              </w:rPr>
            </w:pPr>
            <w:ins w:id="2207" w:author="Huawei-RKy3" w:date="2020-08-05T10:48:00Z">
              <w:r w:rsidRPr="00FE760F">
                <w:t>N/A</w:t>
              </w:r>
            </w:ins>
          </w:p>
        </w:tc>
      </w:tr>
      <w:tr w:rsidR="00312E78" w:rsidRPr="00FE760F" w14:paraId="092E7190" w14:textId="77777777" w:rsidTr="00312E78">
        <w:trPr>
          <w:jc w:val="center"/>
          <w:ins w:id="2208" w:author="Huawei-RKy3" w:date="2020-08-05T10:48:00Z"/>
          <w:trPrChange w:id="2209" w:author="Huawei-RKy3" w:date="2020-08-05T10:51:00Z">
            <w:trPr>
              <w:gridAfter w:val="0"/>
              <w:wAfter w:w="1970" w:type="dxa"/>
              <w:jc w:val="center"/>
            </w:trPr>
          </w:trPrChange>
        </w:trPr>
        <w:tc>
          <w:tcPr>
            <w:tcW w:w="3690" w:type="dxa"/>
            <w:tcPrChange w:id="2210" w:author="Huawei-RKy3" w:date="2020-08-05T10:51:00Z">
              <w:tcPr>
                <w:tcW w:w="3690" w:type="dxa"/>
              </w:tcPr>
            </w:tcPrChange>
          </w:tcPr>
          <w:p w14:paraId="76CBE8A5" w14:textId="77777777" w:rsidR="00312E78" w:rsidRPr="00FE760F" w:rsidRDefault="00312E78" w:rsidP="00312E78">
            <w:pPr>
              <w:pStyle w:val="TAC"/>
              <w:rPr>
                <w:ins w:id="2211" w:author="Huawei-RKy3" w:date="2020-08-05T10:48:00Z"/>
                <w:rFonts w:eastAsia="Malgun Gothic"/>
              </w:rPr>
            </w:pPr>
            <w:ins w:id="2212" w:author="Huawei-RKy3" w:date="2020-08-05T10:48:00Z">
              <w:r w:rsidRPr="00FE760F">
                <w:rPr>
                  <w:rFonts w:eastAsia="Malgun Gothic"/>
                </w:rPr>
                <w:t xml:space="preserve">  For Slot i, if mod(i, 5) = {0,1,2} for i from {1,…,79} (NOTE 6)</w:t>
              </w:r>
            </w:ins>
          </w:p>
        </w:tc>
        <w:tc>
          <w:tcPr>
            <w:tcW w:w="1093" w:type="dxa"/>
            <w:vAlign w:val="center"/>
            <w:tcPrChange w:id="2213" w:author="Huawei-RKy3" w:date="2020-08-05T10:51:00Z">
              <w:tcPr>
                <w:tcW w:w="1093" w:type="dxa"/>
                <w:vAlign w:val="center"/>
              </w:tcPr>
            </w:tcPrChange>
          </w:tcPr>
          <w:p w14:paraId="07A8E79F" w14:textId="77777777" w:rsidR="00312E78" w:rsidRPr="00FE760F" w:rsidRDefault="00312E78" w:rsidP="00312E78">
            <w:pPr>
              <w:pStyle w:val="TAC"/>
              <w:rPr>
                <w:ins w:id="2214" w:author="Huawei-RKy3" w:date="2020-08-05T10:48:00Z"/>
              </w:rPr>
            </w:pPr>
            <w:ins w:id="2215" w:author="Huawei-RKy3" w:date="2020-08-05T10:48:00Z">
              <w:r w:rsidRPr="00FE760F">
                <w:t>CBs</w:t>
              </w:r>
            </w:ins>
          </w:p>
        </w:tc>
        <w:tc>
          <w:tcPr>
            <w:tcW w:w="2867" w:type="dxa"/>
            <w:vAlign w:val="center"/>
            <w:tcPrChange w:id="2216" w:author="Huawei-RKy3" w:date="2020-08-05T10:51:00Z">
              <w:tcPr>
                <w:tcW w:w="985" w:type="dxa"/>
                <w:vAlign w:val="center"/>
              </w:tcPr>
            </w:tcPrChange>
          </w:tcPr>
          <w:p w14:paraId="75CA84F7" w14:textId="77777777" w:rsidR="00312E78" w:rsidRPr="00FE760F" w:rsidRDefault="00312E78" w:rsidP="00312E78">
            <w:pPr>
              <w:pStyle w:val="TAC"/>
              <w:rPr>
                <w:ins w:id="2217" w:author="Huawei-RKy3" w:date="2020-08-05T10:48:00Z"/>
              </w:rPr>
            </w:pPr>
            <w:ins w:id="2218" w:author="Huawei-RKy3" w:date="2020-08-05T10:48:00Z">
              <w:r w:rsidRPr="00FE760F">
                <w:t>1</w:t>
              </w:r>
            </w:ins>
          </w:p>
        </w:tc>
      </w:tr>
      <w:tr w:rsidR="00312E78" w:rsidRPr="00FE760F" w14:paraId="10E5C379" w14:textId="77777777" w:rsidTr="00312E78">
        <w:trPr>
          <w:jc w:val="center"/>
          <w:ins w:id="2219" w:author="Huawei-RKy3" w:date="2020-08-05T10:48:00Z"/>
          <w:trPrChange w:id="2220" w:author="Huawei-RKy3" w:date="2020-08-05T10:51:00Z">
            <w:trPr>
              <w:gridAfter w:val="0"/>
              <w:wAfter w:w="1970" w:type="dxa"/>
              <w:jc w:val="center"/>
            </w:trPr>
          </w:trPrChange>
        </w:trPr>
        <w:tc>
          <w:tcPr>
            <w:tcW w:w="3690" w:type="dxa"/>
            <w:tcPrChange w:id="2221" w:author="Huawei-RKy3" w:date="2020-08-05T10:51:00Z">
              <w:tcPr>
                <w:tcW w:w="3690" w:type="dxa"/>
              </w:tcPr>
            </w:tcPrChange>
          </w:tcPr>
          <w:p w14:paraId="55C74F9E" w14:textId="77777777" w:rsidR="00312E78" w:rsidRPr="00FE760F" w:rsidRDefault="00312E78" w:rsidP="00312E78">
            <w:pPr>
              <w:pStyle w:val="TAC"/>
              <w:rPr>
                <w:ins w:id="2222" w:author="Huawei-RKy3" w:date="2020-08-05T10:48:00Z"/>
                <w:rFonts w:eastAsia="Malgun Gothic"/>
              </w:rPr>
            </w:pPr>
            <w:ins w:id="2223" w:author="Huawei-RKy3" w:date="2020-08-05T10:48:00Z">
              <w:r w:rsidRPr="00FE760F">
                <w:rPr>
                  <w:rFonts w:eastAsia="Malgun Gothic"/>
                </w:rPr>
                <w:t>Binary Channel Bits Per Slot</w:t>
              </w:r>
            </w:ins>
          </w:p>
        </w:tc>
        <w:tc>
          <w:tcPr>
            <w:tcW w:w="1093" w:type="dxa"/>
            <w:vAlign w:val="center"/>
            <w:tcPrChange w:id="2224" w:author="Huawei-RKy3" w:date="2020-08-05T10:51:00Z">
              <w:tcPr>
                <w:tcW w:w="1093" w:type="dxa"/>
                <w:vAlign w:val="center"/>
              </w:tcPr>
            </w:tcPrChange>
          </w:tcPr>
          <w:p w14:paraId="5A4643FA" w14:textId="77777777" w:rsidR="00312E78" w:rsidRPr="00FE760F" w:rsidRDefault="00312E78" w:rsidP="00312E78">
            <w:pPr>
              <w:pStyle w:val="TAC"/>
              <w:rPr>
                <w:ins w:id="2225" w:author="Huawei-RKy3" w:date="2020-08-05T10:48:00Z"/>
              </w:rPr>
            </w:pPr>
          </w:p>
        </w:tc>
        <w:tc>
          <w:tcPr>
            <w:tcW w:w="2867" w:type="dxa"/>
            <w:vAlign w:val="center"/>
            <w:tcPrChange w:id="2226" w:author="Huawei-RKy3" w:date="2020-08-05T10:51:00Z">
              <w:tcPr>
                <w:tcW w:w="985" w:type="dxa"/>
                <w:vAlign w:val="center"/>
              </w:tcPr>
            </w:tcPrChange>
          </w:tcPr>
          <w:p w14:paraId="54AAB705" w14:textId="77777777" w:rsidR="00312E78" w:rsidRPr="00FE760F" w:rsidRDefault="00312E78" w:rsidP="00312E78">
            <w:pPr>
              <w:pStyle w:val="TAC"/>
              <w:rPr>
                <w:ins w:id="2227" w:author="Huawei-RKy3" w:date="2020-08-05T10:48:00Z"/>
              </w:rPr>
            </w:pPr>
          </w:p>
        </w:tc>
      </w:tr>
      <w:tr w:rsidR="00312E78" w:rsidRPr="00FE760F" w14:paraId="7B38466B" w14:textId="77777777" w:rsidTr="00312E78">
        <w:trPr>
          <w:jc w:val="center"/>
          <w:ins w:id="2228" w:author="Huawei-RKy3" w:date="2020-08-05T10:48:00Z"/>
          <w:trPrChange w:id="2229" w:author="Huawei-RKy3" w:date="2020-08-05T10:51:00Z">
            <w:trPr>
              <w:gridAfter w:val="0"/>
              <w:wAfter w:w="1970" w:type="dxa"/>
              <w:jc w:val="center"/>
            </w:trPr>
          </w:trPrChange>
        </w:trPr>
        <w:tc>
          <w:tcPr>
            <w:tcW w:w="3690" w:type="dxa"/>
            <w:tcPrChange w:id="2230" w:author="Huawei-RKy3" w:date="2020-08-05T10:51:00Z">
              <w:tcPr>
                <w:tcW w:w="3690" w:type="dxa"/>
              </w:tcPr>
            </w:tcPrChange>
          </w:tcPr>
          <w:p w14:paraId="5988A551" w14:textId="77777777" w:rsidR="00312E78" w:rsidRPr="00FE760F" w:rsidRDefault="00312E78" w:rsidP="00312E78">
            <w:pPr>
              <w:pStyle w:val="TAC"/>
              <w:rPr>
                <w:ins w:id="2231" w:author="Huawei-RKy3" w:date="2020-08-05T10:48:00Z"/>
                <w:rFonts w:eastAsia="Malgun Gothic"/>
              </w:rPr>
            </w:pPr>
            <w:ins w:id="2232" w:author="Huawei-RKy3" w:date="2020-08-05T10:48:00Z">
              <w:r w:rsidRPr="00FE760F">
                <w:rPr>
                  <w:rFonts w:eastAsia="Malgun Gothic"/>
                </w:rPr>
                <w:t xml:space="preserve">  For Slots 0 and Slot i, if mod(i, 5) = {3,4} for i from {0,…,79} (NOTE 5)</w:t>
              </w:r>
            </w:ins>
          </w:p>
        </w:tc>
        <w:tc>
          <w:tcPr>
            <w:tcW w:w="1093" w:type="dxa"/>
            <w:vAlign w:val="center"/>
            <w:tcPrChange w:id="2233" w:author="Huawei-RKy3" w:date="2020-08-05T10:51:00Z">
              <w:tcPr>
                <w:tcW w:w="1093" w:type="dxa"/>
                <w:vAlign w:val="center"/>
              </w:tcPr>
            </w:tcPrChange>
          </w:tcPr>
          <w:p w14:paraId="6A3AE9EF" w14:textId="77777777" w:rsidR="00312E78" w:rsidRPr="00FE760F" w:rsidRDefault="00312E78" w:rsidP="00312E78">
            <w:pPr>
              <w:pStyle w:val="TAC"/>
              <w:rPr>
                <w:ins w:id="2234" w:author="Huawei-RKy3" w:date="2020-08-05T10:48:00Z"/>
              </w:rPr>
            </w:pPr>
            <w:ins w:id="2235" w:author="Huawei-RKy3" w:date="2020-08-05T10:48:00Z">
              <w:r w:rsidRPr="00FE760F">
                <w:t>Bits</w:t>
              </w:r>
            </w:ins>
          </w:p>
        </w:tc>
        <w:tc>
          <w:tcPr>
            <w:tcW w:w="2867" w:type="dxa"/>
            <w:vAlign w:val="center"/>
            <w:tcPrChange w:id="2236" w:author="Huawei-RKy3" w:date="2020-08-05T10:51:00Z">
              <w:tcPr>
                <w:tcW w:w="985" w:type="dxa"/>
                <w:vAlign w:val="center"/>
              </w:tcPr>
            </w:tcPrChange>
          </w:tcPr>
          <w:p w14:paraId="712D77D2" w14:textId="77777777" w:rsidR="00312E78" w:rsidRPr="00FE760F" w:rsidRDefault="00312E78" w:rsidP="00312E78">
            <w:pPr>
              <w:pStyle w:val="TAC"/>
              <w:rPr>
                <w:ins w:id="2237" w:author="Huawei-RKy3" w:date="2020-08-05T10:48:00Z"/>
              </w:rPr>
            </w:pPr>
            <w:ins w:id="2238" w:author="Huawei-RKy3" w:date="2020-08-05T10:48:00Z">
              <w:r w:rsidRPr="00FE760F">
                <w:t>N/A</w:t>
              </w:r>
            </w:ins>
          </w:p>
        </w:tc>
      </w:tr>
      <w:tr w:rsidR="00312E78" w:rsidRPr="00FE760F" w14:paraId="1103123F" w14:textId="77777777" w:rsidTr="00312E78">
        <w:trPr>
          <w:jc w:val="center"/>
          <w:ins w:id="2239" w:author="Huawei-RKy3" w:date="2020-08-05T10:48:00Z"/>
          <w:trPrChange w:id="2240" w:author="Huawei-RKy3" w:date="2020-08-05T10:51:00Z">
            <w:trPr>
              <w:gridAfter w:val="0"/>
              <w:wAfter w:w="1970" w:type="dxa"/>
              <w:jc w:val="center"/>
            </w:trPr>
          </w:trPrChange>
        </w:trPr>
        <w:tc>
          <w:tcPr>
            <w:tcW w:w="3690" w:type="dxa"/>
            <w:tcPrChange w:id="2241" w:author="Huawei-RKy3" w:date="2020-08-05T10:51:00Z">
              <w:tcPr>
                <w:tcW w:w="3690" w:type="dxa"/>
              </w:tcPr>
            </w:tcPrChange>
          </w:tcPr>
          <w:p w14:paraId="38F25FEC" w14:textId="77777777" w:rsidR="00312E78" w:rsidRPr="00FE760F" w:rsidRDefault="00312E78" w:rsidP="00312E78">
            <w:pPr>
              <w:pStyle w:val="TAC"/>
              <w:rPr>
                <w:ins w:id="2242" w:author="Huawei-RKy3" w:date="2020-08-05T10:48:00Z"/>
                <w:rFonts w:eastAsia="Malgun Gothic"/>
              </w:rPr>
            </w:pPr>
            <w:ins w:id="2243" w:author="Huawei-RKy3" w:date="2020-08-05T10:48:00Z">
              <w:r w:rsidRPr="00FE760F">
                <w:rPr>
                  <w:rFonts w:eastAsia="Malgun Gothic"/>
                </w:rPr>
                <w:t xml:space="preserve">  For Slot i, if mod(i, 5) = {0,1,2} for i from {1,…,79} (NOTE 6)</w:t>
              </w:r>
            </w:ins>
          </w:p>
        </w:tc>
        <w:tc>
          <w:tcPr>
            <w:tcW w:w="1093" w:type="dxa"/>
            <w:vAlign w:val="center"/>
            <w:tcPrChange w:id="2244" w:author="Huawei-RKy3" w:date="2020-08-05T10:51:00Z">
              <w:tcPr>
                <w:tcW w:w="1093" w:type="dxa"/>
                <w:vAlign w:val="center"/>
              </w:tcPr>
            </w:tcPrChange>
          </w:tcPr>
          <w:p w14:paraId="4556ADB0" w14:textId="77777777" w:rsidR="00312E78" w:rsidRPr="00FE760F" w:rsidRDefault="00312E78" w:rsidP="00312E78">
            <w:pPr>
              <w:pStyle w:val="TAC"/>
              <w:rPr>
                <w:ins w:id="2245" w:author="Huawei-RKy3" w:date="2020-08-05T10:48:00Z"/>
              </w:rPr>
            </w:pPr>
            <w:ins w:id="2246" w:author="Huawei-RKy3" w:date="2020-08-05T10:48:00Z">
              <w:r w:rsidRPr="00FE760F">
                <w:t>Bits</w:t>
              </w:r>
            </w:ins>
          </w:p>
        </w:tc>
        <w:tc>
          <w:tcPr>
            <w:tcW w:w="2867" w:type="dxa"/>
            <w:vAlign w:val="center"/>
            <w:tcPrChange w:id="2247" w:author="Huawei-RKy3" w:date="2020-08-05T10:51:00Z">
              <w:tcPr>
                <w:tcW w:w="985" w:type="dxa"/>
                <w:vAlign w:val="center"/>
              </w:tcPr>
            </w:tcPrChange>
          </w:tcPr>
          <w:p w14:paraId="29520152" w14:textId="77777777" w:rsidR="00312E78" w:rsidRPr="00FE760F" w:rsidRDefault="00312E78" w:rsidP="00312E78">
            <w:pPr>
              <w:pStyle w:val="TAC"/>
              <w:rPr>
                <w:ins w:id="2248" w:author="Huawei-RKy3" w:date="2020-08-05T10:48:00Z"/>
                <w:rFonts w:eastAsia="Malgun Gothic"/>
              </w:rPr>
            </w:pPr>
            <w:ins w:id="2249" w:author="Huawei-RKy3" w:date="2020-08-05T10:48:00Z">
              <w:r w:rsidRPr="00FE760F">
                <w:rPr>
                  <w:rFonts w:eastAsia="Malgun Gothic"/>
                </w:rPr>
                <w:t>10.138</w:t>
              </w:r>
            </w:ins>
          </w:p>
        </w:tc>
      </w:tr>
      <w:tr w:rsidR="00312E78" w:rsidRPr="00FE760F" w14:paraId="26178D14" w14:textId="77777777" w:rsidTr="00312E78">
        <w:trPr>
          <w:trHeight w:val="70"/>
          <w:jc w:val="center"/>
          <w:ins w:id="2250" w:author="Huawei-RKy3" w:date="2020-08-05T10:48:00Z"/>
          <w:trPrChange w:id="2251" w:author="Huawei-RKy3" w:date="2020-08-05T10:51:00Z">
            <w:trPr>
              <w:gridAfter w:val="0"/>
              <w:wAfter w:w="1970" w:type="dxa"/>
              <w:trHeight w:val="70"/>
              <w:jc w:val="center"/>
            </w:trPr>
          </w:trPrChange>
        </w:trPr>
        <w:tc>
          <w:tcPr>
            <w:tcW w:w="3690" w:type="dxa"/>
            <w:tcPrChange w:id="2252" w:author="Huawei-RKy3" w:date="2020-08-05T10:51:00Z">
              <w:tcPr>
                <w:tcW w:w="3690" w:type="dxa"/>
              </w:tcPr>
            </w:tcPrChange>
          </w:tcPr>
          <w:p w14:paraId="3DDFAF30" w14:textId="77777777" w:rsidR="00312E78" w:rsidRPr="00FE760F" w:rsidRDefault="00312E78" w:rsidP="00312E78">
            <w:pPr>
              <w:pStyle w:val="TAC"/>
              <w:rPr>
                <w:ins w:id="2253" w:author="Huawei-RKy3" w:date="2020-08-05T10:48:00Z"/>
              </w:rPr>
            </w:pPr>
            <w:ins w:id="2254" w:author="Huawei-RKy3" w:date="2020-08-05T10:48:00Z">
              <w:r w:rsidRPr="00FE760F">
                <w:t>Max. Throughput averaged over 1 frame</w:t>
              </w:r>
            </w:ins>
          </w:p>
        </w:tc>
        <w:tc>
          <w:tcPr>
            <w:tcW w:w="1093" w:type="dxa"/>
            <w:vAlign w:val="center"/>
            <w:tcPrChange w:id="2255" w:author="Huawei-RKy3" w:date="2020-08-05T10:51:00Z">
              <w:tcPr>
                <w:tcW w:w="1093" w:type="dxa"/>
                <w:vAlign w:val="center"/>
              </w:tcPr>
            </w:tcPrChange>
          </w:tcPr>
          <w:p w14:paraId="49509609" w14:textId="77777777" w:rsidR="00312E78" w:rsidRPr="00FE760F" w:rsidRDefault="00312E78" w:rsidP="00312E78">
            <w:pPr>
              <w:pStyle w:val="TAC"/>
              <w:rPr>
                <w:ins w:id="2256" w:author="Huawei-RKy3" w:date="2020-08-05T10:48:00Z"/>
              </w:rPr>
            </w:pPr>
            <w:ins w:id="2257" w:author="Huawei-RKy3" w:date="2020-08-05T10:48:00Z">
              <w:r w:rsidRPr="00FE760F">
                <w:t>Mbps</w:t>
              </w:r>
            </w:ins>
          </w:p>
        </w:tc>
        <w:tc>
          <w:tcPr>
            <w:tcW w:w="2867" w:type="dxa"/>
            <w:vAlign w:val="center"/>
            <w:tcPrChange w:id="2258" w:author="Huawei-RKy3" w:date="2020-08-05T10:51:00Z">
              <w:tcPr>
                <w:tcW w:w="985" w:type="dxa"/>
                <w:vAlign w:val="center"/>
              </w:tcPr>
            </w:tcPrChange>
          </w:tcPr>
          <w:p w14:paraId="3398A9B1" w14:textId="77777777" w:rsidR="00312E78" w:rsidRPr="00FE760F" w:rsidRDefault="00312E78" w:rsidP="00312E78">
            <w:pPr>
              <w:pStyle w:val="TAC"/>
              <w:rPr>
                <w:ins w:id="2259" w:author="Huawei-RKy3" w:date="2020-08-05T10:48:00Z"/>
              </w:rPr>
            </w:pPr>
            <w:ins w:id="2260" w:author="Huawei-RKy3" w:date="2020-08-05T10:48:00Z">
              <w:r w:rsidRPr="00FE760F">
                <w:t>9.715</w:t>
              </w:r>
            </w:ins>
          </w:p>
        </w:tc>
      </w:tr>
      <w:tr w:rsidR="00312E78" w:rsidRPr="00FE760F" w14:paraId="214A35DF" w14:textId="77777777" w:rsidTr="00312E78">
        <w:trPr>
          <w:trHeight w:val="70"/>
          <w:jc w:val="center"/>
          <w:ins w:id="2261" w:author="Huawei-RKy3" w:date="2020-08-05T10:48:00Z"/>
          <w:trPrChange w:id="2262" w:author="Huawei-RKy3" w:date="2020-08-05T10:52:00Z">
            <w:trPr>
              <w:trHeight w:val="70"/>
              <w:jc w:val="center"/>
            </w:trPr>
          </w:trPrChange>
        </w:trPr>
        <w:tc>
          <w:tcPr>
            <w:tcW w:w="7650" w:type="dxa"/>
            <w:gridSpan w:val="3"/>
            <w:tcPrChange w:id="2263" w:author="Huawei-RKy3" w:date="2020-08-05T10:52:00Z">
              <w:tcPr>
                <w:tcW w:w="7738" w:type="dxa"/>
                <w:gridSpan w:val="4"/>
              </w:tcPr>
            </w:tcPrChange>
          </w:tcPr>
          <w:p w14:paraId="708BF807" w14:textId="5EC87202" w:rsidR="00312E78" w:rsidRPr="00FE760F" w:rsidRDefault="00312E78" w:rsidP="00312E78">
            <w:pPr>
              <w:pStyle w:val="TAN"/>
              <w:rPr>
                <w:ins w:id="2264" w:author="Huawei-RKy3" w:date="2020-08-05T10:48:00Z"/>
              </w:rPr>
            </w:pPr>
            <w:ins w:id="2265" w:author="Huawei-RKy3" w:date="2020-08-05T10:48:00Z">
              <w:r w:rsidRPr="00FE760F">
                <w:t>NOTE 1:</w:t>
              </w:r>
              <w:r w:rsidRPr="00FE760F">
                <w:tab/>
                <w:t>Additional parame</w:t>
              </w:r>
              <w:r>
                <w:t>ters are specified in Table A.1-6 and Table A.1-2</w:t>
              </w:r>
              <w:r w:rsidRPr="00FE760F">
                <w:t>.</w:t>
              </w:r>
            </w:ins>
          </w:p>
          <w:p w14:paraId="44B7147C" w14:textId="77777777" w:rsidR="00312E78" w:rsidRPr="00FE760F" w:rsidRDefault="00312E78" w:rsidP="00312E78">
            <w:pPr>
              <w:pStyle w:val="TAN"/>
              <w:rPr>
                <w:ins w:id="2266" w:author="Huawei-RKy3" w:date="2020-08-05T10:48:00Z"/>
              </w:rPr>
            </w:pPr>
            <w:ins w:id="2267" w:author="Huawei-RKy3" w:date="2020-08-05T10:48:00Z">
              <w:r w:rsidRPr="00FE760F">
                <w:t>NOTE 2:</w:t>
              </w:r>
              <w:r w:rsidRPr="00FE760F">
                <w:tab/>
                <w:t>If more than one Code Block is present, an additional CRC sequence of L = 24 Bits is attached to each Code Block (otherwise L = 0 Bit).</w:t>
              </w:r>
            </w:ins>
          </w:p>
          <w:p w14:paraId="3E99C146" w14:textId="77777777" w:rsidR="00312E78" w:rsidRPr="00FE760F" w:rsidRDefault="00312E78" w:rsidP="00312E78">
            <w:pPr>
              <w:keepNext/>
              <w:keepLines/>
              <w:spacing w:after="0"/>
              <w:ind w:left="851" w:hanging="851"/>
              <w:rPr>
                <w:ins w:id="2268" w:author="Huawei-RKy3" w:date="2020-08-05T10:48:00Z"/>
                <w:rFonts w:ascii="Arial" w:eastAsia="Malgun Gothic" w:hAnsi="Arial"/>
                <w:sz w:val="18"/>
              </w:rPr>
            </w:pPr>
            <w:ins w:id="2269" w:author="Huawei-RKy3" w:date="2020-08-05T10:48:00Z">
              <w:r w:rsidRPr="00FE760F">
                <w:rPr>
                  <w:rFonts w:ascii="Arial" w:eastAsia="Malgun Gothic" w:hAnsi="Arial"/>
                  <w:sz w:val="18"/>
                </w:rPr>
                <w:t>NOTE 3:</w:t>
              </w:r>
              <w:r w:rsidRPr="00FE760F">
                <w:rPr>
                  <w:rFonts w:ascii="Arial" w:eastAsia="Malgun Gothic" w:hAnsi="Arial"/>
                  <w:sz w:val="18"/>
                </w:rPr>
                <w:tab/>
                <w:t>SS/PBCH block is transmitted in slot 0 with periodicity 20 ms</w:t>
              </w:r>
            </w:ins>
          </w:p>
          <w:p w14:paraId="2B98674F" w14:textId="77777777" w:rsidR="00312E78" w:rsidRPr="00FE760F" w:rsidRDefault="00312E78" w:rsidP="00312E78">
            <w:pPr>
              <w:keepNext/>
              <w:keepLines/>
              <w:spacing w:after="0"/>
              <w:ind w:left="851" w:hanging="851"/>
              <w:rPr>
                <w:ins w:id="2270" w:author="Huawei-RKy3" w:date="2020-08-05T10:48:00Z"/>
                <w:rFonts w:ascii="Arial" w:eastAsia="Malgun Gothic" w:hAnsi="Arial"/>
                <w:sz w:val="18"/>
                <w:lang w:val="en-US"/>
              </w:rPr>
            </w:pPr>
            <w:ins w:id="2271" w:author="Huawei-RKy3" w:date="2020-08-05T10:48:00Z">
              <w:r w:rsidRPr="00FE760F">
                <w:rPr>
                  <w:rFonts w:ascii="Arial" w:eastAsia="Malgun Gothic" w:hAnsi="Arial"/>
                  <w:sz w:val="18"/>
                  <w:lang w:val="en-US"/>
                </w:rPr>
                <w:t>NOTE 4:</w:t>
              </w:r>
              <w:r w:rsidRPr="00FE760F">
                <w:rPr>
                  <w:rFonts w:ascii="Arial" w:eastAsia="Malgun Gothic" w:hAnsi="Arial"/>
                  <w:sz w:val="18"/>
                </w:rPr>
                <w:tab/>
              </w:r>
              <w:r w:rsidRPr="00FE760F">
                <w:rPr>
                  <w:rFonts w:ascii="Arial" w:eastAsia="Malgun Gothic" w:hAnsi="Arial"/>
                  <w:sz w:val="18"/>
                  <w:lang w:val="en-US"/>
                </w:rPr>
                <w:t>Slot i is slot index per 2 frames</w:t>
              </w:r>
            </w:ins>
          </w:p>
          <w:p w14:paraId="10C0031D" w14:textId="14958AA2" w:rsidR="00312E78" w:rsidRPr="00FE760F" w:rsidRDefault="00312E78" w:rsidP="00312E78">
            <w:pPr>
              <w:keepNext/>
              <w:keepLines/>
              <w:spacing w:after="0"/>
              <w:ind w:left="851" w:hanging="851"/>
              <w:rPr>
                <w:ins w:id="2272" w:author="Huawei-RKy3" w:date="2020-08-05T10:48:00Z"/>
                <w:rFonts w:ascii="Arial" w:eastAsia="Malgun Gothic" w:hAnsi="Arial"/>
                <w:sz w:val="18"/>
              </w:rPr>
            </w:pPr>
            <w:ins w:id="2273" w:author="Huawei-RKy3" w:date="2020-08-05T10:48:00Z">
              <w:r w:rsidRPr="00FE760F">
                <w:rPr>
                  <w:rFonts w:ascii="Arial" w:eastAsia="Malgun Gothic" w:hAnsi="Arial"/>
                  <w:sz w:val="18"/>
                </w:rPr>
                <w:t>NOTE 5:</w:t>
              </w:r>
              <w:r w:rsidRPr="00FE760F">
                <w:rPr>
                  <w:rFonts w:ascii="Arial" w:eastAsia="Malgun Gothic" w:hAnsi="Arial"/>
                  <w:sz w:val="18"/>
                </w:rPr>
                <w:tab/>
                <w:t xml:space="preserve">When this DL RMC used together with the UL RMC for the transmitter requirements requiring at least one sub frame (1ms) for the measurement period, Slot i, if mod(i, 8) = {3,4,5,6,7} for i from {0,…,79} together with the TDD UL-DL configuration specified in </w:t>
              </w:r>
            </w:ins>
            <w:ins w:id="2274" w:author="Huawei-RKy3" w:date="2020-08-05T11:23:00Z">
              <w:r w:rsidR="00CA4AA9">
                <w:rPr>
                  <w:rFonts w:ascii="Arial" w:eastAsia="Malgun Gothic" w:hAnsi="Arial"/>
                  <w:sz w:val="18"/>
                  <w:highlight w:val="yellow"/>
                </w:rPr>
                <w:t xml:space="preserve">TS </w:t>
              </w:r>
            </w:ins>
            <w:ins w:id="2275" w:author="Huawei-RKy3" w:date="2020-08-05T11:00:00Z">
              <w:r w:rsidR="002F17C8" w:rsidRPr="002F17C8">
                <w:rPr>
                  <w:rFonts w:ascii="Arial" w:eastAsia="Malgun Gothic" w:hAnsi="Arial"/>
                  <w:sz w:val="18"/>
                  <w:highlight w:val="yellow"/>
                  <w:rPrChange w:id="2276" w:author="Huawei-RKy3" w:date="2020-08-05T11:03:00Z">
                    <w:rPr>
                      <w:rFonts w:ascii="Arial" w:eastAsia="Malgun Gothic" w:hAnsi="Arial"/>
                      <w:sz w:val="18"/>
                    </w:rPr>
                  </w:rPrChange>
                </w:rPr>
                <w:t xml:space="preserve">38.101-2 annex </w:t>
              </w:r>
            </w:ins>
            <w:ins w:id="2277" w:author="Huawei-RKy3" w:date="2020-08-05T10:48:00Z">
              <w:r w:rsidRPr="002F17C8">
                <w:rPr>
                  <w:rFonts w:ascii="Arial" w:eastAsia="Malgun Gothic" w:hAnsi="Arial"/>
                  <w:sz w:val="18"/>
                  <w:highlight w:val="yellow"/>
                  <w:rPrChange w:id="2278" w:author="Huawei-RKy3" w:date="2020-08-05T11:03:00Z">
                    <w:rPr>
                      <w:rFonts w:ascii="Arial" w:eastAsia="Malgun Gothic" w:hAnsi="Arial"/>
                      <w:sz w:val="18"/>
                    </w:rPr>
                  </w:rPrChange>
                </w:rPr>
                <w:t>A2.3</w:t>
              </w:r>
            </w:ins>
            <w:ins w:id="2279" w:author="Huawei-RKy3" w:date="2020-08-05T11:01:00Z">
              <w:r w:rsidR="002F17C8" w:rsidRPr="002F17C8">
                <w:rPr>
                  <w:rFonts w:ascii="Arial" w:eastAsia="Malgun Gothic" w:hAnsi="Arial"/>
                  <w:sz w:val="18"/>
                  <w:highlight w:val="yellow"/>
                  <w:rPrChange w:id="2280" w:author="Huawei-RKy3" w:date="2020-08-05T11:03:00Z">
                    <w:rPr>
                      <w:rFonts w:ascii="Arial" w:eastAsia="Malgun Gothic" w:hAnsi="Arial"/>
                      <w:sz w:val="18"/>
                    </w:rPr>
                  </w:rPrChange>
                </w:rPr>
                <w:t xml:space="preserve"> </w:t>
              </w:r>
              <w:commentRangeStart w:id="2281"/>
              <w:r w:rsidR="002F17C8" w:rsidRPr="002F17C8">
                <w:rPr>
                  <w:rFonts w:ascii="Arial" w:eastAsia="Malgun Gothic" w:hAnsi="Arial"/>
                  <w:sz w:val="18"/>
                  <w:highlight w:val="yellow"/>
                  <w:rPrChange w:id="2282" w:author="Huawei-RKy3" w:date="2020-08-05T11:03:00Z">
                    <w:rPr>
                      <w:rFonts w:ascii="Arial" w:eastAsia="Malgun Gothic" w:hAnsi="Arial"/>
                      <w:sz w:val="18"/>
                    </w:rPr>
                  </w:rPrChange>
                </w:rPr>
                <w:t>[3]</w:t>
              </w:r>
            </w:ins>
            <w:commentRangeEnd w:id="2281"/>
            <w:ins w:id="2283" w:author="Huawei-RKy3" w:date="2020-08-05T11:02:00Z">
              <w:r w:rsidR="002F17C8" w:rsidRPr="002F17C8">
                <w:rPr>
                  <w:rStyle w:val="CommentReference"/>
                  <w:highlight w:val="yellow"/>
                  <w:rPrChange w:id="2284" w:author="Huawei-RKy3" w:date="2020-08-05T11:03:00Z">
                    <w:rPr>
                      <w:rStyle w:val="CommentReference"/>
                    </w:rPr>
                  </w:rPrChange>
                </w:rPr>
                <w:commentReference w:id="2281"/>
              </w:r>
            </w:ins>
            <w:ins w:id="2285" w:author="Huawei-RKy3" w:date="2020-08-05T10:48:00Z">
              <w:r w:rsidRPr="002F17C8">
                <w:rPr>
                  <w:rFonts w:ascii="Arial" w:eastAsia="Malgun Gothic" w:hAnsi="Arial"/>
                  <w:sz w:val="18"/>
                  <w:highlight w:val="yellow"/>
                  <w:rPrChange w:id="2286" w:author="Huawei-RKy3" w:date="2020-08-05T11:03:00Z">
                    <w:rPr>
                      <w:rFonts w:ascii="Arial" w:eastAsia="Malgun Gothic" w:hAnsi="Arial"/>
                      <w:sz w:val="18"/>
                    </w:rPr>
                  </w:rPrChange>
                </w:rPr>
                <w:t>.</w:t>
              </w:r>
            </w:ins>
          </w:p>
          <w:p w14:paraId="314438F7" w14:textId="1408F6C1" w:rsidR="00312E78" w:rsidRPr="00FE760F" w:rsidRDefault="00312E78" w:rsidP="00312E78">
            <w:pPr>
              <w:pStyle w:val="TAN"/>
              <w:rPr>
                <w:ins w:id="2287" w:author="Huawei-RKy3" w:date="2020-08-05T10:48:00Z"/>
                <w:sz w:val="20"/>
                <w:lang w:val="en-US"/>
              </w:rPr>
            </w:pPr>
            <w:ins w:id="2288" w:author="Huawei-RKy3" w:date="2020-08-05T10:48:00Z">
              <w:r w:rsidRPr="00FE760F">
                <w:rPr>
                  <w:rFonts w:eastAsia="Malgun Gothic"/>
                </w:rPr>
                <w:t>NOTE 6:</w:t>
              </w:r>
              <w:r w:rsidRPr="00FE760F">
                <w:rPr>
                  <w:rFonts w:eastAsia="Malgun Gothic"/>
                </w:rPr>
                <w:tab/>
                <w:t xml:space="preserve">When this DL RMC used together with the UL RMC for the transmitter requirements requiring at least one sub frame (1ms) for the measurement period, Slot i, if mod(i, 8) = {0,1,2} for i from {0,…,79} together with the TDD UL-DL configuration specified in </w:t>
              </w:r>
            </w:ins>
            <w:ins w:id="2289" w:author="Huawei-RKy3" w:date="2020-08-05T11:23:00Z">
              <w:r w:rsidR="00CA4AA9">
                <w:rPr>
                  <w:rFonts w:eastAsia="Malgun Gothic"/>
                  <w:highlight w:val="yellow"/>
                </w:rPr>
                <w:t xml:space="preserve">TS </w:t>
              </w:r>
            </w:ins>
            <w:ins w:id="2290" w:author="Huawei-RKy3" w:date="2020-08-05T11:01:00Z">
              <w:r w:rsidR="002F17C8" w:rsidRPr="002F17C8">
                <w:rPr>
                  <w:rFonts w:eastAsia="Malgun Gothic"/>
                  <w:highlight w:val="yellow"/>
                  <w:rPrChange w:id="2291" w:author="Huawei-RKy3" w:date="2020-08-05T11:03:00Z">
                    <w:rPr>
                      <w:rFonts w:eastAsia="Malgun Gothic"/>
                    </w:rPr>
                  </w:rPrChange>
                </w:rPr>
                <w:t xml:space="preserve">38.101-2 annex </w:t>
              </w:r>
            </w:ins>
            <w:ins w:id="2292" w:author="Huawei-RKy3" w:date="2020-08-05T10:48:00Z">
              <w:r w:rsidRPr="002F17C8">
                <w:rPr>
                  <w:rFonts w:eastAsia="Malgun Gothic"/>
                  <w:highlight w:val="yellow"/>
                  <w:rPrChange w:id="2293" w:author="Huawei-RKy3" w:date="2020-08-05T11:03:00Z">
                    <w:rPr>
                      <w:rFonts w:eastAsia="Malgun Gothic"/>
                    </w:rPr>
                  </w:rPrChange>
                </w:rPr>
                <w:t>A2.3</w:t>
              </w:r>
            </w:ins>
            <w:ins w:id="2294" w:author="Huawei-RKy3" w:date="2020-08-05T11:01:00Z">
              <w:r w:rsidR="002F17C8" w:rsidRPr="002F17C8">
                <w:rPr>
                  <w:rFonts w:eastAsia="Malgun Gothic"/>
                  <w:highlight w:val="yellow"/>
                  <w:rPrChange w:id="2295" w:author="Huawei-RKy3" w:date="2020-08-05T11:03:00Z">
                    <w:rPr>
                      <w:rFonts w:eastAsia="Malgun Gothic"/>
                    </w:rPr>
                  </w:rPrChange>
                </w:rPr>
                <w:t xml:space="preserve"> [3]</w:t>
              </w:r>
            </w:ins>
            <w:ins w:id="2296" w:author="Huawei-RKy3" w:date="2020-08-05T10:48:00Z">
              <w:r w:rsidRPr="002F17C8">
                <w:rPr>
                  <w:rFonts w:eastAsia="Malgun Gothic"/>
                  <w:highlight w:val="yellow"/>
                  <w:rPrChange w:id="2297" w:author="Huawei-RKy3" w:date="2020-08-05T11:03:00Z">
                    <w:rPr>
                      <w:rFonts w:eastAsia="Malgun Gothic"/>
                    </w:rPr>
                  </w:rPrChange>
                </w:rPr>
                <w:t>.</w:t>
              </w:r>
            </w:ins>
          </w:p>
        </w:tc>
      </w:tr>
    </w:tbl>
    <w:p w14:paraId="37017332" w14:textId="77777777" w:rsidR="00312E78" w:rsidRPr="00FE760F" w:rsidRDefault="00312E78" w:rsidP="00312E78">
      <w:pPr>
        <w:rPr>
          <w:ins w:id="2298" w:author="Huawei-RKy3" w:date="2020-08-05T10:48:00Z"/>
          <w:b/>
        </w:rPr>
      </w:pPr>
    </w:p>
    <w:p w14:paraId="4DAD0E12" w14:textId="34728A45" w:rsidR="00312E78" w:rsidRPr="00FE760F" w:rsidRDefault="00312E78" w:rsidP="00312E78">
      <w:pPr>
        <w:pStyle w:val="TH"/>
        <w:rPr>
          <w:ins w:id="2299" w:author="Huawei-RKy3" w:date="2020-08-05T10:48:00Z"/>
        </w:rPr>
      </w:pPr>
      <w:ins w:id="2300" w:author="Huawei-RKy3" w:date="2020-08-05T10:48:00Z">
        <w:r w:rsidRPr="00FE760F">
          <w:lastRenderedPageBreak/>
          <w:t>Table A.</w:t>
        </w:r>
      </w:ins>
      <w:ins w:id="2301" w:author="Huawei-RKy3" w:date="2020-08-05T10:52:00Z">
        <w:r>
          <w:t>1</w:t>
        </w:r>
      </w:ins>
      <w:ins w:id="2302" w:author="Huawei-RKy3" w:date="2020-08-05T10:48:00Z">
        <w:r>
          <w:t>-9</w:t>
        </w:r>
        <w:r w:rsidRPr="00FE760F">
          <w:t xml:space="preserve"> Fixed Reference Channel for </w:t>
        </w:r>
      </w:ins>
      <w:ins w:id="2303" w:author="Huawei-RKy3" w:date="2020-08-05T10:52:00Z">
        <w:r>
          <w:t xml:space="preserve">FR2 </w:t>
        </w:r>
      </w:ins>
      <w:ins w:id="2304" w:author="Huawei-RKy3" w:date="2020-08-05T10:48:00Z">
        <w:r w:rsidRPr="00FE760F">
          <w:t>Receiver Requirements (SCS 120 kHz, TDD)</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305" w:author="Huawei-RKy3" w:date="2020-08-05T10: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690"/>
        <w:gridCol w:w="1093"/>
        <w:gridCol w:w="1733"/>
        <w:gridCol w:w="1559"/>
        <w:tblGridChange w:id="2306">
          <w:tblGrid>
            <w:gridCol w:w="3690"/>
            <w:gridCol w:w="1093"/>
            <w:gridCol w:w="940"/>
            <w:gridCol w:w="940"/>
            <w:gridCol w:w="1880"/>
          </w:tblGrid>
        </w:tblGridChange>
      </w:tblGrid>
      <w:tr w:rsidR="00312E78" w:rsidRPr="00FE760F" w14:paraId="50C5FB33" w14:textId="77777777" w:rsidTr="00312E78">
        <w:trPr>
          <w:jc w:val="center"/>
          <w:ins w:id="2307" w:author="Huawei-RKy3" w:date="2020-08-05T10:48:00Z"/>
          <w:trPrChange w:id="2308" w:author="Huawei-RKy3" w:date="2020-08-05T10:53:00Z">
            <w:trPr>
              <w:jc w:val="center"/>
            </w:trPr>
          </w:trPrChange>
        </w:trPr>
        <w:tc>
          <w:tcPr>
            <w:tcW w:w="3690" w:type="dxa"/>
            <w:tcPrChange w:id="2309" w:author="Huawei-RKy3" w:date="2020-08-05T10:53:00Z">
              <w:tcPr>
                <w:tcW w:w="3690" w:type="dxa"/>
              </w:tcPr>
            </w:tcPrChange>
          </w:tcPr>
          <w:p w14:paraId="03019844" w14:textId="77777777" w:rsidR="00312E78" w:rsidRPr="00FE760F" w:rsidRDefault="00312E78" w:rsidP="00312E78">
            <w:pPr>
              <w:pStyle w:val="TAH"/>
              <w:rPr>
                <w:ins w:id="2310" w:author="Huawei-RKy3" w:date="2020-08-05T10:48:00Z"/>
              </w:rPr>
            </w:pPr>
            <w:ins w:id="2311" w:author="Huawei-RKy3" w:date="2020-08-05T10:48:00Z">
              <w:r w:rsidRPr="00FE760F">
                <w:t>Parameter</w:t>
              </w:r>
            </w:ins>
          </w:p>
        </w:tc>
        <w:tc>
          <w:tcPr>
            <w:tcW w:w="1093" w:type="dxa"/>
            <w:tcPrChange w:id="2312" w:author="Huawei-RKy3" w:date="2020-08-05T10:53:00Z">
              <w:tcPr>
                <w:tcW w:w="1093" w:type="dxa"/>
              </w:tcPr>
            </w:tcPrChange>
          </w:tcPr>
          <w:p w14:paraId="6F3B265E" w14:textId="77777777" w:rsidR="00312E78" w:rsidRPr="00FE760F" w:rsidRDefault="00312E78" w:rsidP="00312E78">
            <w:pPr>
              <w:pStyle w:val="TAH"/>
              <w:rPr>
                <w:ins w:id="2313" w:author="Huawei-RKy3" w:date="2020-08-05T10:48:00Z"/>
              </w:rPr>
            </w:pPr>
            <w:ins w:id="2314" w:author="Huawei-RKy3" w:date="2020-08-05T10:48:00Z">
              <w:r w:rsidRPr="00FE760F">
                <w:t>Unit</w:t>
              </w:r>
            </w:ins>
          </w:p>
        </w:tc>
        <w:tc>
          <w:tcPr>
            <w:tcW w:w="3292" w:type="dxa"/>
            <w:gridSpan w:val="2"/>
            <w:tcPrChange w:id="2315" w:author="Huawei-RKy3" w:date="2020-08-05T10:53:00Z">
              <w:tcPr>
                <w:tcW w:w="3760" w:type="dxa"/>
                <w:gridSpan w:val="3"/>
              </w:tcPr>
            </w:tcPrChange>
          </w:tcPr>
          <w:p w14:paraId="4B3BD0CC" w14:textId="77777777" w:rsidR="00312E78" w:rsidRPr="00FE760F" w:rsidRDefault="00312E78" w:rsidP="00312E78">
            <w:pPr>
              <w:pStyle w:val="TAH"/>
              <w:rPr>
                <w:ins w:id="2316" w:author="Huawei-RKy3" w:date="2020-08-05T10:48:00Z"/>
              </w:rPr>
            </w:pPr>
            <w:ins w:id="2317" w:author="Huawei-RKy3" w:date="2020-08-05T10:48:00Z">
              <w:r w:rsidRPr="00FE760F">
                <w:t>Value</w:t>
              </w:r>
            </w:ins>
          </w:p>
        </w:tc>
      </w:tr>
      <w:tr w:rsidR="00312E78" w:rsidRPr="00FE760F" w14:paraId="0C438C69" w14:textId="77777777" w:rsidTr="00312E78">
        <w:trPr>
          <w:jc w:val="center"/>
          <w:ins w:id="2318" w:author="Huawei-RKy3" w:date="2020-08-05T10:48:00Z"/>
          <w:trPrChange w:id="2319" w:author="Huawei-RKy3" w:date="2020-08-05T10:53:00Z">
            <w:trPr>
              <w:gridAfter w:val="0"/>
              <w:wAfter w:w="1880" w:type="dxa"/>
              <w:jc w:val="center"/>
            </w:trPr>
          </w:trPrChange>
        </w:trPr>
        <w:tc>
          <w:tcPr>
            <w:tcW w:w="3690" w:type="dxa"/>
            <w:tcPrChange w:id="2320" w:author="Huawei-RKy3" w:date="2020-08-05T10:53:00Z">
              <w:tcPr>
                <w:tcW w:w="3690" w:type="dxa"/>
              </w:tcPr>
            </w:tcPrChange>
          </w:tcPr>
          <w:p w14:paraId="5642AC3E" w14:textId="4545EFFE" w:rsidR="00312E78" w:rsidRPr="00FE760F" w:rsidRDefault="00312E78" w:rsidP="00312E78">
            <w:pPr>
              <w:pStyle w:val="TAC"/>
              <w:rPr>
                <w:ins w:id="2321" w:author="Huawei-RKy3" w:date="2020-08-05T10:48:00Z"/>
              </w:rPr>
            </w:pPr>
            <w:ins w:id="2322" w:author="Huawei-RKy3" w:date="2020-08-05T10:55:00Z">
              <w:r w:rsidRPr="00A71E73">
                <w:rPr>
                  <w:rFonts w:eastAsia="SimSun"/>
                  <w:b/>
                </w:rPr>
                <w:t>Reference channel</w:t>
              </w:r>
            </w:ins>
          </w:p>
        </w:tc>
        <w:tc>
          <w:tcPr>
            <w:tcW w:w="1093" w:type="dxa"/>
            <w:vAlign w:val="center"/>
            <w:tcPrChange w:id="2323" w:author="Huawei-RKy3" w:date="2020-08-05T10:53:00Z">
              <w:tcPr>
                <w:tcW w:w="1093" w:type="dxa"/>
                <w:vAlign w:val="center"/>
              </w:tcPr>
            </w:tcPrChange>
          </w:tcPr>
          <w:p w14:paraId="56D6A2C2" w14:textId="30D19D62" w:rsidR="00312E78" w:rsidRPr="00FE760F" w:rsidRDefault="00312E78" w:rsidP="00312E78">
            <w:pPr>
              <w:pStyle w:val="TAC"/>
              <w:rPr>
                <w:ins w:id="2324" w:author="Huawei-RKy3" w:date="2020-08-05T10:48:00Z"/>
              </w:rPr>
            </w:pPr>
          </w:p>
        </w:tc>
        <w:tc>
          <w:tcPr>
            <w:tcW w:w="1733" w:type="dxa"/>
            <w:vAlign w:val="center"/>
            <w:tcPrChange w:id="2325" w:author="Huawei-RKy3" w:date="2020-08-05T10:53:00Z">
              <w:tcPr>
                <w:tcW w:w="940" w:type="dxa"/>
                <w:vAlign w:val="center"/>
              </w:tcPr>
            </w:tcPrChange>
          </w:tcPr>
          <w:p w14:paraId="032EDD53" w14:textId="154D9FDA" w:rsidR="00312E78" w:rsidRPr="00FE760F" w:rsidRDefault="00312E78" w:rsidP="00312E78">
            <w:pPr>
              <w:pStyle w:val="TAC"/>
              <w:rPr>
                <w:ins w:id="2326" w:author="Huawei-RKy3" w:date="2020-08-05T10:48:00Z"/>
              </w:rPr>
            </w:pPr>
            <w:ins w:id="2327" w:author="Huawei-RKy3" w:date="2020-08-05T10:54:00Z">
              <w:r>
                <w:rPr>
                  <w:rFonts w:cs="Arial"/>
                  <w:lang w:eastAsia="zh-CN"/>
                </w:rPr>
                <w:t>G-FR2</w:t>
              </w:r>
              <w:r w:rsidRPr="00F95B02">
                <w:rPr>
                  <w:rFonts w:cs="Arial"/>
                  <w:lang w:eastAsia="zh-CN"/>
                </w:rPr>
                <w:t>-A1-</w:t>
              </w:r>
              <w:r>
                <w:rPr>
                  <w:rFonts w:cs="Arial"/>
                  <w:lang w:eastAsia="zh-CN"/>
                </w:rPr>
                <w:t>22</w:t>
              </w:r>
            </w:ins>
          </w:p>
        </w:tc>
        <w:tc>
          <w:tcPr>
            <w:tcW w:w="1559" w:type="dxa"/>
            <w:vAlign w:val="center"/>
            <w:tcPrChange w:id="2328" w:author="Huawei-RKy3" w:date="2020-08-05T10:53:00Z">
              <w:tcPr>
                <w:tcW w:w="940" w:type="dxa"/>
                <w:vAlign w:val="center"/>
              </w:tcPr>
            </w:tcPrChange>
          </w:tcPr>
          <w:p w14:paraId="37ED5B65" w14:textId="625D4FF7" w:rsidR="00312E78" w:rsidRPr="00FE760F" w:rsidRDefault="00312E78" w:rsidP="00312E78">
            <w:pPr>
              <w:pStyle w:val="TAC"/>
              <w:rPr>
                <w:ins w:id="2329" w:author="Huawei-RKy3" w:date="2020-08-05T10:48:00Z"/>
              </w:rPr>
            </w:pPr>
            <w:ins w:id="2330" w:author="Huawei-RKy3" w:date="2020-08-05T10:54:00Z">
              <w:r>
                <w:rPr>
                  <w:rFonts w:cs="Arial"/>
                  <w:lang w:eastAsia="zh-CN"/>
                </w:rPr>
                <w:t>G-FR2</w:t>
              </w:r>
              <w:r w:rsidRPr="00F95B02">
                <w:rPr>
                  <w:rFonts w:cs="Arial"/>
                  <w:lang w:eastAsia="zh-CN"/>
                </w:rPr>
                <w:t>-A1-</w:t>
              </w:r>
              <w:r>
                <w:rPr>
                  <w:rFonts w:cs="Arial"/>
                  <w:lang w:eastAsia="zh-CN"/>
                </w:rPr>
                <w:t>23</w:t>
              </w:r>
            </w:ins>
          </w:p>
        </w:tc>
      </w:tr>
      <w:tr w:rsidR="00312E78" w:rsidRPr="00FE760F" w14:paraId="40FF4865" w14:textId="77777777" w:rsidTr="00312E78">
        <w:trPr>
          <w:jc w:val="center"/>
          <w:ins w:id="2331" w:author="Huawei-RKy3" w:date="2020-08-05T10:48:00Z"/>
          <w:trPrChange w:id="2332" w:author="Huawei-RKy3" w:date="2020-08-05T10:53:00Z">
            <w:trPr>
              <w:gridAfter w:val="0"/>
              <w:wAfter w:w="1880" w:type="dxa"/>
              <w:jc w:val="center"/>
            </w:trPr>
          </w:trPrChange>
        </w:trPr>
        <w:tc>
          <w:tcPr>
            <w:tcW w:w="3690" w:type="dxa"/>
            <w:tcPrChange w:id="2333" w:author="Huawei-RKy3" w:date="2020-08-05T10:53:00Z">
              <w:tcPr>
                <w:tcW w:w="3690" w:type="dxa"/>
              </w:tcPr>
            </w:tcPrChange>
          </w:tcPr>
          <w:p w14:paraId="166E42B5" w14:textId="77777777" w:rsidR="00312E78" w:rsidRPr="00FE760F" w:rsidRDefault="00312E78" w:rsidP="00312E78">
            <w:pPr>
              <w:pStyle w:val="TAC"/>
              <w:rPr>
                <w:ins w:id="2334" w:author="Huawei-RKy3" w:date="2020-08-05T10:48:00Z"/>
              </w:rPr>
            </w:pPr>
            <w:ins w:id="2335" w:author="Huawei-RKy3" w:date="2020-08-05T10:48:00Z">
              <w:r w:rsidRPr="00FE760F">
                <w:t xml:space="preserve">Subcarrier spacing configuration </w:t>
              </w:r>
            </w:ins>
            <w:ins w:id="2336" w:author="Huawei-RKy3" w:date="2020-08-05T10:48:00Z">
              <w:r w:rsidRPr="00FE760F">
                <w:object w:dxaOrig="220" w:dyaOrig="240" w14:anchorId="236170EA">
                  <v:shape id="_x0000_i1026" type="#_x0000_t75" style="width:10.5pt;height:15.75pt" o:ole="">
                    <v:imagedata r:id="rId12" o:title=""/>
                  </v:shape>
                  <o:OLEObject Type="Embed" ProgID="Equation.3" ShapeID="_x0000_i1026" DrawAspect="Content" ObjectID="_1658326292" r:id="rId14"/>
                </w:object>
              </w:r>
            </w:ins>
          </w:p>
        </w:tc>
        <w:tc>
          <w:tcPr>
            <w:tcW w:w="1093" w:type="dxa"/>
            <w:vAlign w:val="center"/>
            <w:tcPrChange w:id="2337" w:author="Huawei-RKy3" w:date="2020-08-05T10:53:00Z">
              <w:tcPr>
                <w:tcW w:w="1093" w:type="dxa"/>
                <w:vAlign w:val="center"/>
              </w:tcPr>
            </w:tcPrChange>
          </w:tcPr>
          <w:p w14:paraId="1F01D3D3" w14:textId="77777777" w:rsidR="00312E78" w:rsidRPr="00FE760F" w:rsidRDefault="00312E78" w:rsidP="00312E78">
            <w:pPr>
              <w:pStyle w:val="TAC"/>
              <w:rPr>
                <w:ins w:id="2338" w:author="Huawei-RKy3" w:date="2020-08-05T10:48:00Z"/>
              </w:rPr>
            </w:pPr>
          </w:p>
        </w:tc>
        <w:tc>
          <w:tcPr>
            <w:tcW w:w="1733" w:type="dxa"/>
            <w:vAlign w:val="center"/>
            <w:tcPrChange w:id="2339" w:author="Huawei-RKy3" w:date="2020-08-05T10:53:00Z">
              <w:tcPr>
                <w:tcW w:w="940" w:type="dxa"/>
                <w:vAlign w:val="center"/>
              </w:tcPr>
            </w:tcPrChange>
          </w:tcPr>
          <w:p w14:paraId="242816BA" w14:textId="77777777" w:rsidR="00312E78" w:rsidRPr="00FE760F" w:rsidRDefault="00312E78" w:rsidP="00312E78">
            <w:pPr>
              <w:pStyle w:val="TAC"/>
              <w:rPr>
                <w:ins w:id="2340" w:author="Huawei-RKy3" w:date="2020-08-05T10:48:00Z"/>
              </w:rPr>
            </w:pPr>
            <w:ins w:id="2341" w:author="Huawei-RKy3" w:date="2020-08-05T10:48:00Z">
              <w:r w:rsidRPr="00FE760F">
                <w:t>3</w:t>
              </w:r>
            </w:ins>
          </w:p>
        </w:tc>
        <w:tc>
          <w:tcPr>
            <w:tcW w:w="1559" w:type="dxa"/>
            <w:vAlign w:val="center"/>
            <w:tcPrChange w:id="2342" w:author="Huawei-RKy3" w:date="2020-08-05T10:53:00Z">
              <w:tcPr>
                <w:tcW w:w="940" w:type="dxa"/>
                <w:vAlign w:val="center"/>
              </w:tcPr>
            </w:tcPrChange>
          </w:tcPr>
          <w:p w14:paraId="30FCA594" w14:textId="77777777" w:rsidR="00312E78" w:rsidRPr="00FE760F" w:rsidRDefault="00312E78" w:rsidP="00312E78">
            <w:pPr>
              <w:pStyle w:val="TAC"/>
              <w:rPr>
                <w:ins w:id="2343" w:author="Huawei-RKy3" w:date="2020-08-05T10:48:00Z"/>
              </w:rPr>
            </w:pPr>
            <w:ins w:id="2344" w:author="Huawei-RKy3" w:date="2020-08-05T10:48:00Z">
              <w:r w:rsidRPr="00FE760F">
                <w:t>3</w:t>
              </w:r>
            </w:ins>
          </w:p>
        </w:tc>
      </w:tr>
      <w:tr w:rsidR="00312E78" w:rsidRPr="00FE760F" w14:paraId="59FE7071" w14:textId="77777777" w:rsidTr="00312E78">
        <w:trPr>
          <w:jc w:val="center"/>
          <w:ins w:id="2345" w:author="Huawei-RKy3" w:date="2020-08-05T10:48:00Z"/>
          <w:trPrChange w:id="2346" w:author="Huawei-RKy3" w:date="2020-08-05T10:53:00Z">
            <w:trPr>
              <w:gridAfter w:val="0"/>
              <w:wAfter w:w="1880" w:type="dxa"/>
              <w:jc w:val="center"/>
            </w:trPr>
          </w:trPrChange>
        </w:trPr>
        <w:tc>
          <w:tcPr>
            <w:tcW w:w="3690" w:type="dxa"/>
            <w:tcPrChange w:id="2347" w:author="Huawei-RKy3" w:date="2020-08-05T10:53:00Z">
              <w:tcPr>
                <w:tcW w:w="3690" w:type="dxa"/>
              </w:tcPr>
            </w:tcPrChange>
          </w:tcPr>
          <w:p w14:paraId="1C89109A" w14:textId="77777777" w:rsidR="00312E78" w:rsidRPr="00FE760F" w:rsidRDefault="00312E78" w:rsidP="00312E78">
            <w:pPr>
              <w:pStyle w:val="TAC"/>
              <w:rPr>
                <w:ins w:id="2348" w:author="Huawei-RKy3" w:date="2020-08-05T10:48:00Z"/>
              </w:rPr>
            </w:pPr>
            <w:ins w:id="2349" w:author="Huawei-RKy3" w:date="2020-08-05T10:48:00Z">
              <w:r w:rsidRPr="00FE760F">
                <w:t>Allocated resource blocks</w:t>
              </w:r>
            </w:ins>
          </w:p>
        </w:tc>
        <w:tc>
          <w:tcPr>
            <w:tcW w:w="1093" w:type="dxa"/>
            <w:vAlign w:val="center"/>
            <w:tcPrChange w:id="2350" w:author="Huawei-RKy3" w:date="2020-08-05T10:53:00Z">
              <w:tcPr>
                <w:tcW w:w="1093" w:type="dxa"/>
                <w:vAlign w:val="center"/>
              </w:tcPr>
            </w:tcPrChange>
          </w:tcPr>
          <w:p w14:paraId="514EA97A" w14:textId="77777777" w:rsidR="00312E78" w:rsidRPr="00FE760F" w:rsidRDefault="00312E78" w:rsidP="00312E78">
            <w:pPr>
              <w:pStyle w:val="TAC"/>
              <w:rPr>
                <w:ins w:id="2351" w:author="Huawei-RKy3" w:date="2020-08-05T10:48:00Z"/>
              </w:rPr>
            </w:pPr>
          </w:p>
        </w:tc>
        <w:tc>
          <w:tcPr>
            <w:tcW w:w="1733" w:type="dxa"/>
            <w:vAlign w:val="center"/>
            <w:tcPrChange w:id="2352" w:author="Huawei-RKy3" w:date="2020-08-05T10:53:00Z">
              <w:tcPr>
                <w:tcW w:w="940" w:type="dxa"/>
                <w:vAlign w:val="center"/>
              </w:tcPr>
            </w:tcPrChange>
          </w:tcPr>
          <w:p w14:paraId="51C89CBD" w14:textId="77777777" w:rsidR="00312E78" w:rsidRPr="00FE760F" w:rsidRDefault="00312E78" w:rsidP="00312E78">
            <w:pPr>
              <w:pStyle w:val="TAC"/>
              <w:rPr>
                <w:ins w:id="2353" w:author="Huawei-RKy3" w:date="2020-08-05T10:48:00Z"/>
              </w:rPr>
            </w:pPr>
            <w:ins w:id="2354" w:author="Huawei-RKy3" w:date="2020-08-05T10:48:00Z">
              <w:r w:rsidRPr="00FE760F">
                <w:t>32</w:t>
              </w:r>
            </w:ins>
          </w:p>
        </w:tc>
        <w:tc>
          <w:tcPr>
            <w:tcW w:w="1559" w:type="dxa"/>
            <w:vAlign w:val="center"/>
            <w:tcPrChange w:id="2355" w:author="Huawei-RKy3" w:date="2020-08-05T10:53:00Z">
              <w:tcPr>
                <w:tcW w:w="940" w:type="dxa"/>
                <w:vAlign w:val="center"/>
              </w:tcPr>
            </w:tcPrChange>
          </w:tcPr>
          <w:p w14:paraId="1831DC53" w14:textId="77777777" w:rsidR="00312E78" w:rsidRPr="00FE760F" w:rsidRDefault="00312E78" w:rsidP="00312E78">
            <w:pPr>
              <w:pStyle w:val="TAC"/>
              <w:rPr>
                <w:ins w:id="2356" w:author="Huawei-RKy3" w:date="2020-08-05T10:48:00Z"/>
              </w:rPr>
            </w:pPr>
            <w:ins w:id="2357" w:author="Huawei-RKy3" w:date="2020-08-05T10:48:00Z">
              <w:r w:rsidRPr="00FE760F">
                <w:t>66</w:t>
              </w:r>
            </w:ins>
          </w:p>
        </w:tc>
      </w:tr>
      <w:tr w:rsidR="00312E78" w:rsidRPr="00FE760F" w14:paraId="74D71263" w14:textId="77777777" w:rsidTr="00312E78">
        <w:trPr>
          <w:jc w:val="center"/>
          <w:ins w:id="2358" w:author="Huawei-RKy3" w:date="2020-08-05T10:48:00Z"/>
          <w:trPrChange w:id="2359" w:author="Huawei-RKy3" w:date="2020-08-05T10:53:00Z">
            <w:trPr>
              <w:gridAfter w:val="0"/>
              <w:wAfter w:w="1880" w:type="dxa"/>
              <w:jc w:val="center"/>
            </w:trPr>
          </w:trPrChange>
        </w:trPr>
        <w:tc>
          <w:tcPr>
            <w:tcW w:w="3690" w:type="dxa"/>
            <w:tcPrChange w:id="2360" w:author="Huawei-RKy3" w:date="2020-08-05T10:53:00Z">
              <w:tcPr>
                <w:tcW w:w="3690" w:type="dxa"/>
              </w:tcPr>
            </w:tcPrChange>
          </w:tcPr>
          <w:p w14:paraId="112C7705" w14:textId="77777777" w:rsidR="00312E78" w:rsidRPr="00FE760F" w:rsidRDefault="00312E78" w:rsidP="00312E78">
            <w:pPr>
              <w:pStyle w:val="TAC"/>
              <w:rPr>
                <w:ins w:id="2361" w:author="Huawei-RKy3" w:date="2020-08-05T10:48:00Z"/>
              </w:rPr>
            </w:pPr>
            <w:ins w:id="2362" w:author="Huawei-RKy3" w:date="2020-08-05T10:48:00Z">
              <w:r w:rsidRPr="00FE760F">
                <w:t>Subcarriers per resource block</w:t>
              </w:r>
            </w:ins>
          </w:p>
        </w:tc>
        <w:tc>
          <w:tcPr>
            <w:tcW w:w="1093" w:type="dxa"/>
            <w:vAlign w:val="center"/>
            <w:tcPrChange w:id="2363" w:author="Huawei-RKy3" w:date="2020-08-05T10:53:00Z">
              <w:tcPr>
                <w:tcW w:w="1093" w:type="dxa"/>
                <w:vAlign w:val="center"/>
              </w:tcPr>
            </w:tcPrChange>
          </w:tcPr>
          <w:p w14:paraId="71DEB7BB" w14:textId="77777777" w:rsidR="00312E78" w:rsidRPr="00FE760F" w:rsidRDefault="00312E78" w:rsidP="00312E78">
            <w:pPr>
              <w:pStyle w:val="TAC"/>
              <w:rPr>
                <w:ins w:id="2364" w:author="Huawei-RKy3" w:date="2020-08-05T10:48:00Z"/>
              </w:rPr>
            </w:pPr>
          </w:p>
        </w:tc>
        <w:tc>
          <w:tcPr>
            <w:tcW w:w="1733" w:type="dxa"/>
            <w:vAlign w:val="center"/>
            <w:tcPrChange w:id="2365" w:author="Huawei-RKy3" w:date="2020-08-05T10:53:00Z">
              <w:tcPr>
                <w:tcW w:w="940" w:type="dxa"/>
                <w:vAlign w:val="center"/>
              </w:tcPr>
            </w:tcPrChange>
          </w:tcPr>
          <w:p w14:paraId="083B74A0" w14:textId="77777777" w:rsidR="00312E78" w:rsidRPr="00FE760F" w:rsidRDefault="00312E78" w:rsidP="00312E78">
            <w:pPr>
              <w:pStyle w:val="TAC"/>
              <w:rPr>
                <w:ins w:id="2366" w:author="Huawei-RKy3" w:date="2020-08-05T10:48:00Z"/>
              </w:rPr>
            </w:pPr>
            <w:ins w:id="2367" w:author="Huawei-RKy3" w:date="2020-08-05T10:48:00Z">
              <w:r w:rsidRPr="00FE760F">
                <w:t>12</w:t>
              </w:r>
            </w:ins>
          </w:p>
        </w:tc>
        <w:tc>
          <w:tcPr>
            <w:tcW w:w="1559" w:type="dxa"/>
            <w:vAlign w:val="center"/>
            <w:tcPrChange w:id="2368" w:author="Huawei-RKy3" w:date="2020-08-05T10:53:00Z">
              <w:tcPr>
                <w:tcW w:w="940" w:type="dxa"/>
                <w:vAlign w:val="center"/>
              </w:tcPr>
            </w:tcPrChange>
          </w:tcPr>
          <w:p w14:paraId="6BF5E2FB" w14:textId="77777777" w:rsidR="00312E78" w:rsidRPr="00FE760F" w:rsidRDefault="00312E78" w:rsidP="00312E78">
            <w:pPr>
              <w:pStyle w:val="TAC"/>
              <w:rPr>
                <w:ins w:id="2369" w:author="Huawei-RKy3" w:date="2020-08-05T10:48:00Z"/>
              </w:rPr>
            </w:pPr>
            <w:ins w:id="2370" w:author="Huawei-RKy3" w:date="2020-08-05T10:48:00Z">
              <w:r w:rsidRPr="00FE760F">
                <w:t>12</w:t>
              </w:r>
            </w:ins>
          </w:p>
        </w:tc>
      </w:tr>
      <w:tr w:rsidR="00312E78" w:rsidRPr="00FE760F" w14:paraId="0A25004D" w14:textId="77777777" w:rsidTr="00312E78">
        <w:trPr>
          <w:jc w:val="center"/>
          <w:ins w:id="2371" w:author="Huawei-RKy3" w:date="2020-08-05T10:48:00Z"/>
          <w:trPrChange w:id="2372" w:author="Huawei-RKy3" w:date="2020-08-05T10:53:00Z">
            <w:trPr>
              <w:gridAfter w:val="0"/>
              <w:wAfter w:w="1880" w:type="dxa"/>
              <w:jc w:val="center"/>
            </w:trPr>
          </w:trPrChange>
        </w:trPr>
        <w:tc>
          <w:tcPr>
            <w:tcW w:w="3690" w:type="dxa"/>
            <w:tcPrChange w:id="2373" w:author="Huawei-RKy3" w:date="2020-08-05T10:53:00Z">
              <w:tcPr>
                <w:tcW w:w="3690" w:type="dxa"/>
              </w:tcPr>
            </w:tcPrChange>
          </w:tcPr>
          <w:p w14:paraId="79E964CF" w14:textId="77777777" w:rsidR="00312E78" w:rsidRPr="00FE760F" w:rsidRDefault="00312E78" w:rsidP="00312E78">
            <w:pPr>
              <w:pStyle w:val="TAC"/>
              <w:rPr>
                <w:ins w:id="2374" w:author="Huawei-RKy3" w:date="2020-08-05T10:48:00Z"/>
              </w:rPr>
            </w:pPr>
            <w:ins w:id="2375" w:author="Huawei-RKy3" w:date="2020-08-05T10:48:00Z">
              <w:r w:rsidRPr="00FE760F">
                <w:t>Allocated slots per Frame</w:t>
              </w:r>
            </w:ins>
          </w:p>
        </w:tc>
        <w:tc>
          <w:tcPr>
            <w:tcW w:w="1093" w:type="dxa"/>
            <w:vAlign w:val="center"/>
            <w:tcPrChange w:id="2376" w:author="Huawei-RKy3" w:date="2020-08-05T10:53:00Z">
              <w:tcPr>
                <w:tcW w:w="1093" w:type="dxa"/>
                <w:vAlign w:val="center"/>
              </w:tcPr>
            </w:tcPrChange>
          </w:tcPr>
          <w:p w14:paraId="09CD5B5A" w14:textId="77777777" w:rsidR="00312E78" w:rsidRPr="00FE760F" w:rsidRDefault="00312E78" w:rsidP="00312E78">
            <w:pPr>
              <w:pStyle w:val="TAC"/>
              <w:rPr>
                <w:ins w:id="2377" w:author="Huawei-RKy3" w:date="2020-08-05T10:48:00Z"/>
              </w:rPr>
            </w:pPr>
          </w:p>
        </w:tc>
        <w:tc>
          <w:tcPr>
            <w:tcW w:w="1733" w:type="dxa"/>
            <w:vAlign w:val="center"/>
            <w:tcPrChange w:id="2378" w:author="Huawei-RKy3" w:date="2020-08-05T10:53:00Z">
              <w:tcPr>
                <w:tcW w:w="940" w:type="dxa"/>
                <w:vAlign w:val="center"/>
              </w:tcPr>
            </w:tcPrChange>
          </w:tcPr>
          <w:p w14:paraId="263652CE" w14:textId="77777777" w:rsidR="00312E78" w:rsidRPr="00FE760F" w:rsidRDefault="00312E78" w:rsidP="00312E78">
            <w:pPr>
              <w:pStyle w:val="TAC"/>
              <w:rPr>
                <w:ins w:id="2379" w:author="Huawei-RKy3" w:date="2020-08-05T10:48:00Z"/>
              </w:rPr>
            </w:pPr>
            <w:ins w:id="2380" w:author="Huawei-RKy3" w:date="2020-08-05T10:48:00Z">
              <w:r w:rsidRPr="00FE760F">
                <w:t>47</w:t>
              </w:r>
            </w:ins>
          </w:p>
        </w:tc>
        <w:tc>
          <w:tcPr>
            <w:tcW w:w="1559" w:type="dxa"/>
            <w:vAlign w:val="center"/>
            <w:tcPrChange w:id="2381" w:author="Huawei-RKy3" w:date="2020-08-05T10:53:00Z">
              <w:tcPr>
                <w:tcW w:w="940" w:type="dxa"/>
                <w:vAlign w:val="center"/>
              </w:tcPr>
            </w:tcPrChange>
          </w:tcPr>
          <w:p w14:paraId="0D136AC7" w14:textId="77777777" w:rsidR="00312E78" w:rsidRPr="00FE760F" w:rsidRDefault="00312E78" w:rsidP="00312E78">
            <w:pPr>
              <w:pStyle w:val="TAC"/>
              <w:rPr>
                <w:ins w:id="2382" w:author="Huawei-RKy3" w:date="2020-08-05T10:48:00Z"/>
              </w:rPr>
            </w:pPr>
            <w:ins w:id="2383" w:author="Huawei-RKy3" w:date="2020-08-05T10:48:00Z">
              <w:r w:rsidRPr="00FE760F">
                <w:t>47</w:t>
              </w:r>
            </w:ins>
          </w:p>
        </w:tc>
      </w:tr>
      <w:tr w:rsidR="00312E78" w:rsidRPr="00FE760F" w14:paraId="2281D1DD" w14:textId="77777777" w:rsidTr="00312E78">
        <w:trPr>
          <w:jc w:val="center"/>
          <w:ins w:id="2384" w:author="Huawei-RKy3" w:date="2020-08-05T10:48:00Z"/>
          <w:trPrChange w:id="2385" w:author="Huawei-RKy3" w:date="2020-08-05T10:53:00Z">
            <w:trPr>
              <w:gridAfter w:val="0"/>
              <w:wAfter w:w="1880" w:type="dxa"/>
              <w:jc w:val="center"/>
            </w:trPr>
          </w:trPrChange>
        </w:trPr>
        <w:tc>
          <w:tcPr>
            <w:tcW w:w="3690" w:type="dxa"/>
            <w:tcPrChange w:id="2386" w:author="Huawei-RKy3" w:date="2020-08-05T10:53:00Z">
              <w:tcPr>
                <w:tcW w:w="3690" w:type="dxa"/>
              </w:tcPr>
            </w:tcPrChange>
          </w:tcPr>
          <w:p w14:paraId="48893A4D" w14:textId="77777777" w:rsidR="00312E78" w:rsidRPr="00FE760F" w:rsidRDefault="00312E78" w:rsidP="00312E78">
            <w:pPr>
              <w:pStyle w:val="TAC"/>
              <w:rPr>
                <w:ins w:id="2387" w:author="Huawei-RKy3" w:date="2020-08-05T10:48:00Z"/>
              </w:rPr>
            </w:pPr>
            <w:ins w:id="2388" w:author="Huawei-RKy3" w:date="2020-08-05T10:48:00Z">
              <w:r w:rsidRPr="00FE760F">
                <w:t>MCS index</w:t>
              </w:r>
            </w:ins>
          </w:p>
        </w:tc>
        <w:tc>
          <w:tcPr>
            <w:tcW w:w="1093" w:type="dxa"/>
            <w:vAlign w:val="center"/>
            <w:tcPrChange w:id="2389" w:author="Huawei-RKy3" w:date="2020-08-05T10:53:00Z">
              <w:tcPr>
                <w:tcW w:w="1093" w:type="dxa"/>
                <w:vAlign w:val="center"/>
              </w:tcPr>
            </w:tcPrChange>
          </w:tcPr>
          <w:p w14:paraId="538E7BE1" w14:textId="77777777" w:rsidR="00312E78" w:rsidRPr="00FE760F" w:rsidRDefault="00312E78" w:rsidP="00312E78">
            <w:pPr>
              <w:pStyle w:val="TAC"/>
              <w:rPr>
                <w:ins w:id="2390" w:author="Huawei-RKy3" w:date="2020-08-05T10:48:00Z"/>
              </w:rPr>
            </w:pPr>
          </w:p>
        </w:tc>
        <w:tc>
          <w:tcPr>
            <w:tcW w:w="1733" w:type="dxa"/>
            <w:vAlign w:val="center"/>
            <w:tcPrChange w:id="2391" w:author="Huawei-RKy3" w:date="2020-08-05T10:53:00Z">
              <w:tcPr>
                <w:tcW w:w="940" w:type="dxa"/>
                <w:vAlign w:val="center"/>
              </w:tcPr>
            </w:tcPrChange>
          </w:tcPr>
          <w:p w14:paraId="1C3353C3" w14:textId="77777777" w:rsidR="00312E78" w:rsidRPr="00FE760F" w:rsidRDefault="00312E78" w:rsidP="00312E78">
            <w:pPr>
              <w:pStyle w:val="TAC"/>
              <w:rPr>
                <w:ins w:id="2392" w:author="Huawei-RKy3" w:date="2020-08-05T10:48:00Z"/>
              </w:rPr>
            </w:pPr>
            <w:ins w:id="2393" w:author="Huawei-RKy3" w:date="2020-08-05T10:48:00Z">
              <w:r w:rsidRPr="00FE760F">
                <w:t>4</w:t>
              </w:r>
            </w:ins>
          </w:p>
        </w:tc>
        <w:tc>
          <w:tcPr>
            <w:tcW w:w="1559" w:type="dxa"/>
            <w:vAlign w:val="center"/>
            <w:tcPrChange w:id="2394" w:author="Huawei-RKy3" w:date="2020-08-05T10:53:00Z">
              <w:tcPr>
                <w:tcW w:w="940" w:type="dxa"/>
                <w:vAlign w:val="center"/>
              </w:tcPr>
            </w:tcPrChange>
          </w:tcPr>
          <w:p w14:paraId="78211E54" w14:textId="77777777" w:rsidR="00312E78" w:rsidRPr="00FE760F" w:rsidRDefault="00312E78" w:rsidP="00312E78">
            <w:pPr>
              <w:pStyle w:val="TAC"/>
              <w:rPr>
                <w:ins w:id="2395" w:author="Huawei-RKy3" w:date="2020-08-05T10:48:00Z"/>
              </w:rPr>
            </w:pPr>
            <w:ins w:id="2396" w:author="Huawei-RKy3" w:date="2020-08-05T10:48:00Z">
              <w:r w:rsidRPr="00FE760F">
                <w:t>4</w:t>
              </w:r>
            </w:ins>
          </w:p>
        </w:tc>
      </w:tr>
      <w:tr w:rsidR="00312E78" w:rsidRPr="00FE760F" w14:paraId="017DFBA2" w14:textId="77777777" w:rsidTr="00312E78">
        <w:trPr>
          <w:jc w:val="center"/>
          <w:ins w:id="2397" w:author="Huawei-RKy3" w:date="2020-08-05T10:48:00Z"/>
          <w:trPrChange w:id="2398" w:author="Huawei-RKy3" w:date="2020-08-05T10:53:00Z">
            <w:trPr>
              <w:gridAfter w:val="0"/>
              <w:wAfter w:w="1880" w:type="dxa"/>
              <w:jc w:val="center"/>
            </w:trPr>
          </w:trPrChange>
        </w:trPr>
        <w:tc>
          <w:tcPr>
            <w:tcW w:w="3690" w:type="dxa"/>
            <w:tcPrChange w:id="2399" w:author="Huawei-RKy3" w:date="2020-08-05T10:53:00Z">
              <w:tcPr>
                <w:tcW w:w="3690" w:type="dxa"/>
              </w:tcPr>
            </w:tcPrChange>
          </w:tcPr>
          <w:p w14:paraId="695CBFF5" w14:textId="77777777" w:rsidR="00312E78" w:rsidRPr="00FE760F" w:rsidRDefault="00312E78" w:rsidP="00312E78">
            <w:pPr>
              <w:pStyle w:val="TAC"/>
              <w:rPr>
                <w:ins w:id="2400" w:author="Huawei-RKy3" w:date="2020-08-05T10:48:00Z"/>
              </w:rPr>
            </w:pPr>
            <w:ins w:id="2401" w:author="Huawei-RKy3" w:date="2020-08-05T10:48:00Z">
              <w:r w:rsidRPr="00FE760F">
                <w:t>Modulation</w:t>
              </w:r>
            </w:ins>
          </w:p>
        </w:tc>
        <w:tc>
          <w:tcPr>
            <w:tcW w:w="1093" w:type="dxa"/>
            <w:vAlign w:val="center"/>
            <w:tcPrChange w:id="2402" w:author="Huawei-RKy3" w:date="2020-08-05T10:53:00Z">
              <w:tcPr>
                <w:tcW w:w="1093" w:type="dxa"/>
                <w:vAlign w:val="center"/>
              </w:tcPr>
            </w:tcPrChange>
          </w:tcPr>
          <w:p w14:paraId="263D0E72" w14:textId="77777777" w:rsidR="00312E78" w:rsidRPr="00FE760F" w:rsidRDefault="00312E78" w:rsidP="00312E78">
            <w:pPr>
              <w:pStyle w:val="TAC"/>
              <w:rPr>
                <w:ins w:id="2403" w:author="Huawei-RKy3" w:date="2020-08-05T10:48:00Z"/>
              </w:rPr>
            </w:pPr>
          </w:p>
        </w:tc>
        <w:tc>
          <w:tcPr>
            <w:tcW w:w="1733" w:type="dxa"/>
            <w:vAlign w:val="center"/>
            <w:tcPrChange w:id="2404" w:author="Huawei-RKy3" w:date="2020-08-05T10:53:00Z">
              <w:tcPr>
                <w:tcW w:w="940" w:type="dxa"/>
                <w:vAlign w:val="center"/>
              </w:tcPr>
            </w:tcPrChange>
          </w:tcPr>
          <w:p w14:paraId="0F5FE93C" w14:textId="77777777" w:rsidR="00312E78" w:rsidRPr="00FE760F" w:rsidRDefault="00312E78" w:rsidP="00312E78">
            <w:pPr>
              <w:pStyle w:val="TAC"/>
              <w:rPr>
                <w:ins w:id="2405" w:author="Huawei-RKy3" w:date="2020-08-05T10:48:00Z"/>
              </w:rPr>
            </w:pPr>
            <w:ins w:id="2406" w:author="Huawei-RKy3" w:date="2020-08-05T10:48:00Z">
              <w:r w:rsidRPr="00FE760F">
                <w:t>QPSK</w:t>
              </w:r>
            </w:ins>
          </w:p>
        </w:tc>
        <w:tc>
          <w:tcPr>
            <w:tcW w:w="1559" w:type="dxa"/>
            <w:vAlign w:val="center"/>
            <w:tcPrChange w:id="2407" w:author="Huawei-RKy3" w:date="2020-08-05T10:53:00Z">
              <w:tcPr>
                <w:tcW w:w="940" w:type="dxa"/>
                <w:vAlign w:val="center"/>
              </w:tcPr>
            </w:tcPrChange>
          </w:tcPr>
          <w:p w14:paraId="6D8350A7" w14:textId="77777777" w:rsidR="00312E78" w:rsidRPr="00FE760F" w:rsidRDefault="00312E78" w:rsidP="00312E78">
            <w:pPr>
              <w:pStyle w:val="TAC"/>
              <w:rPr>
                <w:ins w:id="2408" w:author="Huawei-RKy3" w:date="2020-08-05T10:48:00Z"/>
              </w:rPr>
            </w:pPr>
            <w:ins w:id="2409" w:author="Huawei-RKy3" w:date="2020-08-05T10:48:00Z">
              <w:r w:rsidRPr="00FE760F">
                <w:t>QPSK</w:t>
              </w:r>
            </w:ins>
          </w:p>
        </w:tc>
      </w:tr>
      <w:tr w:rsidR="00312E78" w:rsidRPr="00FE760F" w14:paraId="4868C058" w14:textId="77777777" w:rsidTr="00312E78">
        <w:trPr>
          <w:jc w:val="center"/>
          <w:ins w:id="2410" w:author="Huawei-RKy3" w:date="2020-08-05T10:48:00Z"/>
          <w:trPrChange w:id="2411" w:author="Huawei-RKy3" w:date="2020-08-05T10:53:00Z">
            <w:trPr>
              <w:gridAfter w:val="0"/>
              <w:wAfter w:w="1880" w:type="dxa"/>
              <w:jc w:val="center"/>
            </w:trPr>
          </w:trPrChange>
        </w:trPr>
        <w:tc>
          <w:tcPr>
            <w:tcW w:w="3690" w:type="dxa"/>
            <w:tcPrChange w:id="2412" w:author="Huawei-RKy3" w:date="2020-08-05T10:53:00Z">
              <w:tcPr>
                <w:tcW w:w="3690" w:type="dxa"/>
              </w:tcPr>
            </w:tcPrChange>
          </w:tcPr>
          <w:p w14:paraId="592B3910" w14:textId="77777777" w:rsidR="00312E78" w:rsidRPr="00FE760F" w:rsidRDefault="00312E78" w:rsidP="00312E78">
            <w:pPr>
              <w:pStyle w:val="TAC"/>
              <w:rPr>
                <w:ins w:id="2413" w:author="Huawei-RKy3" w:date="2020-08-05T10:48:00Z"/>
              </w:rPr>
            </w:pPr>
            <w:ins w:id="2414" w:author="Huawei-RKy3" w:date="2020-08-05T10:48:00Z">
              <w:r w:rsidRPr="00FE760F">
                <w:t>Target Coding Rate</w:t>
              </w:r>
            </w:ins>
          </w:p>
        </w:tc>
        <w:tc>
          <w:tcPr>
            <w:tcW w:w="1093" w:type="dxa"/>
            <w:vAlign w:val="center"/>
            <w:tcPrChange w:id="2415" w:author="Huawei-RKy3" w:date="2020-08-05T10:53:00Z">
              <w:tcPr>
                <w:tcW w:w="1093" w:type="dxa"/>
                <w:vAlign w:val="center"/>
              </w:tcPr>
            </w:tcPrChange>
          </w:tcPr>
          <w:p w14:paraId="6A38F207" w14:textId="77777777" w:rsidR="00312E78" w:rsidRPr="00FE760F" w:rsidRDefault="00312E78" w:rsidP="00312E78">
            <w:pPr>
              <w:pStyle w:val="TAC"/>
              <w:rPr>
                <w:ins w:id="2416" w:author="Huawei-RKy3" w:date="2020-08-05T10:48:00Z"/>
              </w:rPr>
            </w:pPr>
          </w:p>
        </w:tc>
        <w:tc>
          <w:tcPr>
            <w:tcW w:w="1733" w:type="dxa"/>
            <w:vAlign w:val="center"/>
            <w:tcPrChange w:id="2417" w:author="Huawei-RKy3" w:date="2020-08-05T10:53:00Z">
              <w:tcPr>
                <w:tcW w:w="940" w:type="dxa"/>
                <w:vAlign w:val="center"/>
              </w:tcPr>
            </w:tcPrChange>
          </w:tcPr>
          <w:p w14:paraId="25A9EC55" w14:textId="77777777" w:rsidR="00312E78" w:rsidRPr="00FE760F" w:rsidRDefault="00312E78" w:rsidP="00312E78">
            <w:pPr>
              <w:pStyle w:val="TAC"/>
              <w:rPr>
                <w:ins w:id="2418" w:author="Huawei-RKy3" w:date="2020-08-05T10:48:00Z"/>
              </w:rPr>
            </w:pPr>
            <w:ins w:id="2419" w:author="Huawei-RKy3" w:date="2020-08-05T10:48:00Z">
              <w:r w:rsidRPr="00FE760F">
                <w:t>1/3</w:t>
              </w:r>
            </w:ins>
          </w:p>
        </w:tc>
        <w:tc>
          <w:tcPr>
            <w:tcW w:w="1559" w:type="dxa"/>
            <w:vAlign w:val="center"/>
            <w:tcPrChange w:id="2420" w:author="Huawei-RKy3" w:date="2020-08-05T10:53:00Z">
              <w:tcPr>
                <w:tcW w:w="940" w:type="dxa"/>
                <w:vAlign w:val="center"/>
              </w:tcPr>
            </w:tcPrChange>
          </w:tcPr>
          <w:p w14:paraId="02DC410A" w14:textId="77777777" w:rsidR="00312E78" w:rsidRPr="00FE760F" w:rsidRDefault="00312E78" w:rsidP="00312E78">
            <w:pPr>
              <w:pStyle w:val="TAC"/>
              <w:rPr>
                <w:ins w:id="2421" w:author="Huawei-RKy3" w:date="2020-08-05T10:48:00Z"/>
              </w:rPr>
            </w:pPr>
            <w:ins w:id="2422" w:author="Huawei-RKy3" w:date="2020-08-05T10:48:00Z">
              <w:r w:rsidRPr="00FE760F">
                <w:t>1/3</w:t>
              </w:r>
            </w:ins>
          </w:p>
        </w:tc>
      </w:tr>
      <w:tr w:rsidR="00312E78" w:rsidRPr="00FE760F" w14:paraId="37DD09C5" w14:textId="77777777" w:rsidTr="00312E78">
        <w:trPr>
          <w:jc w:val="center"/>
          <w:ins w:id="2423" w:author="Huawei-RKy3" w:date="2020-08-05T10:48:00Z"/>
          <w:trPrChange w:id="2424" w:author="Huawei-RKy3" w:date="2020-08-05T10:53:00Z">
            <w:trPr>
              <w:gridAfter w:val="0"/>
              <w:wAfter w:w="1880" w:type="dxa"/>
              <w:jc w:val="center"/>
            </w:trPr>
          </w:trPrChange>
        </w:trPr>
        <w:tc>
          <w:tcPr>
            <w:tcW w:w="3690" w:type="dxa"/>
            <w:tcPrChange w:id="2425" w:author="Huawei-RKy3" w:date="2020-08-05T10:53:00Z">
              <w:tcPr>
                <w:tcW w:w="3690" w:type="dxa"/>
              </w:tcPr>
            </w:tcPrChange>
          </w:tcPr>
          <w:p w14:paraId="75A7CC21" w14:textId="77777777" w:rsidR="00312E78" w:rsidRPr="00FE760F" w:rsidRDefault="00312E78" w:rsidP="00312E78">
            <w:pPr>
              <w:pStyle w:val="TAC"/>
              <w:rPr>
                <w:ins w:id="2426" w:author="Huawei-RKy3" w:date="2020-08-05T10:48:00Z"/>
              </w:rPr>
            </w:pPr>
            <w:ins w:id="2427" w:author="Huawei-RKy3" w:date="2020-08-05T10:48:00Z">
              <w:r w:rsidRPr="00FE760F">
                <w:t>Maximum number of HARQ transmissions</w:t>
              </w:r>
            </w:ins>
          </w:p>
        </w:tc>
        <w:tc>
          <w:tcPr>
            <w:tcW w:w="1093" w:type="dxa"/>
            <w:vAlign w:val="center"/>
            <w:tcPrChange w:id="2428" w:author="Huawei-RKy3" w:date="2020-08-05T10:53:00Z">
              <w:tcPr>
                <w:tcW w:w="1093" w:type="dxa"/>
                <w:vAlign w:val="center"/>
              </w:tcPr>
            </w:tcPrChange>
          </w:tcPr>
          <w:p w14:paraId="414EF7DD" w14:textId="77777777" w:rsidR="00312E78" w:rsidRPr="00312E78" w:rsidRDefault="00312E78" w:rsidP="00312E78">
            <w:pPr>
              <w:pStyle w:val="TAC"/>
              <w:rPr>
                <w:ins w:id="2429" w:author="Huawei-RKy3" w:date="2020-08-05T10:48:00Z"/>
              </w:rPr>
            </w:pPr>
          </w:p>
        </w:tc>
        <w:tc>
          <w:tcPr>
            <w:tcW w:w="1733" w:type="dxa"/>
            <w:vAlign w:val="center"/>
            <w:tcPrChange w:id="2430" w:author="Huawei-RKy3" w:date="2020-08-05T10:53:00Z">
              <w:tcPr>
                <w:tcW w:w="940" w:type="dxa"/>
                <w:vAlign w:val="center"/>
              </w:tcPr>
            </w:tcPrChange>
          </w:tcPr>
          <w:p w14:paraId="0D87A617" w14:textId="77777777" w:rsidR="00312E78" w:rsidRPr="00FE760F" w:rsidRDefault="00312E78" w:rsidP="00312E78">
            <w:pPr>
              <w:pStyle w:val="TAC"/>
              <w:rPr>
                <w:ins w:id="2431" w:author="Huawei-RKy3" w:date="2020-08-05T10:48:00Z"/>
              </w:rPr>
            </w:pPr>
            <w:ins w:id="2432" w:author="Huawei-RKy3" w:date="2020-08-05T10:48:00Z">
              <w:r w:rsidRPr="00FE760F">
                <w:t>1</w:t>
              </w:r>
            </w:ins>
          </w:p>
        </w:tc>
        <w:tc>
          <w:tcPr>
            <w:tcW w:w="1559" w:type="dxa"/>
            <w:vAlign w:val="center"/>
            <w:tcPrChange w:id="2433" w:author="Huawei-RKy3" w:date="2020-08-05T10:53:00Z">
              <w:tcPr>
                <w:tcW w:w="940" w:type="dxa"/>
                <w:vAlign w:val="center"/>
              </w:tcPr>
            </w:tcPrChange>
          </w:tcPr>
          <w:p w14:paraId="27FB7ACD" w14:textId="77777777" w:rsidR="00312E78" w:rsidRPr="00FE760F" w:rsidRDefault="00312E78" w:rsidP="00312E78">
            <w:pPr>
              <w:pStyle w:val="TAC"/>
              <w:rPr>
                <w:ins w:id="2434" w:author="Huawei-RKy3" w:date="2020-08-05T10:48:00Z"/>
              </w:rPr>
            </w:pPr>
            <w:ins w:id="2435" w:author="Huawei-RKy3" w:date="2020-08-05T10:48:00Z">
              <w:r w:rsidRPr="00FE760F">
                <w:t>1</w:t>
              </w:r>
            </w:ins>
          </w:p>
        </w:tc>
      </w:tr>
      <w:tr w:rsidR="00312E78" w:rsidRPr="00FE760F" w14:paraId="2199E7E6" w14:textId="77777777" w:rsidTr="00312E78">
        <w:trPr>
          <w:jc w:val="center"/>
          <w:ins w:id="2436" w:author="Huawei-RKy3" w:date="2020-08-05T10:48:00Z"/>
          <w:trPrChange w:id="2437" w:author="Huawei-RKy3" w:date="2020-08-05T10:53:00Z">
            <w:trPr>
              <w:gridAfter w:val="0"/>
              <w:wAfter w:w="1880" w:type="dxa"/>
              <w:jc w:val="center"/>
            </w:trPr>
          </w:trPrChange>
        </w:trPr>
        <w:tc>
          <w:tcPr>
            <w:tcW w:w="3690" w:type="dxa"/>
            <w:tcPrChange w:id="2438" w:author="Huawei-RKy3" w:date="2020-08-05T10:53:00Z">
              <w:tcPr>
                <w:tcW w:w="3690" w:type="dxa"/>
              </w:tcPr>
            </w:tcPrChange>
          </w:tcPr>
          <w:p w14:paraId="35CC8FA7" w14:textId="77777777" w:rsidR="00312E78" w:rsidRPr="00FE760F" w:rsidRDefault="00312E78" w:rsidP="00312E78">
            <w:pPr>
              <w:pStyle w:val="TAC"/>
              <w:rPr>
                <w:ins w:id="2439" w:author="Huawei-RKy3" w:date="2020-08-05T10:48:00Z"/>
              </w:rPr>
            </w:pPr>
            <w:ins w:id="2440" w:author="Huawei-RKy3" w:date="2020-08-05T10:48:00Z">
              <w:r w:rsidRPr="00FE760F">
                <w:t>Information Bit Payload per Slot</w:t>
              </w:r>
            </w:ins>
          </w:p>
        </w:tc>
        <w:tc>
          <w:tcPr>
            <w:tcW w:w="1093" w:type="dxa"/>
            <w:vAlign w:val="center"/>
            <w:tcPrChange w:id="2441" w:author="Huawei-RKy3" w:date="2020-08-05T10:53:00Z">
              <w:tcPr>
                <w:tcW w:w="1093" w:type="dxa"/>
                <w:vAlign w:val="center"/>
              </w:tcPr>
            </w:tcPrChange>
          </w:tcPr>
          <w:p w14:paraId="03AFD649" w14:textId="77777777" w:rsidR="00312E78" w:rsidRPr="00FE760F" w:rsidRDefault="00312E78" w:rsidP="00312E78">
            <w:pPr>
              <w:pStyle w:val="TAC"/>
              <w:rPr>
                <w:ins w:id="2442" w:author="Huawei-RKy3" w:date="2020-08-05T10:48:00Z"/>
              </w:rPr>
            </w:pPr>
          </w:p>
        </w:tc>
        <w:tc>
          <w:tcPr>
            <w:tcW w:w="1733" w:type="dxa"/>
            <w:vAlign w:val="center"/>
            <w:tcPrChange w:id="2443" w:author="Huawei-RKy3" w:date="2020-08-05T10:53:00Z">
              <w:tcPr>
                <w:tcW w:w="940" w:type="dxa"/>
                <w:vAlign w:val="center"/>
              </w:tcPr>
            </w:tcPrChange>
          </w:tcPr>
          <w:p w14:paraId="0BBC4F1E" w14:textId="77777777" w:rsidR="00312E78" w:rsidRPr="00FE760F" w:rsidRDefault="00312E78" w:rsidP="00312E78">
            <w:pPr>
              <w:pStyle w:val="TAC"/>
              <w:rPr>
                <w:ins w:id="2444" w:author="Huawei-RKy3" w:date="2020-08-05T10:48:00Z"/>
              </w:rPr>
            </w:pPr>
          </w:p>
        </w:tc>
        <w:tc>
          <w:tcPr>
            <w:tcW w:w="1559" w:type="dxa"/>
            <w:vAlign w:val="center"/>
            <w:tcPrChange w:id="2445" w:author="Huawei-RKy3" w:date="2020-08-05T10:53:00Z">
              <w:tcPr>
                <w:tcW w:w="940" w:type="dxa"/>
                <w:vAlign w:val="center"/>
              </w:tcPr>
            </w:tcPrChange>
          </w:tcPr>
          <w:p w14:paraId="5233E5E6" w14:textId="77777777" w:rsidR="00312E78" w:rsidRPr="00FE760F" w:rsidRDefault="00312E78" w:rsidP="00312E78">
            <w:pPr>
              <w:pStyle w:val="TAC"/>
              <w:rPr>
                <w:ins w:id="2446" w:author="Huawei-RKy3" w:date="2020-08-05T10:48:00Z"/>
              </w:rPr>
            </w:pPr>
          </w:p>
        </w:tc>
      </w:tr>
      <w:tr w:rsidR="00312E78" w:rsidRPr="00FE760F" w14:paraId="3A0DEE55" w14:textId="77777777" w:rsidTr="00312E78">
        <w:trPr>
          <w:jc w:val="center"/>
          <w:ins w:id="2447" w:author="Huawei-RKy3" w:date="2020-08-05T10:48:00Z"/>
          <w:trPrChange w:id="2448" w:author="Huawei-RKy3" w:date="2020-08-05T10:53:00Z">
            <w:trPr>
              <w:gridAfter w:val="0"/>
              <w:wAfter w:w="1880" w:type="dxa"/>
              <w:jc w:val="center"/>
            </w:trPr>
          </w:trPrChange>
        </w:trPr>
        <w:tc>
          <w:tcPr>
            <w:tcW w:w="3690" w:type="dxa"/>
            <w:tcPrChange w:id="2449" w:author="Huawei-RKy3" w:date="2020-08-05T10:53:00Z">
              <w:tcPr>
                <w:tcW w:w="3690" w:type="dxa"/>
              </w:tcPr>
            </w:tcPrChange>
          </w:tcPr>
          <w:p w14:paraId="286215A8" w14:textId="77777777" w:rsidR="00312E78" w:rsidRPr="00FE760F" w:rsidRDefault="00312E78" w:rsidP="00312E78">
            <w:pPr>
              <w:pStyle w:val="TAC"/>
              <w:rPr>
                <w:ins w:id="2450" w:author="Huawei-RKy3" w:date="2020-08-05T10:48:00Z"/>
                <w:rFonts w:eastAsia="Malgun Gothic"/>
              </w:rPr>
            </w:pPr>
            <w:ins w:id="2451" w:author="Huawei-RKy3" w:date="2020-08-05T10:48:00Z">
              <w:r w:rsidRPr="00FE760F">
                <w:rPr>
                  <w:rFonts w:eastAsia="Malgun Gothic"/>
                </w:rPr>
                <w:t xml:space="preserve">  For Slots 0 and Slot i, if mod(i, 5) = {3,4} for i from {0,…,159} (NOTE 5)</w:t>
              </w:r>
            </w:ins>
          </w:p>
        </w:tc>
        <w:tc>
          <w:tcPr>
            <w:tcW w:w="1093" w:type="dxa"/>
            <w:vAlign w:val="center"/>
            <w:tcPrChange w:id="2452" w:author="Huawei-RKy3" w:date="2020-08-05T10:53:00Z">
              <w:tcPr>
                <w:tcW w:w="1093" w:type="dxa"/>
                <w:vAlign w:val="center"/>
              </w:tcPr>
            </w:tcPrChange>
          </w:tcPr>
          <w:p w14:paraId="55E5A339" w14:textId="77777777" w:rsidR="00312E78" w:rsidRPr="00FE760F" w:rsidRDefault="00312E78" w:rsidP="00312E78">
            <w:pPr>
              <w:pStyle w:val="TAC"/>
              <w:rPr>
                <w:ins w:id="2453" w:author="Huawei-RKy3" w:date="2020-08-05T10:48:00Z"/>
              </w:rPr>
            </w:pPr>
            <w:ins w:id="2454" w:author="Huawei-RKy3" w:date="2020-08-05T10:48:00Z">
              <w:r w:rsidRPr="00FE760F">
                <w:t>Bits</w:t>
              </w:r>
            </w:ins>
          </w:p>
        </w:tc>
        <w:tc>
          <w:tcPr>
            <w:tcW w:w="1733" w:type="dxa"/>
            <w:vAlign w:val="center"/>
            <w:tcPrChange w:id="2455" w:author="Huawei-RKy3" w:date="2020-08-05T10:53:00Z">
              <w:tcPr>
                <w:tcW w:w="940" w:type="dxa"/>
                <w:vAlign w:val="center"/>
              </w:tcPr>
            </w:tcPrChange>
          </w:tcPr>
          <w:p w14:paraId="65B3AFB3" w14:textId="77777777" w:rsidR="00312E78" w:rsidRPr="00FE760F" w:rsidRDefault="00312E78" w:rsidP="00312E78">
            <w:pPr>
              <w:pStyle w:val="TAC"/>
              <w:rPr>
                <w:ins w:id="2456" w:author="Huawei-RKy3" w:date="2020-08-05T10:48:00Z"/>
              </w:rPr>
            </w:pPr>
            <w:ins w:id="2457" w:author="Huawei-RKy3" w:date="2020-08-05T10:48:00Z">
              <w:r w:rsidRPr="00FE760F">
                <w:t>N/A</w:t>
              </w:r>
            </w:ins>
          </w:p>
        </w:tc>
        <w:tc>
          <w:tcPr>
            <w:tcW w:w="1559" w:type="dxa"/>
            <w:vAlign w:val="center"/>
            <w:tcPrChange w:id="2458" w:author="Huawei-RKy3" w:date="2020-08-05T10:53:00Z">
              <w:tcPr>
                <w:tcW w:w="940" w:type="dxa"/>
                <w:vAlign w:val="center"/>
              </w:tcPr>
            </w:tcPrChange>
          </w:tcPr>
          <w:p w14:paraId="396858BE" w14:textId="77777777" w:rsidR="00312E78" w:rsidRPr="00FE760F" w:rsidRDefault="00312E78" w:rsidP="00312E78">
            <w:pPr>
              <w:pStyle w:val="TAC"/>
              <w:rPr>
                <w:ins w:id="2459" w:author="Huawei-RKy3" w:date="2020-08-05T10:48:00Z"/>
              </w:rPr>
            </w:pPr>
            <w:ins w:id="2460" w:author="Huawei-RKy3" w:date="2020-08-05T10:48:00Z">
              <w:r w:rsidRPr="00FE760F">
                <w:t>N/A</w:t>
              </w:r>
            </w:ins>
          </w:p>
        </w:tc>
      </w:tr>
      <w:tr w:rsidR="00312E78" w:rsidRPr="00FE760F" w14:paraId="1C7C51EE" w14:textId="77777777" w:rsidTr="00312E78">
        <w:trPr>
          <w:jc w:val="center"/>
          <w:ins w:id="2461" w:author="Huawei-RKy3" w:date="2020-08-05T10:48:00Z"/>
          <w:trPrChange w:id="2462" w:author="Huawei-RKy3" w:date="2020-08-05T10:53:00Z">
            <w:trPr>
              <w:gridAfter w:val="0"/>
              <w:wAfter w:w="1880" w:type="dxa"/>
              <w:jc w:val="center"/>
            </w:trPr>
          </w:trPrChange>
        </w:trPr>
        <w:tc>
          <w:tcPr>
            <w:tcW w:w="3690" w:type="dxa"/>
            <w:tcPrChange w:id="2463" w:author="Huawei-RKy3" w:date="2020-08-05T10:53:00Z">
              <w:tcPr>
                <w:tcW w:w="3690" w:type="dxa"/>
              </w:tcPr>
            </w:tcPrChange>
          </w:tcPr>
          <w:p w14:paraId="437CF351" w14:textId="77777777" w:rsidR="00312E78" w:rsidRPr="00FE760F" w:rsidRDefault="00312E78" w:rsidP="00312E78">
            <w:pPr>
              <w:pStyle w:val="TAC"/>
              <w:rPr>
                <w:ins w:id="2464" w:author="Huawei-RKy3" w:date="2020-08-05T10:48:00Z"/>
                <w:rFonts w:eastAsia="Malgun Gothic"/>
              </w:rPr>
            </w:pPr>
            <w:ins w:id="2465" w:author="Huawei-RKy3" w:date="2020-08-05T10:48:00Z">
              <w:r w:rsidRPr="00FE760F">
                <w:rPr>
                  <w:rFonts w:eastAsia="Malgun Gothic"/>
                </w:rPr>
                <w:t xml:space="preserve">  For Slot i, if mod(i, 5) = {0,1,2} for i from {1,…,159} (NOTE 6)</w:t>
              </w:r>
            </w:ins>
          </w:p>
        </w:tc>
        <w:tc>
          <w:tcPr>
            <w:tcW w:w="1093" w:type="dxa"/>
            <w:vAlign w:val="center"/>
            <w:tcPrChange w:id="2466" w:author="Huawei-RKy3" w:date="2020-08-05T10:53:00Z">
              <w:tcPr>
                <w:tcW w:w="1093" w:type="dxa"/>
                <w:vAlign w:val="center"/>
              </w:tcPr>
            </w:tcPrChange>
          </w:tcPr>
          <w:p w14:paraId="2B8F4C5C" w14:textId="77777777" w:rsidR="00312E78" w:rsidRPr="00FE760F" w:rsidRDefault="00312E78" w:rsidP="00312E78">
            <w:pPr>
              <w:pStyle w:val="TAC"/>
              <w:rPr>
                <w:ins w:id="2467" w:author="Huawei-RKy3" w:date="2020-08-05T10:48:00Z"/>
              </w:rPr>
            </w:pPr>
            <w:ins w:id="2468" w:author="Huawei-RKy3" w:date="2020-08-05T10:48:00Z">
              <w:r w:rsidRPr="00FE760F">
                <w:t>Bits</w:t>
              </w:r>
            </w:ins>
          </w:p>
        </w:tc>
        <w:tc>
          <w:tcPr>
            <w:tcW w:w="1733" w:type="dxa"/>
            <w:vAlign w:val="center"/>
            <w:tcPrChange w:id="2469" w:author="Huawei-RKy3" w:date="2020-08-05T10:53:00Z">
              <w:tcPr>
                <w:tcW w:w="940" w:type="dxa"/>
                <w:vAlign w:val="center"/>
              </w:tcPr>
            </w:tcPrChange>
          </w:tcPr>
          <w:p w14:paraId="33712869" w14:textId="77777777" w:rsidR="00312E78" w:rsidRPr="00FE760F" w:rsidRDefault="00312E78" w:rsidP="00312E78">
            <w:pPr>
              <w:pStyle w:val="TAC"/>
              <w:rPr>
                <w:ins w:id="2470" w:author="Huawei-RKy3" w:date="2020-08-05T10:48:00Z"/>
              </w:rPr>
            </w:pPr>
            <w:ins w:id="2471" w:author="Huawei-RKy3" w:date="2020-08-05T10:48:00Z">
              <w:r w:rsidRPr="00FE760F">
                <w:t>2088</w:t>
              </w:r>
            </w:ins>
          </w:p>
        </w:tc>
        <w:tc>
          <w:tcPr>
            <w:tcW w:w="1559" w:type="dxa"/>
            <w:vAlign w:val="center"/>
            <w:tcPrChange w:id="2472" w:author="Huawei-RKy3" w:date="2020-08-05T10:53:00Z">
              <w:tcPr>
                <w:tcW w:w="940" w:type="dxa"/>
                <w:vAlign w:val="center"/>
              </w:tcPr>
            </w:tcPrChange>
          </w:tcPr>
          <w:p w14:paraId="17280675" w14:textId="77777777" w:rsidR="00312E78" w:rsidRPr="00FE760F" w:rsidRDefault="00312E78" w:rsidP="00312E78">
            <w:pPr>
              <w:pStyle w:val="TAC"/>
              <w:rPr>
                <w:ins w:id="2473" w:author="Huawei-RKy3" w:date="2020-08-05T10:48:00Z"/>
              </w:rPr>
            </w:pPr>
            <w:ins w:id="2474" w:author="Huawei-RKy3" w:date="2020-08-05T10:48:00Z">
              <w:r w:rsidRPr="00FE760F">
                <w:t>4224</w:t>
              </w:r>
            </w:ins>
          </w:p>
        </w:tc>
      </w:tr>
      <w:tr w:rsidR="00312E78" w:rsidRPr="00FE760F" w14:paraId="068B95F5" w14:textId="77777777" w:rsidTr="00312E78">
        <w:trPr>
          <w:jc w:val="center"/>
          <w:ins w:id="2475" w:author="Huawei-RKy3" w:date="2020-08-05T10:48:00Z"/>
          <w:trPrChange w:id="2476" w:author="Huawei-RKy3" w:date="2020-08-05T10:53:00Z">
            <w:trPr>
              <w:gridAfter w:val="0"/>
              <w:wAfter w:w="1880" w:type="dxa"/>
              <w:jc w:val="center"/>
            </w:trPr>
          </w:trPrChange>
        </w:trPr>
        <w:tc>
          <w:tcPr>
            <w:tcW w:w="3690" w:type="dxa"/>
            <w:tcPrChange w:id="2477" w:author="Huawei-RKy3" w:date="2020-08-05T10:53:00Z">
              <w:tcPr>
                <w:tcW w:w="3690" w:type="dxa"/>
              </w:tcPr>
            </w:tcPrChange>
          </w:tcPr>
          <w:p w14:paraId="685FE370" w14:textId="77777777" w:rsidR="00312E78" w:rsidRPr="00FE760F" w:rsidRDefault="00312E78" w:rsidP="00312E78">
            <w:pPr>
              <w:pStyle w:val="TAC"/>
              <w:rPr>
                <w:ins w:id="2478" w:author="Huawei-RKy3" w:date="2020-08-05T10:48:00Z"/>
                <w:rFonts w:eastAsia="Malgun Gothic"/>
              </w:rPr>
            </w:pPr>
            <w:ins w:id="2479" w:author="Huawei-RKy3" w:date="2020-08-05T10:48:00Z">
              <w:r w:rsidRPr="00FE760F">
                <w:rPr>
                  <w:rFonts w:eastAsia="Malgun Gothic"/>
                </w:rPr>
                <w:t>Transport block CRC</w:t>
              </w:r>
            </w:ins>
          </w:p>
        </w:tc>
        <w:tc>
          <w:tcPr>
            <w:tcW w:w="1093" w:type="dxa"/>
            <w:vAlign w:val="center"/>
            <w:tcPrChange w:id="2480" w:author="Huawei-RKy3" w:date="2020-08-05T10:53:00Z">
              <w:tcPr>
                <w:tcW w:w="1093" w:type="dxa"/>
                <w:vAlign w:val="center"/>
              </w:tcPr>
            </w:tcPrChange>
          </w:tcPr>
          <w:p w14:paraId="41A52092" w14:textId="77777777" w:rsidR="00312E78" w:rsidRPr="00FE760F" w:rsidRDefault="00312E78" w:rsidP="00312E78">
            <w:pPr>
              <w:pStyle w:val="TAC"/>
              <w:rPr>
                <w:ins w:id="2481" w:author="Huawei-RKy3" w:date="2020-08-05T10:48:00Z"/>
              </w:rPr>
            </w:pPr>
            <w:ins w:id="2482" w:author="Huawei-RKy3" w:date="2020-08-05T10:48:00Z">
              <w:r w:rsidRPr="00FE760F">
                <w:t>Bits</w:t>
              </w:r>
            </w:ins>
          </w:p>
        </w:tc>
        <w:tc>
          <w:tcPr>
            <w:tcW w:w="1733" w:type="dxa"/>
            <w:vAlign w:val="center"/>
            <w:tcPrChange w:id="2483" w:author="Huawei-RKy3" w:date="2020-08-05T10:53:00Z">
              <w:tcPr>
                <w:tcW w:w="940" w:type="dxa"/>
                <w:vAlign w:val="center"/>
              </w:tcPr>
            </w:tcPrChange>
          </w:tcPr>
          <w:p w14:paraId="76DF558E" w14:textId="77777777" w:rsidR="00312E78" w:rsidRPr="00FE760F" w:rsidRDefault="00312E78" w:rsidP="00312E78">
            <w:pPr>
              <w:pStyle w:val="TAC"/>
              <w:rPr>
                <w:ins w:id="2484" w:author="Huawei-RKy3" w:date="2020-08-05T10:48:00Z"/>
              </w:rPr>
            </w:pPr>
            <w:ins w:id="2485" w:author="Huawei-RKy3" w:date="2020-08-05T10:48:00Z">
              <w:r w:rsidRPr="00FE760F">
                <w:t>16</w:t>
              </w:r>
            </w:ins>
          </w:p>
        </w:tc>
        <w:tc>
          <w:tcPr>
            <w:tcW w:w="1559" w:type="dxa"/>
            <w:vAlign w:val="center"/>
            <w:tcPrChange w:id="2486" w:author="Huawei-RKy3" w:date="2020-08-05T10:53:00Z">
              <w:tcPr>
                <w:tcW w:w="940" w:type="dxa"/>
                <w:vAlign w:val="center"/>
              </w:tcPr>
            </w:tcPrChange>
          </w:tcPr>
          <w:p w14:paraId="70E22497" w14:textId="77777777" w:rsidR="00312E78" w:rsidRPr="00FE760F" w:rsidRDefault="00312E78" w:rsidP="00312E78">
            <w:pPr>
              <w:pStyle w:val="TAC"/>
              <w:rPr>
                <w:ins w:id="2487" w:author="Huawei-RKy3" w:date="2020-08-05T10:48:00Z"/>
              </w:rPr>
            </w:pPr>
            <w:ins w:id="2488" w:author="Huawei-RKy3" w:date="2020-08-05T10:48:00Z">
              <w:r w:rsidRPr="00FE760F">
                <w:t>24</w:t>
              </w:r>
            </w:ins>
          </w:p>
        </w:tc>
      </w:tr>
      <w:tr w:rsidR="00312E78" w:rsidRPr="00FE760F" w14:paraId="799AB144" w14:textId="77777777" w:rsidTr="00312E78">
        <w:trPr>
          <w:jc w:val="center"/>
          <w:ins w:id="2489" w:author="Huawei-RKy3" w:date="2020-08-05T10:48:00Z"/>
          <w:trPrChange w:id="2490" w:author="Huawei-RKy3" w:date="2020-08-05T10:53:00Z">
            <w:trPr>
              <w:gridAfter w:val="0"/>
              <w:wAfter w:w="1880" w:type="dxa"/>
              <w:jc w:val="center"/>
            </w:trPr>
          </w:trPrChange>
        </w:trPr>
        <w:tc>
          <w:tcPr>
            <w:tcW w:w="3690" w:type="dxa"/>
            <w:tcPrChange w:id="2491" w:author="Huawei-RKy3" w:date="2020-08-05T10:53:00Z">
              <w:tcPr>
                <w:tcW w:w="3690" w:type="dxa"/>
              </w:tcPr>
            </w:tcPrChange>
          </w:tcPr>
          <w:p w14:paraId="34047F0B" w14:textId="77777777" w:rsidR="00312E78" w:rsidRPr="00FE760F" w:rsidRDefault="00312E78" w:rsidP="00312E78">
            <w:pPr>
              <w:pStyle w:val="TAC"/>
              <w:rPr>
                <w:ins w:id="2492" w:author="Huawei-RKy3" w:date="2020-08-05T10:48:00Z"/>
                <w:rFonts w:eastAsia="Malgun Gothic"/>
              </w:rPr>
            </w:pPr>
            <w:ins w:id="2493" w:author="Huawei-RKy3" w:date="2020-08-05T10:48:00Z">
              <w:r w:rsidRPr="00FE760F">
                <w:rPr>
                  <w:rFonts w:eastAsia="Malgun Gothic"/>
                </w:rPr>
                <w:t>LDPC base graph</w:t>
              </w:r>
            </w:ins>
          </w:p>
        </w:tc>
        <w:tc>
          <w:tcPr>
            <w:tcW w:w="1093" w:type="dxa"/>
            <w:vAlign w:val="center"/>
            <w:tcPrChange w:id="2494" w:author="Huawei-RKy3" w:date="2020-08-05T10:53:00Z">
              <w:tcPr>
                <w:tcW w:w="1093" w:type="dxa"/>
                <w:vAlign w:val="center"/>
              </w:tcPr>
            </w:tcPrChange>
          </w:tcPr>
          <w:p w14:paraId="2B8A94D3" w14:textId="77777777" w:rsidR="00312E78" w:rsidRPr="00FE760F" w:rsidRDefault="00312E78" w:rsidP="00312E78">
            <w:pPr>
              <w:pStyle w:val="TAC"/>
              <w:rPr>
                <w:ins w:id="2495" w:author="Huawei-RKy3" w:date="2020-08-05T10:48:00Z"/>
              </w:rPr>
            </w:pPr>
          </w:p>
        </w:tc>
        <w:tc>
          <w:tcPr>
            <w:tcW w:w="1733" w:type="dxa"/>
            <w:vAlign w:val="center"/>
            <w:tcPrChange w:id="2496" w:author="Huawei-RKy3" w:date="2020-08-05T10:53:00Z">
              <w:tcPr>
                <w:tcW w:w="940" w:type="dxa"/>
                <w:vAlign w:val="center"/>
              </w:tcPr>
            </w:tcPrChange>
          </w:tcPr>
          <w:p w14:paraId="7E7C3598" w14:textId="77777777" w:rsidR="00312E78" w:rsidRPr="00FE760F" w:rsidRDefault="00312E78" w:rsidP="00312E78">
            <w:pPr>
              <w:pStyle w:val="TAC"/>
              <w:rPr>
                <w:ins w:id="2497" w:author="Huawei-RKy3" w:date="2020-08-05T10:48:00Z"/>
              </w:rPr>
            </w:pPr>
            <w:ins w:id="2498" w:author="Huawei-RKy3" w:date="2020-08-05T10:48:00Z">
              <w:r w:rsidRPr="00FE760F">
                <w:t>2</w:t>
              </w:r>
            </w:ins>
          </w:p>
        </w:tc>
        <w:tc>
          <w:tcPr>
            <w:tcW w:w="1559" w:type="dxa"/>
            <w:vAlign w:val="center"/>
            <w:tcPrChange w:id="2499" w:author="Huawei-RKy3" w:date="2020-08-05T10:53:00Z">
              <w:tcPr>
                <w:tcW w:w="940" w:type="dxa"/>
                <w:vAlign w:val="center"/>
              </w:tcPr>
            </w:tcPrChange>
          </w:tcPr>
          <w:p w14:paraId="7E210B57" w14:textId="77777777" w:rsidR="00312E78" w:rsidRPr="00FE760F" w:rsidRDefault="00312E78" w:rsidP="00312E78">
            <w:pPr>
              <w:pStyle w:val="TAC"/>
              <w:rPr>
                <w:ins w:id="2500" w:author="Huawei-RKy3" w:date="2020-08-05T10:48:00Z"/>
              </w:rPr>
            </w:pPr>
            <w:ins w:id="2501" w:author="Huawei-RKy3" w:date="2020-08-05T10:48:00Z">
              <w:r w:rsidRPr="00FE760F">
                <w:t>1</w:t>
              </w:r>
            </w:ins>
          </w:p>
        </w:tc>
      </w:tr>
      <w:tr w:rsidR="00312E78" w:rsidRPr="00FE760F" w14:paraId="2D0B7E3B" w14:textId="77777777" w:rsidTr="00312E78">
        <w:trPr>
          <w:jc w:val="center"/>
          <w:ins w:id="2502" w:author="Huawei-RKy3" w:date="2020-08-05T10:48:00Z"/>
          <w:trPrChange w:id="2503" w:author="Huawei-RKy3" w:date="2020-08-05T10:53:00Z">
            <w:trPr>
              <w:gridAfter w:val="0"/>
              <w:wAfter w:w="1880" w:type="dxa"/>
              <w:jc w:val="center"/>
            </w:trPr>
          </w:trPrChange>
        </w:trPr>
        <w:tc>
          <w:tcPr>
            <w:tcW w:w="3690" w:type="dxa"/>
            <w:tcPrChange w:id="2504" w:author="Huawei-RKy3" w:date="2020-08-05T10:53:00Z">
              <w:tcPr>
                <w:tcW w:w="3690" w:type="dxa"/>
              </w:tcPr>
            </w:tcPrChange>
          </w:tcPr>
          <w:p w14:paraId="3E8F7CB5" w14:textId="77777777" w:rsidR="00312E78" w:rsidRPr="00FE760F" w:rsidRDefault="00312E78" w:rsidP="00312E78">
            <w:pPr>
              <w:pStyle w:val="TAC"/>
              <w:rPr>
                <w:ins w:id="2505" w:author="Huawei-RKy3" w:date="2020-08-05T10:48:00Z"/>
                <w:rFonts w:eastAsia="Malgun Gothic"/>
              </w:rPr>
            </w:pPr>
            <w:ins w:id="2506" w:author="Huawei-RKy3" w:date="2020-08-05T10:48:00Z">
              <w:r w:rsidRPr="00FE760F">
                <w:rPr>
                  <w:rFonts w:eastAsia="Malgun Gothic"/>
                </w:rPr>
                <w:t>Number of Code Blocks per Slot</w:t>
              </w:r>
            </w:ins>
          </w:p>
        </w:tc>
        <w:tc>
          <w:tcPr>
            <w:tcW w:w="1093" w:type="dxa"/>
            <w:vAlign w:val="center"/>
            <w:tcPrChange w:id="2507" w:author="Huawei-RKy3" w:date="2020-08-05T10:53:00Z">
              <w:tcPr>
                <w:tcW w:w="1093" w:type="dxa"/>
                <w:vAlign w:val="center"/>
              </w:tcPr>
            </w:tcPrChange>
          </w:tcPr>
          <w:p w14:paraId="21B00119" w14:textId="77777777" w:rsidR="00312E78" w:rsidRPr="00FE760F" w:rsidRDefault="00312E78" w:rsidP="00312E78">
            <w:pPr>
              <w:pStyle w:val="TAC"/>
              <w:rPr>
                <w:ins w:id="2508" w:author="Huawei-RKy3" w:date="2020-08-05T10:48:00Z"/>
              </w:rPr>
            </w:pPr>
          </w:p>
        </w:tc>
        <w:tc>
          <w:tcPr>
            <w:tcW w:w="1733" w:type="dxa"/>
            <w:vAlign w:val="center"/>
            <w:tcPrChange w:id="2509" w:author="Huawei-RKy3" w:date="2020-08-05T10:53:00Z">
              <w:tcPr>
                <w:tcW w:w="940" w:type="dxa"/>
                <w:vAlign w:val="center"/>
              </w:tcPr>
            </w:tcPrChange>
          </w:tcPr>
          <w:p w14:paraId="7826F1A6" w14:textId="77777777" w:rsidR="00312E78" w:rsidRPr="00FE760F" w:rsidRDefault="00312E78" w:rsidP="00312E78">
            <w:pPr>
              <w:pStyle w:val="TAC"/>
              <w:rPr>
                <w:ins w:id="2510" w:author="Huawei-RKy3" w:date="2020-08-05T10:48:00Z"/>
              </w:rPr>
            </w:pPr>
          </w:p>
        </w:tc>
        <w:tc>
          <w:tcPr>
            <w:tcW w:w="1559" w:type="dxa"/>
            <w:vAlign w:val="center"/>
            <w:tcPrChange w:id="2511" w:author="Huawei-RKy3" w:date="2020-08-05T10:53:00Z">
              <w:tcPr>
                <w:tcW w:w="940" w:type="dxa"/>
                <w:vAlign w:val="center"/>
              </w:tcPr>
            </w:tcPrChange>
          </w:tcPr>
          <w:p w14:paraId="091157C8" w14:textId="77777777" w:rsidR="00312E78" w:rsidRPr="00FE760F" w:rsidRDefault="00312E78" w:rsidP="00312E78">
            <w:pPr>
              <w:pStyle w:val="TAC"/>
              <w:rPr>
                <w:ins w:id="2512" w:author="Huawei-RKy3" w:date="2020-08-05T10:48:00Z"/>
              </w:rPr>
            </w:pPr>
          </w:p>
        </w:tc>
      </w:tr>
      <w:tr w:rsidR="00312E78" w:rsidRPr="00FE760F" w14:paraId="0D107029" w14:textId="77777777" w:rsidTr="00312E78">
        <w:trPr>
          <w:jc w:val="center"/>
          <w:ins w:id="2513" w:author="Huawei-RKy3" w:date="2020-08-05T10:48:00Z"/>
          <w:trPrChange w:id="2514" w:author="Huawei-RKy3" w:date="2020-08-05T10:53:00Z">
            <w:trPr>
              <w:gridAfter w:val="0"/>
              <w:wAfter w:w="1880" w:type="dxa"/>
              <w:jc w:val="center"/>
            </w:trPr>
          </w:trPrChange>
        </w:trPr>
        <w:tc>
          <w:tcPr>
            <w:tcW w:w="3690" w:type="dxa"/>
            <w:tcPrChange w:id="2515" w:author="Huawei-RKy3" w:date="2020-08-05T10:53:00Z">
              <w:tcPr>
                <w:tcW w:w="3690" w:type="dxa"/>
              </w:tcPr>
            </w:tcPrChange>
          </w:tcPr>
          <w:p w14:paraId="2CF65B07" w14:textId="77777777" w:rsidR="00312E78" w:rsidRPr="00FE760F" w:rsidRDefault="00312E78" w:rsidP="00312E78">
            <w:pPr>
              <w:pStyle w:val="TAC"/>
              <w:rPr>
                <w:ins w:id="2516" w:author="Huawei-RKy3" w:date="2020-08-05T10:48:00Z"/>
                <w:rFonts w:eastAsia="Malgun Gothic"/>
              </w:rPr>
            </w:pPr>
            <w:ins w:id="2517" w:author="Huawei-RKy3" w:date="2020-08-05T10:48:00Z">
              <w:r w:rsidRPr="00FE760F">
                <w:rPr>
                  <w:rFonts w:eastAsia="Malgun Gothic"/>
                </w:rPr>
                <w:t xml:space="preserve">  For Slots 0 and Slot i, if mod(i, 5) = {3,4} for i from {0,…,159} (NOTE 5)</w:t>
              </w:r>
            </w:ins>
          </w:p>
        </w:tc>
        <w:tc>
          <w:tcPr>
            <w:tcW w:w="1093" w:type="dxa"/>
            <w:vAlign w:val="center"/>
            <w:tcPrChange w:id="2518" w:author="Huawei-RKy3" w:date="2020-08-05T10:53:00Z">
              <w:tcPr>
                <w:tcW w:w="1093" w:type="dxa"/>
                <w:vAlign w:val="center"/>
              </w:tcPr>
            </w:tcPrChange>
          </w:tcPr>
          <w:p w14:paraId="020EDADD" w14:textId="77777777" w:rsidR="00312E78" w:rsidRPr="00FE760F" w:rsidRDefault="00312E78" w:rsidP="00312E78">
            <w:pPr>
              <w:pStyle w:val="TAC"/>
              <w:rPr>
                <w:ins w:id="2519" w:author="Huawei-RKy3" w:date="2020-08-05T10:48:00Z"/>
              </w:rPr>
            </w:pPr>
            <w:ins w:id="2520" w:author="Huawei-RKy3" w:date="2020-08-05T10:48:00Z">
              <w:r w:rsidRPr="00FE760F">
                <w:t>CBs</w:t>
              </w:r>
            </w:ins>
          </w:p>
        </w:tc>
        <w:tc>
          <w:tcPr>
            <w:tcW w:w="1733" w:type="dxa"/>
            <w:vAlign w:val="center"/>
            <w:tcPrChange w:id="2521" w:author="Huawei-RKy3" w:date="2020-08-05T10:53:00Z">
              <w:tcPr>
                <w:tcW w:w="940" w:type="dxa"/>
                <w:vAlign w:val="center"/>
              </w:tcPr>
            </w:tcPrChange>
          </w:tcPr>
          <w:p w14:paraId="0EEEF00F" w14:textId="77777777" w:rsidR="00312E78" w:rsidRPr="00FE760F" w:rsidRDefault="00312E78" w:rsidP="00312E78">
            <w:pPr>
              <w:pStyle w:val="TAC"/>
              <w:rPr>
                <w:ins w:id="2522" w:author="Huawei-RKy3" w:date="2020-08-05T10:48:00Z"/>
              </w:rPr>
            </w:pPr>
            <w:ins w:id="2523" w:author="Huawei-RKy3" w:date="2020-08-05T10:48:00Z">
              <w:r w:rsidRPr="00FE760F">
                <w:t>N/A</w:t>
              </w:r>
            </w:ins>
          </w:p>
        </w:tc>
        <w:tc>
          <w:tcPr>
            <w:tcW w:w="1559" w:type="dxa"/>
            <w:vAlign w:val="center"/>
            <w:tcPrChange w:id="2524" w:author="Huawei-RKy3" w:date="2020-08-05T10:53:00Z">
              <w:tcPr>
                <w:tcW w:w="940" w:type="dxa"/>
                <w:vAlign w:val="center"/>
              </w:tcPr>
            </w:tcPrChange>
          </w:tcPr>
          <w:p w14:paraId="7F7C2386" w14:textId="77777777" w:rsidR="00312E78" w:rsidRPr="00FE760F" w:rsidRDefault="00312E78" w:rsidP="00312E78">
            <w:pPr>
              <w:pStyle w:val="TAC"/>
              <w:rPr>
                <w:ins w:id="2525" w:author="Huawei-RKy3" w:date="2020-08-05T10:48:00Z"/>
              </w:rPr>
            </w:pPr>
            <w:ins w:id="2526" w:author="Huawei-RKy3" w:date="2020-08-05T10:48:00Z">
              <w:r w:rsidRPr="00FE760F">
                <w:t>N/A</w:t>
              </w:r>
            </w:ins>
          </w:p>
        </w:tc>
      </w:tr>
      <w:tr w:rsidR="00312E78" w:rsidRPr="00FE760F" w14:paraId="75FA78FD" w14:textId="77777777" w:rsidTr="00312E78">
        <w:trPr>
          <w:jc w:val="center"/>
          <w:ins w:id="2527" w:author="Huawei-RKy3" w:date="2020-08-05T10:48:00Z"/>
          <w:trPrChange w:id="2528" w:author="Huawei-RKy3" w:date="2020-08-05T10:53:00Z">
            <w:trPr>
              <w:gridAfter w:val="0"/>
              <w:wAfter w:w="1880" w:type="dxa"/>
              <w:jc w:val="center"/>
            </w:trPr>
          </w:trPrChange>
        </w:trPr>
        <w:tc>
          <w:tcPr>
            <w:tcW w:w="3690" w:type="dxa"/>
            <w:tcPrChange w:id="2529" w:author="Huawei-RKy3" w:date="2020-08-05T10:53:00Z">
              <w:tcPr>
                <w:tcW w:w="3690" w:type="dxa"/>
              </w:tcPr>
            </w:tcPrChange>
          </w:tcPr>
          <w:p w14:paraId="4AAB8047" w14:textId="77777777" w:rsidR="00312E78" w:rsidRPr="00FE760F" w:rsidRDefault="00312E78" w:rsidP="00312E78">
            <w:pPr>
              <w:pStyle w:val="TAC"/>
              <w:rPr>
                <w:ins w:id="2530" w:author="Huawei-RKy3" w:date="2020-08-05T10:48:00Z"/>
                <w:rFonts w:eastAsia="Malgun Gothic"/>
              </w:rPr>
            </w:pPr>
            <w:ins w:id="2531" w:author="Huawei-RKy3" w:date="2020-08-05T10:48:00Z">
              <w:r w:rsidRPr="00FE760F">
                <w:rPr>
                  <w:rFonts w:eastAsia="Malgun Gothic"/>
                </w:rPr>
                <w:t xml:space="preserve">  For Slot i, if mod(i, 5) = {0,1,2} for i from {1,…,159} (NOTE 6)</w:t>
              </w:r>
            </w:ins>
          </w:p>
        </w:tc>
        <w:tc>
          <w:tcPr>
            <w:tcW w:w="1093" w:type="dxa"/>
            <w:vAlign w:val="center"/>
            <w:tcPrChange w:id="2532" w:author="Huawei-RKy3" w:date="2020-08-05T10:53:00Z">
              <w:tcPr>
                <w:tcW w:w="1093" w:type="dxa"/>
                <w:vAlign w:val="center"/>
              </w:tcPr>
            </w:tcPrChange>
          </w:tcPr>
          <w:p w14:paraId="30650427" w14:textId="77777777" w:rsidR="00312E78" w:rsidRPr="00FE760F" w:rsidRDefault="00312E78" w:rsidP="00312E78">
            <w:pPr>
              <w:pStyle w:val="TAC"/>
              <w:rPr>
                <w:ins w:id="2533" w:author="Huawei-RKy3" w:date="2020-08-05T10:48:00Z"/>
              </w:rPr>
            </w:pPr>
            <w:ins w:id="2534" w:author="Huawei-RKy3" w:date="2020-08-05T10:48:00Z">
              <w:r w:rsidRPr="00FE760F">
                <w:t>CBs</w:t>
              </w:r>
            </w:ins>
          </w:p>
        </w:tc>
        <w:tc>
          <w:tcPr>
            <w:tcW w:w="1733" w:type="dxa"/>
            <w:vAlign w:val="center"/>
            <w:tcPrChange w:id="2535" w:author="Huawei-RKy3" w:date="2020-08-05T10:53:00Z">
              <w:tcPr>
                <w:tcW w:w="940" w:type="dxa"/>
                <w:vAlign w:val="center"/>
              </w:tcPr>
            </w:tcPrChange>
          </w:tcPr>
          <w:p w14:paraId="2E5D1646" w14:textId="77777777" w:rsidR="00312E78" w:rsidRPr="00FE760F" w:rsidRDefault="00312E78" w:rsidP="00312E78">
            <w:pPr>
              <w:pStyle w:val="TAC"/>
              <w:rPr>
                <w:ins w:id="2536" w:author="Huawei-RKy3" w:date="2020-08-05T10:48:00Z"/>
              </w:rPr>
            </w:pPr>
            <w:ins w:id="2537" w:author="Huawei-RKy3" w:date="2020-08-05T10:48:00Z">
              <w:r w:rsidRPr="00FE760F">
                <w:t>1</w:t>
              </w:r>
            </w:ins>
          </w:p>
        </w:tc>
        <w:tc>
          <w:tcPr>
            <w:tcW w:w="1559" w:type="dxa"/>
            <w:vAlign w:val="center"/>
            <w:tcPrChange w:id="2538" w:author="Huawei-RKy3" w:date="2020-08-05T10:53:00Z">
              <w:tcPr>
                <w:tcW w:w="940" w:type="dxa"/>
                <w:vAlign w:val="center"/>
              </w:tcPr>
            </w:tcPrChange>
          </w:tcPr>
          <w:p w14:paraId="442C478F" w14:textId="77777777" w:rsidR="00312E78" w:rsidRPr="00FE760F" w:rsidRDefault="00312E78" w:rsidP="00312E78">
            <w:pPr>
              <w:pStyle w:val="TAC"/>
              <w:rPr>
                <w:ins w:id="2539" w:author="Huawei-RKy3" w:date="2020-08-05T10:48:00Z"/>
              </w:rPr>
            </w:pPr>
            <w:ins w:id="2540" w:author="Huawei-RKy3" w:date="2020-08-05T10:48:00Z">
              <w:r w:rsidRPr="00FE760F">
                <w:t>1</w:t>
              </w:r>
            </w:ins>
          </w:p>
        </w:tc>
      </w:tr>
      <w:tr w:rsidR="00312E78" w:rsidRPr="00FE760F" w14:paraId="7CF202AB" w14:textId="77777777" w:rsidTr="00312E78">
        <w:trPr>
          <w:jc w:val="center"/>
          <w:ins w:id="2541" w:author="Huawei-RKy3" w:date="2020-08-05T10:48:00Z"/>
          <w:trPrChange w:id="2542" w:author="Huawei-RKy3" w:date="2020-08-05T10:53:00Z">
            <w:trPr>
              <w:gridAfter w:val="0"/>
              <w:wAfter w:w="1880" w:type="dxa"/>
              <w:jc w:val="center"/>
            </w:trPr>
          </w:trPrChange>
        </w:trPr>
        <w:tc>
          <w:tcPr>
            <w:tcW w:w="3690" w:type="dxa"/>
            <w:tcPrChange w:id="2543" w:author="Huawei-RKy3" w:date="2020-08-05T10:53:00Z">
              <w:tcPr>
                <w:tcW w:w="3690" w:type="dxa"/>
              </w:tcPr>
            </w:tcPrChange>
          </w:tcPr>
          <w:p w14:paraId="25007A3F" w14:textId="77777777" w:rsidR="00312E78" w:rsidRPr="00FE760F" w:rsidRDefault="00312E78" w:rsidP="00312E78">
            <w:pPr>
              <w:pStyle w:val="TAC"/>
              <w:rPr>
                <w:ins w:id="2544" w:author="Huawei-RKy3" w:date="2020-08-05T10:48:00Z"/>
                <w:rFonts w:eastAsia="Malgun Gothic"/>
              </w:rPr>
            </w:pPr>
            <w:ins w:id="2545" w:author="Huawei-RKy3" w:date="2020-08-05T10:48:00Z">
              <w:r w:rsidRPr="00FE760F">
                <w:rPr>
                  <w:rFonts w:eastAsia="Malgun Gothic"/>
                </w:rPr>
                <w:t>Binary Channel Bits Per Slot</w:t>
              </w:r>
            </w:ins>
          </w:p>
        </w:tc>
        <w:tc>
          <w:tcPr>
            <w:tcW w:w="1093" w:type="dxa"/>
            <w:vAlign w:val="center"/>
            <w:tcPrChange w:id="2546" w:author="Huawei-RKy3" w:date="2020-08-05T10:53:00Z">
              <w:tcPr>
                <w:tcW w:w="1093" w:type="dxa"/>
                <w:vAlign w:val="center"/>
              </w:tcPr>
            </w:tcPrChange>
          </w:tcPr>
          <w:p w14:paraId="1E5E91F0" w14:textId="77777777" w:rsidR="00312E78" w:rsidRPr="00FE760F" w:rsidRDefault="00312E78" w:rsidP="00312E78">
            <w:pPr>
              <w:pStyle w:val="TAC"/>
              <w:rPr>
                <w:ins w:id="2547" w:author="Huawei-RKy3" w:date="2020-08-05T10:48:00Z"/>
              </w:rPr>
            </w:pPr>
          </w:p>
        </w:tc>
        <w:tc>
          <w:tcPr>
            <w:tcW w:w="1733" w:type="dxa"/>
            <w:vAlign w:val="center"/>
            <w:tcPrChange w:id="2548" w:author="Huawei-RKy3" w:date="2020-08-05T10:53:00Z">
              <w:tcPr>
                <w:tcW w:w="940" w:type="dxa"/>
                <w:vAlign w:val="center"/>
              </w:tcPr>
            </w:tcPrChange>
          </w:tcPr>
          <w:p w14:paraId="2D116FDE" w14:textId="77777777" w:rsidR="00312E78" w:rsidRPr="00FE760F" w:rsidRDefault="00312E78" w:rsidP="00312E78">
            <w:pPr>
              <w:pStyle w:val="TAC"/>
              <w:rPr>
                <w:ins w:id="2549" w:author="Huawei-RKy3" w:date="2020-08-05T10:48:00Z"/>
              </w:rPr>
            </w:pPr>
          </w:p>
        </w:tc>
        <w:tc>
          <w:tcPr>
            <w:tcW w:w="1559" w:type="dxa"/>
            <w:vAlign w:val="center"/>
            <w:tcPrChange w:id="2550" w:author="Huawei-RKy3" w:date="2020-08-05T10:53:00Z">
              <w:tcPr>
                <w:tcW w:w="940" w:type="dxa"/>
                <w:vAlign w:val="center"/>
              </w:tcPr>
            </w:tcPrChange>
          </w:tcPr>
          <w:p w14:paraId="10FD5CA9" w14:textId="77777777" w:rsidR="00312E78" w:rsidRPr="00FE760F" w:rsidRDefault="00312E78" w:rsidP="00312E78">
            <w:pPr>
              <w:pStyle w:val="TAC"/>
              <w:rPr>
                <w:ins w:id="2551" w:author="Huawei-RKy3" w:date="2020-08-05T10:48:00Z"/>
              </w:rPr>
            </w:pPr>
          </w:p>
        </w:tc>
      </w:tr>
      <w:tr w:rsidR="00312E78" w:rsidRPr="00FE760F" w14:paraId="651940E0" w14:textId="77777777" w:rsidTr="00312E78">
        <w:trPr>
          <w:jc w:val="center"/>
          <w:ins w:id="2552" w:author="Huawei-RKy3" w:date="2020-08-05T10:48:00Z"/>
          <w:trPrChange w:id="2553" w:author="Huawei-RKy3" w:date="2020-08-05T10:53:00Z">
            <w:trPr>
              <w:gridAfter w:val="0"/>
              <w:wAfter w:w="1880" w:type="dxa"/>
              <w:jc w:val="center"/>
            </w:trPr>
          </w:trPrChange>
        </w:trPr>
        <w:tc>
          <w:tcPr>
            <w:tcW w:w="3690" w:type="dxa"/>
            <w:tcPrChange w:id="2554" w:author="Huawei-RKy3" w:date="2020-08-05T10:53:00Z">
              <w:tcPr>
                <w:tcW w:w="3690" w:type="dxa"/>
              </w:tcPr>
            </w:tcPrChange>
          </w:tcPr>
          <w:p w14:paraId="6B5D602A" w14:textId="77777777" w:rsidR="00312E78" w:rsidRPr="00FE760F" w:rsidRDefault="00312E78" w:rsidP="00312E78">
            <w:pPr>
              <w:pStyle w:val="TAC"/>
              <w:rPr>
                <w:ins w:id="2555" w:author="Huawei-RKy3" w:date="2020-08-05T10:48:00Z"/>
                <w:rFonts w:eastAsia="Malgun Gothic"/>
              </w:rPr>
            </w:pPr>
            <w:ins w:id="2556" w:author="Huawei-RKy3" w:date="2020-08-05T10:48:00Z">
              <w:r w:rsidRPr="00FE760F">
                <w:rPr>
                  <w:rFonts w:eastAsia="Malgun Gothic"/>
                </w:rPr>
                <w:t xml:space="preserve">  For Slots 0 and Slot i, if mod(i, 5) = {3,4} for i from {0,…,159} (NOTE 5)</w:t>
              </w:r>
            </w:ins>
          </w:p>
        </w:tc>
        <w:tc>
          <w:tcPr>
            <w:tcW w:w="1093" w:type="dxa"/>
            <w:vAlign w:val="center"/>
            <w:tcPrChange w:id="2557" w:author="Huawei-RKy3" w:date="2020-08-05T10:53:00Z">
              <w:tcPr>
                <w:tcW w:w="1093" w:type="dxa"/>
                <w:vAlign w:val="center"/>
              </w:tcPr>
            </w:tcPrChange>
          </w:tcPr>
          <w:p w14:paraId="783F29CF" w14:textId="77777777" w:rsidR="00312E78" w:rsidRPr="00FE760F" w:rsidRDefault="00312E78" w:rsidP="00312E78">
            <w:pPr>
              <w:pStyle w:val="TAC"/>
              <w:rPr>
                <w:ins w:id="2558" w:author="Huawei-RKy3" w:date="2020-08-05T10:48:00Z"/>
              </w:rPr>
            </w:pPr>
            <w:ins w:id="2559" w:author="Huawei-RKy3" w:date="2020-08-05T10:48:00Z">
              <w:r w:rsidRPr="00FE760F">
                <w:t>Bits</w:t>
              </w:r>
            </w:ins>
          </w:p>
        </w:tc>
        <w:tc>
          <w:tcPr>
            <w:tcW w:w="1733" w:type="dxa"/>
            <w:vAlign w:val="center"/>
            <w:tcPrChange w:id="2560" w:author="Huawei-RKy3" w:date="2020-08-05T10:53:00Z">
              <w:tcPr>
                <w:tcW w:w="940" w:type="dxa"/>
                <w:vAlign w:val="center"/>
              </w:tcPr>
            </w:tcPrChange>
          </w:tcPr>
          <w:p w14:paraId="2A33E276" w14:textId="77777777" w:rsidR="00312E78" w:rsidRPr="00FE760F" w:rsidRDefault="00312E78" w:rsidP="00312E78">
            <w:pPr>
              <w:pStyle w:val="TAC"/>
              <w:rPr>
                <w:ins w:id="2561" w:author="Huawei-RKy3" w:date="2020-08-05T10:48:00Z"/>
              </w:rPr>
            </w:pPr>
            <w:ins w:id="2562" w:author="Huawei-RKy3" w:date="2020-08-05T10:48:00Z">
              <w:r w:rsidRPr="00FE760F">
                <w:t>N/A</w:t>
              </w:r>
            </w:ins>
          </w:p>
        </w:tc>
        <w:tc>
          <w:tcPr>
            <w:tcW w:w="1559" w:type="dxa"/>
            <w:vAlign w:val="center"/>
            <w:tcPrChange w:id="2563" w:author="Huawei-RKy3" w:date="2020-08-05T10:53:00Z">
              <w:tcPr>
                <w:tcW w:w="940" w:type="dxa"/>
                <w:vAlign w:val="center"/>
              </w:tcPr>
            </w:tcPrChange>
          </w:tcPr>
          <w:p w14:paraId="238390E0" w14:textId="77777777" w:rsidR="00312E78" w:rsidRPr="00FE760F" w:rsidRDefault="00312E78" w:rsidP="00312E78">
            <w:pPr>
              <w:pStyle w:val="TAC"/>
              <w:rPr>
                <w:ins w:id="2564" w:author="Huawei-RKy3" w:date="2020-08-05T10:48:00Z"/>
              </w:rPr>
            </w:pPr>
            <w:ins w:id="2565" w:author="Huawei-RKy3" w:date="2020-08-05T10:48:00Z">
              <w:r w:rsidRPr="00FE760F">
                <w:t>N/A</w:t>
              </w:r>
            </w:ins>
          </w:p>
        </w:tc>
      </w:tr>
      <w:tr w:rsidR="00312E78" w:rsidRPr="00FE760F" w14:paraId="4A5DCA44" w14:textId="77777777" w:rsidTr="00312E78">
        <w:trPr>
          <w:jc w:val="center"/>
          <w:ins w:id="2566" w:author="Huawei-RKy3" w:date="2020-08-05T10:48:00Z"/>
          <w:trPrChange w:id="2567" w:author="Huawei-RKy3" w:date="2020-08-05T10:53:00Z">
            <w:trPr>
              <w:gridAfter w:val="0"/>
              <w:wAfter w:w="1880" w:type="dxa"/>
              <w:jc w:val="center"/>
            </w:trPr>
          </w:trPrChange>
        </w:trPr>
        <w:tc>
          <w:tcPr>
            <w:tcW w:w="3690" w:type="dxa"/>
            <w:tcPrChange w:id="2568" w:author="Huawei-RKy3" w:date="2020-08-05T10:53:00Z">
              <w:tcPr>
                <w:tcW w:w="3690" w:type="dxa"/>
              </w:tcPr>
            </w:tcPrChange>
          </w:tcPr>
          <w:p w14:paraId="14DABDA6" w14:textId="77777777" w:rsidR="00312E78" w:rsidRPr="00FE760F" w:rsidRDefault="00312E78" w:rsidP="00312E78">
            <w:pPr>
              <w:pStyle w:val="TAC"/>
              <w:rPr>
                <w:ins w:id="2569" w:author="Huawei-RKy3" w:date="2020-08-05T10:48:00Z"/>
                <w:rFonts w:eastAsia="Malgun Gothic"/>
              </w:rPr>
            </w:pPr>
            <w:ins w:id="2570" w:author="Huawei-RKy3" w:date="2020-08-05T10:48:00Z">
              <w:r w:rsidRPr="00FE760F">
                <w:rPr>
                  <w:rFonts w:eastAsia="Malgun Gothic"/>
                </w:rPr>
                <w:t xml:space="preserve">  For Slot i, if mod(i, 5) = {0,1,2} for i from {1,…,159} (NOTE 6)</w:t>
              </w:r>
            </w:ins>
          </w:p>
        </w:tc>
        <w:tc>
          <w:tcPr>
            <w:tcW w:w="1093" w:type="dxa"/>
            <w:vAlign w:val="center"/>
            <w:tcPrChange w:id="2571" w:author="Huawei-RKy3" w:date="2020-08-05T10:53:00Z">
              <w:tcPr>
                <w:tcW w:w="1093" w:type="dxa"/>
                <w:vAlign w:val="center"/>
              </w:tcPr>
            </w:tcPrChange>
          </w:tcPr>
          <w:p w14:paraId="26AA4ED7" w14:textId="77777777" w:rsidR="00312E78" w:rsidRPr="00FE760F" w:rsidRDefault="00312E78" w:rsidP="00312E78">
            <w:pPr>
              <w:pStyle w:val="TAC"/>
              <w:rPr>
                <w:ins w:id="2572" w:author="Huawei-RKy3" w:date="2020-08-05T10:48:00Z"/>
              </w:rPr>
            </w:pPr>
            <w:ins w:id="2573" w:author="Huawei-RKy3" w:date="2020-08-05T10:48:00Z">
              <w:r w:rsidRPr="00FE760F">
                <w:t>Bits</w:t>
              </w:r>
            </w:ins>
          </w:p>
        </w:tc>
        <w:tc>
          <w:tcPr>
            <w:tcW w:w="1733" w:type="dxa"/>
            <w:vAlign w:val="center"/>
            <w:tcPrChange w:id="2574" w:author="Huawei-RKy3" w:date="2020-08-05T10:53:00Z">
              <w:tcPr>
                <w:tcW w:w="940" w:type="dxa"/>
                <w:vAlign w:val="center"/>
              </w:tcPr>
            </w:tcPrChange>
          </w:tcPr>
          <w:p w14:paraId="6E9F5728" w14:textId="77777777" w:rsidR="00312E78" w:rsidRPr="00FE760F" w:rsidRDefault="00312E78" w:rsidP="00312E78">
            <w:pPr>
              <w:pStyle w:val="TAC"/>
              <w:rPr>
                <w:ins w:id="2575" w:author="Huawei-RKy3" w:date="2020-08-05T10:48:00Z"/>
              </w:rPr>
            </w:pPr>
            <w:ins w:id="2576" w:author="Huawei-RKy3" w:date="2020-08-05T10:48:00Z">
              <w:r w:rsidRPr="00FE760F">
                <w:t>6912</w:t>
              </w:r>
            </w:ins>
          </w:p>
        </w:tc>
        <w:tc>
          <w:tcPr>
            <w:tcW w:w="1559" w:type="dxa"/>
            <w:vAlign w:val="center"/>
            <w:tcPrChange w:id="2577" w:author="Huawei-RKy3" w:date="2020-08-05T10:53:00Z">
              <w:tcPr>
                <w:tcW w:w="940" w:type="dxa"/>
                <w:vAlign w:val="center"/>
              </w:tcPr>
            </w:tcPrChange>
          </w:tcPr>
          <w:p w14:paraId="71DF9D8D" w14:textId="77777777" w:rsidR="00312E78" w:rsidRPr="00FE760F" w:rsidRDefault="00312E78" w:rsidP="00312E78">
            <w:pPr>
              <w:pStyle w:val="TAC"/>
              <w:rPr>
                <w:ins w:id="2578" w:author="Huawei-RKy3" w:date="2020-08-05T10:48:00Z"/>
              </w:rPr>
            </w:pPr>
            <w:ins w:id="2579" w:author="Huawei-RKy3" w:date="2020-08-05T10:48:00Z">
              <w:r w:rsidRPr="00FE760F">
                <w:t>14256</w:t>
              </w:r>
            </w:ins>
          </w:p>
        </w:tc>
      </w:tr>
      <w:tr w:rsidR="00312E78" w:rsidRPr="00FE760F" w14:paraId="2B360702" w14:textId="77777777" w:rsidTr="00312E78">
        <w:trPr>
          <w:trHeight w:val="70"/>
          <w:jc w:val="center"/>
          <w:ins w:id="2580" w:author="Huawei-RKy3" w:date="2020-08-05T10:48:00Z"/>
          <w:trPrChange w:id="2581" w:author="Huawei-RKy3" w:date="2020-08-05T10:53:00Z">
            <w:trPr>
              <w:gridAfter w:val="0"/>
              <w:wAfter w:w="1880" w:type="dxa"/>
              <w:trHeight w:val="70"/>
              <w:jc w:val="center"/>
            </w:trPr>
          </w:trPrChange>
        </w:trPr>
        <w:tc>
          <w:tcPr>
            <w:tcW w:w="3690" w:type="dxa"/>
            <w:tcPrChange w:id="2582" w:author="Huawei-RKy3" w:date="2020-08-05T10:53:00Z">
              <w:tcPr>
                <w:tcW w:w="3690" w:type="dxa"/>
              </w:tcPr>
            </w:tcPrChange>
          </w:tcPr>
          <w:p w14:paraId="0B25674D" w14:textId="77777777" w:rsidR="00312E78" w:rsidRPr="00FE760F" w:rsidRDefault="00312E78" w:rsidP="00312E78">
            <w:pPr>
              <w:pStyle w:val="TAC"/>
              <w:rPr>
                <w:ins w:id="2583" w:author="Huawei-RKy3" w:date="2020-08-05T10:48:00Z"/>
              </w:rPr>
            </w:pPr>
            <w:ins w:id="2584" w:author="Huawei-RKy3" w:date="2020-08-05T10:48:00Z">
              <w:r w:rsidRPr="00FE760F">
                <w:t>Max. Throughput averaged over 1 frame</w:t>
              </w:r>
            </w:ins>
          </w:p>
        </w:tc>
        <w:tc>
          <w:tcPr>
            <w:tcW w:w="1093" w:type="dxa"/>
            <w:vAlign w:val="center"/>
            <w:tcPrChange w:id="2585" w:author="Huawei-RKy3" w:date="2020-08-05T10:53:00Z">
              <w:tcPr>
                <w:tcW w:w="1093" w:type="dxa"/>
                <w:vAlign w:val="center"/>
              </w:tcPr>
            </w:tcPrChange>
          </w:tcPr>
          <w:p w14:paraId="34F8AB39" w14:textId="77777777" w:rsidR="00312E78" w:rsidRPr="00FE760F" w:rsidRDefault="00312E78" w:rsidP="00312E78">
            <w:pPr>
              <w:pStyle w:val="TAC"/>
              <w:rPr>
                <w:ins w:id="2586" w:author="Huawei-RKy3" w:date="2020-08-05T10:48:00Z"/>
              </w:rPr>
            </w:pPr>
            <w:ins w:id="2587" w:author="Huawei-RKy3" w:date="2020-08-05T10:48:00Z">
              <w:r w:rsidRPr="00FE760F">
                <w:t>Mbps</w:t>
              </w:r>
            </w:ins>
          </w:p>
        </w:tc>
        <w:tc>
          <w:tcPr>
            <w:tcW w:w="1733" w:type="dxa"/>
            <w:vAlign w:val="center"/>
            <w:tcPrChange w:id="2588" w:author="Huawei-RKy3" w:date="2020-08-05T10:53:00Z">
              <w:tcPr>
                <w:tcW w:w="940" w:type="dxa"/>
                <w:vAlign w:val="center"/>
              </w:tcPr>
            </w:tcPrChange>
          </w:tcPr>
          <w:p w14:paraId="42CD70AA" w14:textId="77777777" w:rsidR="00312E78" w:rsidRPr="00FE760F" w:rsidRDefault="00312E78" w:rsidP="00312E78">
            <w:pPr>
              <w:pStyle w:val="TAC"/>
              <w:rPr>
                <w:ins w:id="2589" w:author="Huawei-RKy3" w:date="2020-08-05T10:48:00Z"/>
                <w:rFonts w:eastAsia="Malgun Gothic"/>
              </w:rPr>
            </w:pPr>
            <w:ins w:id="2590" w:author="Huawei-RKy3" w:date="2020-08-05T10:48:00Z">
              <w:r w:rsidRPr="00FE760F">
                <w:rPr>
                  <w:rFonts w:eastAsia="Malgun Gothic"/>
                </w:rPr>
                <w:t>10.022</w:t>
              </w:r>
            </w:ins>
          </w:p>
        </w:tc>
        <w:tc>
          <w:tcPr>
            <w:tcW w:w="1559" w:type="dxa"/>
            <w:vAlign w:val="center"/>
            <w:tcPrChange w:id="2591" w:author="Huawei-RKy3" w:date="2020-08-05T10:53:00Z">
              <w:tcPr>
                <w:tcW w:w="940" w:type="dxa"/>
                <w:vAlign w:val="center"/>
              </w:tcPr>
            </w:tcPrChange>
          </w:tcPr>
          <w:p w14:paraId="5E68041F" w14:textId="77777777" w:rsidR="00312E78" w:rsidRPr="00FE760F" w:rsidRDefault="00312E78" w:rsidP="00312E78">
            <w:pPr>
              <w:pStyle w:val="TAC"/>
              <w:rPr>
                <w:ins w:id="2592" w:author="Huawei-RKy3" w:date="2020-08-05T10:48:00Z"/>
                <w:rFonts w:eastAsia="Malgun Gothic"/>
              </w:rPr>
            </w:pPr>
            <w:ins w:id="2593" w:author="Huawei-RKy3" w:date="2020-08-05T10:48:00Z">
              <w:r w:rsidRPr="00FE760F">
                <w:rPr>
                  <w:rFonts w:eastAsia="Malgun Gothic"/>
                </w:rPr>
                <w:t>20.275</w:t>
              </w:r>
            </w:ins>
          </w:p>
        </w:tc>
      </w:tr>
      <w:tr w:rsidR="00312E78" w:rsidRPr="00FE760F" w14:paraId="519DE8E1" w14:textId="77777777" w:rsidTr="00312E78">
        <w:trPr>
          <w:trHeight w:val="70"/>
          <w:jc w:val="center"/>
          <w:ins w:id="2594" w:author="Huawei-RKy3" w:date="2020-08-05T10:48:00Z"/>
          <w:trPrChange w:id="2595" w:author="Huawei-RKy3" w:date="2020-08-05T10:53:00Z">
            <w:trPr>
              <w:trHeight w:val="70"/>
              <w:jc w:val="center"/>
            </w:trPr>
          </w:trPrChange>
        </w:trPr>
        <w:tc>
          <w:tcPr>
            <w:tcW w:w="8075" w:type="dxa"/>
            <w:gridSpan w:val="4"/>
            <w:tcPrChange w:id="2596" w:author="Huawei-RKy3" w:date="2020-08-05T10:53:00Z">
              <w:tcPr>
                <w:tcW w:w="8543" w:type="dxa"/>
                <w:gridSpan w:val="5"/>
              </w:tcPr>
            </w:tcPrChange>
          </w:tcPr>
          <w:p w14:paraId="52B7B144" w14:textId="7EC0EE9C" w:rsidR="00312E78" w:rsidRPr="00FE760F" w:rsidRDefault="00312E78" w:rsidP="00312E78">
            <w:pPr>
              <w:pStyle w:val="TAN"/>
              <w:rPr>
                <w:ins w:id="2597" w:author="Huawei-RKy3" w:date="2020-08-05T10:48:00Z"/>
              </w:rPr>
            </w:pPr>
            <w:ins w:id="2598" w:author="Huawei-RKy3" w:date="2020-08-05T10:48:00Z">
              <w:r w:rsidRPr="00FE760F">
                <w:t>NOTE 1:</w:t>
              </w:r>
              <w:r w:rsidRPr="00FE760F">
                <w:tab/>
                <w:t>Additional param</w:t>
              </w:r>
              <w:r>
                <w:t>eters are specified in Table A.1-6 and Table A.1-7</w:t>
              </w:r>
              <w:r w:rsidRPr="00FE760F">
                <w:t>.</w:t>
              </w:r>
            </w:ins>
          </w:p>
          <w:p w14:paraId="6C1859DD" w14:textId="77777777" w:rsidR="00312E78" w:rsidRPr="00FE760F" w:rsidRDefault="00312E78" w:rsidP="00312E78">
            <w:pPr>
              <w:pStyle w:val="TAN"/>
              <w:rPr>
                <w:ins w:id="2599" w:author="Huawei-RKy3" w:date="2020-08-05T10:48:00Z"/>
              </w:rPr>
            </w:pPr>
            <w:ins w:id="2600" w:author="Huawei-RKy3" w:date="2020-08-05T10:48:00Z">
              <w:r w:rsidRPr="00FE760F">
                <w:t>NOTE 2:</w:t>
              </w:r>
              <w:r w:rsidRPr="00FE760F">
                <w:tab/>
                <w:t>If more than one Code Block is present, an additional CRC sequence of L = 24 Bits is attached to each Code Block (otherwise L = 0 Bit).</w:t>
              </w:r>
            </w:ins>
          </w:p>
          <w:p w14:paraId="7D3C5D28" w14:textId="77777777" w:rsidR="00312E78" w:rsidRPr="00FE760F" w:rsidRDefault="00312E78" w:rsidP="00312E78">
            <w:pPr>
              <w:pStyle w:val="TAN"/>
              <w:rPr>
                <w:ins w:id="2601" w:author="Huawei-RKy3" w:date="2020-08-05T10:48:00Z"/>
                <w:rFonts w:eastAsia="Malgun Gothic"/>
              </w:rPr>
            </w:pPr>
            <w:ins w:id="2602" w:author="Huawei-RKy3" w:date="2020-08-05T10:48:00Z">
              <w:r w:rsidRPr="00FE760F">
                <w:rPr>
                  <w:rFonts w:eastAsia="Malgun Gothic"/>
                </w:rPr>
                <w:t>NOTE 3:</w:t>
              </w:r>
              <w:r w:rsidRPr="00FE760F">
                <w:rPr>
                  <w:rFonts w:eastAsia="Malgun Gothic"/>
                </w:rPr>
                <w:tab/>
                <w:t>SS/PBCH block is transmitted in slot 0 with periodicity 20 ms</w:t>
              </w:r>
            </w:ins>
          </w:p>
          <w:p w14:paraId="0FCEBAB3" w14:textId="77777777" w:rsidR="00312E78" w:rsidRPr="00FE760F" w:rsidRDefault="00312E78" w:rsidP="00312E78">
            <w:pPr>
              <w:pStyle w:val="TAN"/>
              <w:rPr>
                <w:ins w:id="2603" w:author="Huawei-RKy3" w:date="2020-08-05T10:48:00Z"/>
                <w:rFonts w:eastAsia="Malgun Gothic"/>
                <w:lang w:val="en-US"/>
              </w:rPr>
            </w:pPr>
            <w:ins w:id="2604" w:author="Huawei-RKy3" w:date="2020-08-05T10:48:00Z">
              <w:r w:rsidRPr="00FE760F">
                <w:rPr>
                  <w:rFonts w:eastAsia="Malgun Gothic"/>
                  <w:lang w:val="en-US"/>
                </w:rPr>
                <w:t>NOTE 4:</w:t>
              </w:r>
              <w:r w:rsidRPr="00FE760F">
                <w:rPr>
                  <w:rFonts w:eastAsia="Malgun Gothic"/>
                </w:rPr>
                <w:tab/>
              </w:r>
              <w:r w:rsidRPr="00FE760F">
                <w:rPr>
                  <w:rFonts w:eastAsia="Malgun Gothic"/>
                  <w:lang w:val="en-US"/>
                </w:rPr>
                <w:t>Slot i is slot index per 2 frames</w:t>
              </w:r>
            </w:ins>
          </w:p>
          <w:p w14:paraId="08DD1F8D" w14:textId="7D71B9E5" w:rsidR="00312E78" w:rsidRPr="00FE760F" w:rsidRDefault="00312E78" w:rsidP="00312E78">
            <w:pPr>
              <w:pStyle w:val="TAN"/>
              <w:rPr>
                <w:ins w:id="2605" w:author="Huawei-RKy3" w:date="2020-08-05T10:48:00Z"/>
                <w:rFonts w:eastAsia="Malgun Gothic"/>
              </w:rPr>
            </w:pPr>
            <w:ins w:id="2606" w:author="Huawei-RKy3" w:date="2020-08-05T10:48:00Z">
              <w:r w:rsidRPr="00FE760F">
                <w:rPr>
                  <w:rFonts w:eastAsia="Malgun Gothic"/>
                </w:rPr>
                <w:t>NOTE 5:</w:t>
              </w:r>
              <w:r w:rsidRPr="00FE760F">
                <w:rPr>
                  <w:rFonts w:eastAsia="Malgun Gothic"/>
                </w:rPr>
                <w:tab/>
                <w:t xml:space="preserve">When this DL RMC used together with the UL RMC for the transmitter requirements requiring at least one sub frame (1ms) for the measurement period, Slot i, if mod(i, 16) = {7,…,15} for i from {0,…,159} together with the TDD UL-DL configuration specified in </w:t>
              </w:r>
            </w:ins>
            <w:ins w:id="2607" w:author="Huawei-RKy3" w:date="2020-08-05T11:24:00Z">
              <w:r w:rsidR="00CA4AA9">
                <w:rPr>
                  <w:rFonts w:eastAsia="Malgun Gothic"/>
                  <w:highlight w:val="yellow"/>
                </w:rPr>
                <w:t xml:space="preserve">TS </w:t>
              </w:r>
            </w:ins>
            <w:ins w:id="2608" w:author="Huawei-RKy3" w:date="2020-08-05T11:03:00Z">
              <w:r w:rsidR="002F17C8" w:rsidRPr="00A71E73">
                <w:rPr>
                  <w:rFonts w:eastAsia="Malgun Gothic"/>
                  <w:highlight w:val="yellow"/>
                </w:rPr>
                <w:t xml:space="preserve">38.101-2 annex A2.3 </w:t>
              </w:r>
              <w:commentRangeStart w:id="2609"/>
              <w:r w:rsidR="002F17C8" w:rsidRPr="00A71E73">
                <w:rPr>
                  <w:rFonts w:eastAsia="Malgun Gothic"/>
                  <w:highlight w:val="yellow"/>
                </w:rPr>
                <w:t>[3]</w:t>
              </w:r>
              <w:commentRangeEnd w:id="2609"/>
              <w:r w:rsidR="002F17C8" w:rsidRPr="00A71E73">
                <w:rPr>
                  <w:rStyle w:val="CommentReference"/>
                  <w:highlight w:val="yellow"/>
                </w:rPr>
                <w:commentReference w:id="2609"/>
              </w:r>
            </w:ins>
            <w:ins w:id="2610" w:author="Huawei-RKy3" w:date="2020-08-05T10:48:00Z">
              <w:r w:rsidRPr="00FE760F">
                <w:rPr>
                  <w:rFonts w:eastAsia="Malgun Gothic"/>
                </w:rPr>
                <w:t>.</w:t>
              </w:r>
            </w:ins>
          </w:p>
          <w:p w14:paraId="26101261" w14:textId="536CBD49" w:rsidR="00312E78" w:rsidRPr="00FE760F" w:rsidRDefault="00312E78" w:rsidP="00312E78">
            <w:pPr>
              <w:pStyle w:val="TAN"/>
              <w:rPr>
                <w:ins w:id="2611" w:author="Huawei-RKy3" w:date="2020-08-05T10:48:00Z"/>
                <w:sz w:val="20"/>
              </w:rPr>
            </w:pPr>
            <w:ins w:id="2612" w:author="Huawei-RKy3" w:date="2020-08-05T10:48:00Z">
              <w:r w:rsidRPr="00FE760F">
                <w:rPr>
                  <w:rFonts w:eastAsia="Malgun Gothic"/>
                </w:rPr>
                <w:t>NOTE 6:</w:t>
              </w:r>
              <w:r w:rsidRPr="00FE760F">
                <w:rPr>
                  <w:rFonts w:eastAsia="Malgun Gothic"/>
                </w:rPr>
                <w:tab/>
                <w:t xml:space="preserve">When this DL RMC used together with the UL RMC for the transmitter requirements requiring at least one sub frame (1ms) for the measurement period, Slot i, if mod(i, 16) = {0,…,6} for i from {0,…,159} together with the TDD UL-DL configuration specified in </w:t>
              </w:r>
            </w:ins>
            <w:ins w:id="2613" w:author="Huawei-RKy3" w:date="2020-08-05T11:24:00Z">
              <w:r w:rsidR="00CA4AA9">
                <w:rPr>
                  <w:rFonts w:eastAsia="Malgun Gothic"/>
                  <w:highlight w:val="yellow"/>
                </w:rPr>
                <w:t xml:space="preserve">TS </w:t>
              </w:r>
            </w:ins>
            <w:ins w:id="2614" w:author="Huawei-RKy3" w:date="2020-08-05T11:03:00Z">
              <w:r w:rsidR="002F17C8" w:rsidRPr="00A71E73">
                <w:rPr>
                  <w:rFonts w:eastAsia="Malgun Gothic"/>
                  <w:highlight w:val="yellow"/>
                </w:rPr>
                <w:t xml:space="preserve">38.101-2 annex A2.3 </w:t>
              </w:r>
              <w:commentRangeStart w:id="2615"/>
              <w:r w:rsidR="002F17C8" w:rsidRPr="00A71E73">
                <w:rPr>
                  <w:rFonts w:eastAsia="Malgun Gothic"/>
                  <w:highlight w:val="yellow"/>
                </w:rPr>
                <w:t>[3]</w:t>
              </w:r>
              <w:commentRangeEnd w:id="2615"/>
              <w:r w:rsidR="002F17C8" w:rsidRPr="00A71E73">
                <w:rPr>
                  <w:rStyle w:val="CommentReference"/>
                  <w:highlight w:val="yellow"/>
                </w:rPr>
                <w:commentReference w:id="2615"/>
              </w:r>
              <w:r w:rsidR="002F17C8" w:rsidRPr="00A71E73">
                <w:rPr>
                  <w:rFonts w:eastAsia="Malgun Gothic"/>
                  <w:highlight w:val="yellow"/>
                </w:rPr>
                <w:t>.</w:t>
              </w:r>
            </w:ins>
          </w:p>
        </w:tc>
      </w:tr>
    </w:tbl>
    <w:p w14:paraId="06B26F55" w14:textId="77777777" w:rsidR="00C31963" w:rsidRPr="00E46A4E" w:rsidRDefault="00C31963">
      <w:pPr>
        <w:rPr>
          <w:b/>
          <w:color w:val="FF0000"/>
          <w:sz w:val="28"/>
          <w:lang w:eastAsia="sv-SE"/>
        </w:rPr>
        <w:pPrChange w:id="2616" w:author="Huawei-RKy3" w:date="2020-08-05T11:34:00Z">
          <w:pPr>
            <w:ind w:firstLineChars="50" w:firstLine="140"/>
          </w:pPr>
        </w:pPrChange>
      </w:pP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8" w:author="Huawei-RKy3" w:date="2020-08-04T17:59:00Z" w:initials="RKy3">
    <w:p w14:paraId="4F895061" w14:textId="7981A0A8" w:rsidR="00312E78" w:rsidRDefault="00312E78">
      <w:pPr>
        <w:pStyle w:val="CommentText"/>
      </w:pPr>
      <w:r>
        <w:rPr>
          <w:rStyle w:val="CommentReference"/>
        </w:rPr>
        <w:annotationRef/>
      </w:r>
      <w:r>
        <w:rPr>
          <w:rFonts w:hint="eastAsia"/>
        </w:rPr>
        <w:t>I</w:t>
      </w:r>
      <w:r>
        <w:t>ts not clear which author should add this part however its need for the sensitivity so I add it in this TP.</w:t>
      </w:r>
    </w:p>
  </w:comment>
  <w:comment w:id="148" w:author="Huawei-RKy3" w:date="2020-08-04T17:58:00Z" w:initials="RKy3">
    <w:p w14:paraId="5FC88486" w14:textId="611075F0" w:rsidR="00312E78" w:rsidRDefault="00312E78">
      <w:pPr>
        <w:pStyle w:val="CommentText"/>
      </w:pPr>
      <w:r>
        <w:rPr>
          <w:rStyle w:val="CommentReference"/>
        </w:rPr>
        <w:annotationRef/>
      </w:r>
      <w:r>
        <w:rPr>
          <w:rFonts w:hint="eastAsia"/>
        </w:rPr>
        <w:t>I</w:t>
      </w:r>
      <w:r>
        <w:t>s this needed as all bands are TDD?</w:t>
      </w:r>
    </w:p>
  </w:comment>
  <w:comment w:id="474" w:author="Huawei-RKy3" w:date="2020-08-04T17:42:00Z" w:initials="RKy3">
    <w:p w14:paraId="5372CE7C" w14:textId="747189AE" w:rsidR="00312E78" w:rsidRDefault="00312E78">
      <w:pPr>
        <w:pStyle w:val="CommentText"/>
      </w:pPr>
      <w:r>
        <w:rPr>
          <w:rStyle w:val="CommentReference"/>
        </w:rPr>
        <w:annotationRef/>
      </w:r>
      <w:r>
        <w:rPr>
          <w:rFonts w:hint="eastAsia"/>
        </w:rPr>
        <w:t>T</w:t>
      </w:r>
      <w:r>
        <w:t>his table and the next one are taken from the general sections of the Annex A in 38.101-1 as they are referenced in the FRC tables.</w:t>
      </w:r>
    </w:p>
  </w:comment>
  <w:comment w:id="790" w:author="Huawei-RKy3" w:date="2020-08-04T17:04:00Z" w:initials="RKy3">
    <w:p w14:paraId="2203A664" w14:textId="77777777" w:rsidR="00312E78" w:rsidRDefault="00312E78">
      <w:pPr>
        <w:pStyle w:val="CommentText"/>
      </w:pPr>
      <w:r>
        <w:rPr>
          <w:rStyle w:val="CommentReference"/>
        </w:rPr>
        <w:annotationRef/>
      </w:r>
      <w:r>
        <w:rPr>
          <w:rFonts w:hint="eastAsia"/>
        </w:rPr>
        <w:t>W</w:t>
      </w:r>
      <w:r>
        <w:t xml:space="preserve">hat to call these new FRC’s? </w:t>
      </w:r>
    </w:p>
    <w:p w14:paraId="04254B3C" w14:textId="6D9FA3D5" w:rsidR="00312E78" w:rsidRDefault="00312E78">
      <w:pPr>
        <w:pStyle w:val="CommentText"/>
      </w:pPr>
      <w:r>
        <w:t>BS ends at 12 so I just used the 20’s A1-1 equivalent is A1-21.</w:t>
      </w:r>
    </w:p>
    <w:p w14:paraId="5110CD37" w14:textId="5FBA52E7" w:rsidR="00312E78" w:rsidRDefault="00312E78">
      <w:pPr>
        <w:pStyle w:val="CommentText"/>
      </w:pPr>
      <w:r>
        <w:t>Other solution are also ok</w:t>
      </w:r>
    </w:p>
  </w:comment>
  <w:comment w:id="2281" w:author="Huawei-RKy3" w:date="2020-08-05T11:02:00Z" w:initials="RKy3">
    <w:p w14:paraId="170029BA" w14:textId="4D9E50BA" w:rsidR="002F17C8" w:rsidRDefault="002F17C8">
      <w:pPr>
        <w:pStyle w:val="CommentText"/>
      </w:pPr>
      <w:r>
        <w:rPr>
          <w:rStyle w:val="CommentReference"/>
        </w:rPr>
        <w:annotationRef/>
      </w:r>
      <w:r>
        <w:t>This</w:t>
      </w:r>
      <w:r>
        <w:rPr>
          <w:rFonts w:hint="eastAsia"/>
        </w:rPr>
        <w:t xml:space="preserve"> </w:t>
      </w:r>
      <w:r>
        <w:t>should be a specific (versioned) reference, but this drafting rule is still being discussed.</w:t>
      </w:r>
    </w:p>
  </w:comment>
  <w:comment w:id="2609" w:author="Huawei-RKy3" w:date="2020-08-05T11:02:00Z" w:initials="RKy3">
    <w:p w14:paraId="35AE6ECD" w14:textId="77777777" w:rsidR="002F17C8" w:rsidRDefault="002F17C8" w:rsidP="002F17C8">
      <w:pPr>
        <w:pStyle w:val="CommentText"/>
      </w:pPr>
      <w:r>
        <w:rPr>
          <w:rStyle w:val="CommentReference"/>
        </w:rPr>
        <w:annotationRef/>
      </w:r>
      <w:r>
        <w:t>This</w:t>
      </w:r>
      <w:r>
        <w:rPr>
          <w:rFonts w:hint="eastAsia"/>
        </w:rPr>
        <w:t xml:space="preserve"> </w:t>
      </w:r>
      <w:r>
        <w:t>should be a specific (versioned) reference, but this drafting rule is still being discussed.</w:t>
      </w:r>
    </w:p>
  </w:comment>
  <w:comment w:id="2615" w:author="Huawei-RKy3" w:date="2020-08-05T11:02:00Z" w:initials="RKy3">
    <w:p w14:paraId="1DC34F15" w14:textId="77777777" w:rsidR="002F17C8" w:rsidRDefault="002F17C8" w:rsidP="002F17C8">
      <w:pPr>
        <w:pStyle w:val="CommentText"/>
      </w:pPr>
      <w:r>
        <w:rPr>
          <w:rStyle w:val="CommentReference"/>
        </w:rPr>
        <w:annotationRef/>
      </w:r>
      <w:r>
        <w:t>This</w:t>
      </w:r>
      <w:r>
        <w:rPr>
          <w:rFonts w:hint="eastAsia"/>
        </w:rPr>
        <w:t xml:space="preserve"> </w:t>
      </w:r>
      <w:r>
        <w:t>should be a specific (versioned) reference, but this drafting rule is still being discussed.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895061" w15:done="0"/>
  <w15:commentEx w15:paraId="5FC88486" w15:done="0"/>
  <w15:commentEx w15:paraId="5372CE7C" w15:done="0"/>
  <w15:commentEx w15:paraId="5110CD37" w15:done="0"/>
  <w15:commentEx w15:paraId="170029BA" w15:done="0"/>
  <w15:commentEx w15:paraId="35AE6ECD" w15:done="0"/>
  <w15:commentEx w15:paraId="1DC34F1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CEAF6" w14:textId="77777777" w:rsidR="00E1746A" w:rsidRDefault="00E1746A">
      <w:r>
        <w:separator/>
      </w:r>
    </w:p>
  </w:endnote>
  <w:endnote w:type="continuationSeparator" w:id="0">
    <w:p w14:paraId="48EA4499" w14:textId="77777777" w:rsidR="00E1746A" w:rsidRDefault="00E17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12E78" w:rsidRDefault="00312E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C2C1E" w14:textId="77777777" w:rsidR="00E1746A" w:rsidRDefault="00E1746A">
      <w:r>
        <w:separator/>
      </w:r>
    </w:p>
  </w:footnote>
  <w:footnote w:type="continuationSeparator" w:id="0">
    <w:p w14:paraId="4C973FB9" w14:textId="77777777" w:rsidR="00E1746A" w:rsidRDefault="00E17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12E78" w:rsidRDefault="00312E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19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12E78" w:rsidRDefault="00312E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19C7">
      <w:rPr>
        <w:rFonts w:ascii="Arial" w:hAnsi="Arial" w:cs="Arial"/>
        <w:b/>
        <w:noProof/>
        <w:sz w:val="18"/>
        <w:szCs w:val="18"/>
      </w:rPr>
      <w:t>18</w:t>
    </w:r>
    <w:r>
      <w:rPr>
        <w:rFonts w:ascii="Arial" w:hAnsi="Arial" w:cs="Arial"/>
        <w:b/>
        <w:sz w:val="18"/>
        <w:szCs w:val="18"/>
      </w:rPr>
      <w:fldChar w:fldCharType="end"/>
    </w:r>
  </w:p>
  <w:p w14:paraId="73BC3881" w14:textId="77777777" w:rsidR="00312E78" w:rsidRDefault="00312E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19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12E78" w:rsidRDefault="00312E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EE2963"/>
    <w:multiLevelType w:val="hybridMultilevel"/>
    <w:tmpl w:val="8AA2E5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7"/>
  </w:num>
  <w:num w:numId="2">
    <w:abstractNumId w:val="2"/>
  </w:num>
  <w:num w:numId="3">
    <w:abstractNumId w:val="8"/>
  </w:num>
  <w:num w:numId="4">
    <w:abstractNumId w:val="9"/>
  </w:num>
  <w:num w:numId="5">
    <w:abstractNumId w:val="5"/>
  </w:num>
  <w:num w:numId="6">
    <w:abstractNumId w:val="4"/>
  </w:num>
  <w:num w:numId="7">
    <w:abstractNumId w:val="0"/>
  </w:num>
  <w:num w:numId="8">
    <w:abstractNumId w:val="1"/>
  </w:num>
  <w:num w:numId="9">
    <w:abstractNumId w:val="11"/>
  </w:num>
  <w:num w:numId="10">
    <w:abstractNumId w:val="6"/>
  </w:num>
  <w:num w:numId="11">
    <w:abstractNumId w:val="3"/>
  </w:num>
  <w:num w:numId="12">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hui Zhang">
    <w15:presenceInfo w15:providerId="AD" w15:userId="S::chunhui.zhang@ericsson.com::fdc248b9-f08b-4c7c-a534-e43a1ca2b185"/>
  </w15:person>
  <w15:person w15:author="Huawei-RKy3">
    <w15:presenceInfo w15:providerId="None" w15:userId="Huawei-RKy3"/>
  </w15:person>
  <w15:person w15:author="Huawei-RKy2">
    <w15:presenceInfo w15:providerId="None" w15:userId="Huawei-RK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9F9"/>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1A5F"/>
    <w:rsid w:val="001E6671"/>
    <w:rsid w:val="001F0C1D"/>
    <w:rsid w:val="001F1132"/>
    <w:rsid w:val="001F168B"/>
    <w:rsid w:val="001F1932"/>
    <w:rsid w:val="001F5FFE"/>
    <w:rsid w:val="00200102"/>
    <w:rsid w:val="00202AF6"/>
    <w:rsid w:val="0021591F"/>
    <w:rsid w:val="00221982"/>
    <w:rsid w:val="00223D1E"/>
    <w:rsid w:val="00225AB4"/>
    <w:rsid w:val="002331D7"/>
    <w:rsid w:val="002347A2"/>
    <w:rsid w:val="002431E2"/>
    <w:rsid w:val="00245905"/>
    <w:rsid w:val="00246CB3"/>
    <w:rsid w:val="00260CE1"/>
    <w:rsid w:val="00261B39"/>
    <w:rsid w:val="00262AE6"/>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D6306"/>
    <w:rsid w:val="002E00EE"/>
    <w:rsid w:val="002F17C8"/>
    <w:rsid w:val="0031005D"/>
    <w:rsid w:val="00312E78"/>
    <w:rsid w:val="00316A11"/>
    <w:rsid w:val="003172DC"/>
    <w:rsid w:val="003175CD"/>
    <w:rsid w:val="003222A1"/>
    <w:rsid w:val="003272C6"/>
    <w:rsid w:val="0033742A"/>
    <w:rsid w:val="003519C7"/>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169C"/>
    <w:rsid w:val="003F6088"/>
    <w:rsid w:val="004057B6"/>
    <w:rsid w:val="004110F5"/>
    <w:rsid w:val="004171A7"/>
    <w:rsid w:val="00423334"/>
    <w:rsid w:val="00426948"/>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04F7"/>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0336"/>
    <w:rsid w:val="006B30D0"/>
    <w:rsid w:val="006C21D5"/>
    <w:rsid w:val="006C3D95"/>
    <w:rsid w:val="006D180B"/>
    <w:rsid w:val="006E5C86"/>
    <w:rsid w:val="006E60F3"/>
    <w:rsid w:val="006F490D"/>
    <w:rsid w:val="00700B79"/>
    <w:rsid w:val="00701116"/>
    <w:rsid w:val="00701506"/>
    <w:rsid w:val="00701FE6"/>
    <w:rsid w:val="007040BE"/>
    <w:rsid w:val="00705720"/>
    <w:rsid w:val="007059EA"/>
    <w:rsid w:val="007066C4"/>
    <w:rsid w:val="007074FD"/>
    <w:rsid w:val="00713C44"/>
    <w:rsid w:val="00714A55"/>
    <w:rsid w:val="00717D7A"/>
    <w:rsid w:val="00721B08"/>
    <w:rsid w:val="0073395A"/>
    <w:rsid w:val="00734A5B"/>
    <w:rsid w:val="00735C83"/>
    <w:rsid w:val="0074026F"/>
    <w:rsid w:val="00741727"/>
    <w:rsid w:val="007429F6"/>
    <w:rsid w:val="00742DD8"/>
    <w:rsid w:val="007448EB"/>
    <w:rsid w:val="00744E76"/>
    <w:rsid w:val="00745C28"/>
    <w:rsid w:val="00763E13"/>
    <w:rsid w:val="00770F84"/>
    <w:rsid w:val="00774DA4"/>
    <w:rsid w:val="00776D8E"/>
    <w:rsid w:val="00781F0F"/>
    <w:rsid w:val="00782147"/>
    <w:rsid w:val="00792DE0"/>
    <w:rsid w:val="00796A2B"/>
    <w:rsid w:val="007A1074"/>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05C9"/>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1B4D"/>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1A99"/>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31B0"/>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638"/>
    <w:rsid w:val="00A8475B"/>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4148"/>
    <w:rsid w:val="00AE65E2"/>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58C0"/>
    <w:rsid w:val="00C60F3A"/>
    <w:rsid w:val="00C631A9"/>
    <w:rsid w:val="00C6339C"/>
    <w:rsid w:val="00C65B74"/>
    <w:rsid w:val="00C663A3"/>
    <w:rsid w:val="00C70485"/>
    <w:rsid w:val="00C71D00"/>
    <w:rsid w:val="00C720F7"/>
    <w:rsid w:val="00C72833"/>
    <w:rsid w:val="00C72981"/>
    <w:rsid w:val="00C7569C"/>
    <w:rsid w:val="00C806C6"/>
    <w:rsid w:val="00C80F1D"/>
    <w:rsid w:val="00C8577C"/>
    <w:rsid w:val="00C85ACB"/>
    <w:rsid w:val="00C86E59"/>
    <w:rsid w:val="00C93F40"/>
    <w:rsid w:val="00C97F12"/>
    <w:rsid w:val="00CA1B08"/>
    <w:rsid w:val="00CA3D0C"/>
    <w:rsid w:val="00CA4AA9"/>
    <w:rsid w:val="00CA5DA1"/>
    <w:rsid w:val="00CA70FA"/>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ABC"/>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069E"/>
    <w:rsid w:val="00D84DF3"/>
    <w:rsid w:val="00D87E00"/>
    <w:rsid w:val="00D9134D"/>
    <w:rsid w:val="00D95FCF"/>
    <w:rsid w:val="00DA0403"/>
    <w:rsid w:val="00DA7A03"/>
    <w:rsid w:val="00DB1818"/>
    <w:rsid w:val="00DB362E"/>
    <w:rsid w:val="00DB5210"/>
    <w:rsid w:val="00DB52C9"/>
    <w:rsid w:val="00DC1B17"/>
    <w:rsid w:val="00DC309B"/>
    <w:rsid w:val="00DC4DA2"/>
    <w:rsid w:val="00DC61F1"/>
    <w:rsid w:val="00DD4C17"/>
    <w:rsid w:val="00DD5AD3"/>
    <w:rsid w:val="00DD74A5"/>
    <w:rsid w:val="00DE13B7"/>
    <w:rsid w:val="00DF2B1F"/>
    <w:rsid w:val="00DF62CD"/>
    <w:rsid w:val="00E10564"/>
    <w:rsid w:val="00E16509"/>
    <w:rsid w:val="00E1746A"/>
    <w:rsid w:val="00E21289"/>
    <w:rsid w:val="00E21EC2"/>
    <w:rsid w:val="00E37004"/>
    <w:rsid w:val="00E378FD"/>
    <w:rsid w:val="00E40FE5"/>
    <w:rsid w:val="00E44582"/>
    <w:rsid w:val="00E46A4E"/>
    <w:rsid w:val="00E47839"/>
    <w:rsid w:val="00E626BD"/>
    <w:rsid w:val="00E62A95"/>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C4A25"/>
    <w:rsid w:val="00ED5D38"/>
    <w:rsid w:val="00ED68F8"/>
    <w:rsid w:val="00EE03E3"/>
    <w:rsid w:val="00EE57CF"/>
    <w:rsid w:val="00EE6763"/>
    <w:rsid w:val="00EF0916"/>
    <w:rsid w:val="00F01584"/>
    <w:rsid w:val="00F025A2"/>
    <w:rsid w:val="00F04712"/>
    <w:rsid w:val="00F104DC"/>
    <w:rsid w:val="00F13360"/>
    <w:rsid w:val="00F153BF"/>
    <w:rsid w:val="00F2066A"/>
    <w:rsid w:val="00F22EC7"/>
    <w:rsid w:val="00F325C8"/>
    <w:rsid w:val="00F3557A"/>
    <w:rsid w:val="00F408E6"/>
    <w:rsid w:val="00F415B8"/>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1F35C-BEF7-4B87-91F8-0B8B3F7F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5576</Words>
  <Characters>31785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2</cp:revision>
  <cp:lastPrinted>2019-02-25T14:05:00Z</cp:lastPrinted>
  <dcterms:created xsi:type="dcterms:W3CDTF">2020-08-07T16:25:00Z</dcterms:created>
  <dcterms:modified xsi:type="dcterms:W3CDTF">2020-08-07T16:25:00Z</dcterms:modified>
</cp:coreProperties>
</file>